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70319" w14:textId="13FD9C2A" w:rsidR="005B2E7F" w:rsidRPr="00C93910"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D1118C">
        <w:rPr>
          <w:rFonts w:ascii="Arial" w:hAnsi="Arial" w:cs="Arial"/>
          <w:b/>
          <w:kern w:val="2"/>
          <w:sz w:val="22"/>
          <w:szCs w:val="22"/>
          <w:lang w:val="en-US" w:eastAsia="zh-CN"/>
        </w:rPr>
        <w:t>3</w:t>
      </w:r>
      <w:r w:rsidRPr="00C93910">
        <w:rPr>
          <w:rFonts w:ascii="Arial" w:hAnsi="Arial" w:cs="Arial"/>
          <w:b/>
          <w:kern w:val="2"/>
          <w:sz w:val="22"/>
          <w:szCs w:val="22"/>
          <w:lang w:val="en-US" w:eastAsia="zh-CN"/>
        </w:rPr>
        <w:tab/>
      </w:r>
      <w:r w:rsidR="00B92A68" w:rsidRPr="00B92A68">
        <w:rPr>
          <w:rFonts w:ascii="Arial" w:hAnsi="Arial" w:cs="Arial"/>
          <w:b/>
          <w:kern w:val="2"/>
          <w:sz w:val="22"/>
          <w:szCs w:val="22"/>
          <w:lang w:val="en-US" w:eastAsia="zh-CN"/>
        </w:rPr>
        <w:t>R2-2600274</w:t>
      </w:r>
    </w:p>
    <w:p w14:paraId="305E76D4" w14:textId="3026DD88" w:rsidR="005B2E7F" w:rsidRPr="00C93910" w:rsidRDefault="00990E23"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990E23">
        <w:rPr>
          <w:rFonts w:ascii="Arial" w:hAnsi="Arial" w:cs="Arial"/>
          <w:b/>
          <w:kern w:val="2"/>
          <w:sz w:val="22"/>
          <w:szCs w:val="22"/>
          <w:lang w:val="en-US" w:eastAsia="zh-CN"/>
        </w:rPr>
        <w:t>Gothenburg, Sweden</w:t>
      </w:r>
      <w:r w:rsidR="002F79F9" w:rsidRPr="002F79F9">
        <w:rPr>
          <w:rFonts w:ascii="Arial" w:hAnsi="Arial" w:cs="Arial"/>
          <w:b/>
          <w:kern w:val="2"/>
          <w:sz w:val="22"/>
          <w:szCs w:val="22"/>
          <w:lang w:val="en-US" w:eastAsia="zh-CN"/>
        </w:rPr>
        <w:t xml:space="preserve">, </w:t>
      </w:r>
      <w:r w:rsidR="00BF0264">
        <w:rPr>
          <w:rFonts w:ascii="Arial" w:hAnsi="Arial" w:cs="Arial" w:hint="eastAsia"/>
          <w:b/>
          <w:kern w:val="2"/>
          <w:sz w:val="22"/>
          <w:szCs w:val="22"/>
          <w:lang w:val="en-US" w:eastAsia="zh-CN"/>
        </w:rPr>
        <w:t>Feb</w:t>
      </w:r>
      <w:r w:rsidR="002F79F9" w:rsidRPr="002F79F9">
        <w:rPr>
          <w:rFonts w:ascii="Arial" w:hAnsi="Arial" w:cs="Arial"/>
          <w:b/>
          <w:kern w:val="2"/>
          <w:sz w:val="22"/>
          <w:szCs w:val="22"/>
          <w:lang w:val="en-US" w:eastAsia="zh-CN"/>
        </w:rPr>
        <w:t xml:space="preserve">. </w:t>
      </w:r>
      <w:r w:rsidR="00BF0264">
        <w:rPr>
          <w:rFonts w:ascii="Arial" w:hAnsi="Arial" w:cs="Arial"/>
          <w:b/>
          <w:kern w:val="2"/>
          <w:sz w:val="22"/>
          <w:szCs w:val="22"/>
          <w:lang w:val="en-US" w:eastAsia="zh-CN"/>
        </w:rPr>
        <w:t>9</w:t>
      </w:r>
      <w:r w:rsidR="002F79F9" w:rsidRPr="002F79F9">
        <w:rPr>
          <w:rFonts w:ascii="Arial" w:hAnsi="Arial" w:cs="Arial"/>
          <w:b/>
          <w:kern w:val="2"/>
          <w:sz w:val="22"/>
          <w:szCs w:val="22"/>
          <w:vertAlign w:val="superscript"/>
          <w:lang w:val="en-US" w:eastAsia="zh-CN"/>
        </w:rPr>
        <w:t>th</w:t>
      </w:r>
      <w:r w:rsidR="002F79F9" w:rsidRPr="002F79F9">
        <w:rPr>
          <w:rFonts w:ascii="Arial" w:hAnsi="Arial" w:cs="Arial"/>
          <w:b/>
          <w:kern w:val="2"/>
          <w:sz w:val="22"/>
          <w:szCs w:val="22"/>
          <w:lang w:val="en-US" w:eastAsia="zh-CN"/>
        </w:rPr>
        <w:t>-</w:t>
      </w:r>
      <w:r w:rsidR="00BF0264">
        <w:rPr>
          <w:rFonts w:ascii="Arial" w:hAnsi="Arial" w:cs="Arial"/>
          <w:b/>
          <w:kern w:val="2"/>
          <w:sz w:val="22"/>
          <w:szCs w:val="22"/>
          <w:lang w:val="en-US" w:eastAsia="zh-CN"/>
        </w:rPr>
        <w:t>13</w:t>
      </w:r>
      <w:r w:rsidR="002F79F9" w:rsidRPr="002F79F9">
        <w:rPr>
          <w:rFonts w:ascii="Arial" w:hAnsi="Arial" w:cs="Arial"/>
          <w:b/>
          <w:kern w:val="2"/>
          <w:sz w:val="22"/>
          <w:szCs w:val="22"/>
          <w:vertAlign w:val="superscript"/>
          <w:lang w:val="en-US" w:eastAsia="zh-CN"/>
        </w:rPr>
        <w:t>t</w:t>
      </w:r>
      <w:r w:rsidR="00BF0264">
        <w:rPr>
          <w:rFonts w:ascii="Arial" w:hAnsi="Arial" w:cs="Arial"/>
          <w:b/>
          <w:kern w:val="2"/>
          <w:sz w:val="22"/>
          <w:szCs w:val="22"/>
          <w:vertAlign w:val="superscript"/>
          <w:lang w:val="en-US" w:eastAsia="zh-CN"/>
        </w:rPr>
        <w:t>h</w:t>
      </w:r>
      <w:r w:rsidR="005B2E7F" w:rsidRPr="00C93910">
        <w:rPr>
          <w:rFonts w:ascii="Arial" w:hAnsi="Arial" w:cs="Arial"/>
          <w:b/>
          <w:kern w:val="2"/>
          <w:sz w:val="22"/>
          <w:szCs w:val="22"/>
          <w:lang w:val="en-US" w:eastAsia="zh-CN"/>
        </w:rPr>
        <w:t>, 202</w:t>
      </w:r>
      <w:r w:rsidR="00D1118C">
        <w:rPr>
          <w:rFonts w:ascii="Arial" w:hAnsi="Arial" w:cs="Arial"/>
          <w:b/>
          <w:kern w:val="2"/>
          <w:sz w:val="22"/>
          <w:szCs w:val="22"/>
          <w:lang w:val="en-US" w:eastAsia="zh-CN"/>
        </w:rPr>
        <w:t>6</w:t>
      </w:r>
    </w:p>
    <w:p w14:paraId="2D5198A4" w14:textId="77777777" w:rsidR="00A472FF" w:rsidRPr="00502D51"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14A8C087" w:rsidR="00A472FF" w:rsidRPr="00502D51" w:rsidRDefault="00A472FF" w:rsidP="00B10B8F">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B92A68" w:rsidRPr="00B92A68">
        <w:rPr>
          <w:rFonts w:ascii="Arial" w:hAnsi="Arial" w:cs="Arial"/>
          <w:b/>
          <w:kern w:val="2"/>
          <w:sz w:val="22"/>
          <w:szCs w:val="22"/>
          <w:lang w:val="en-US" w:eastAsia="zh-CN"/>
        </w:rPr>
        <w:t>RRC Corrections for Rel-19 NR NTN</w:t>
      </w:r>
    </w:p>
    <w:p w14:paraId="43EB788A" w14:textId="049F0E8A"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B92A68" w:rsidRPr="00B92A68">
        <w:rPr>
          <w:rFonts w:ascii="Arial" w:eastAsia="MS Mincho" w:hAnsi="Arial" w:cs="Arial"/>
          <w:b/>
          <w:kern w:val="2"/>
          <w:sz w:val="22"/>
          <w:szCs w:val="22"/>
          <w:lang w:val="en-US"/>
        </w:rPr>
        <w:t>8.8.2</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4C68BC"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40734239" w14:textId="17E22C18" w:rsidR="002902B5" w:rsidRDefault="008B7F15" w:rsidP="00123A29">
      <w:pPr>
        <w:widowControl w:val="0"/>
        <w:spacing w:before="120" w:after="120" w:line="240" w:lineRule="auto"/>
        <w:jc w:val="both"/>
        <w:rPr>
          <w:color w:val="000000" w:themeColor="text1"/>
        </w:rPr>
      </w:pPr>
      <w:r>
        <w:rPr>
          <w:rFonts w:eastAsia="等线"/>
          <w:kern w:val="2"/>
          <w:lang w:val="en-US" w:eastAsia="zh-CN"/>
        </w:rPr>
        <w:t xml:space="preserve">At the </w:t>
      </w:r>
      <w:r w:rsidR="00DD7B41">
        <w:rPr>
          <w:rFonts w:eastAsia="等线"/>
          <w:kern w:val="2"/>
          <w:lang w:val="en-US" w:eastAsia="zh-CN"/>
        </w:rPr>
        <w:t>RAN</w:t>
      </w:r>
      <w:r>
        <w:rPr>
          <w:rFonts w:eastAsia="等线"/>
          <w:kern w:val="2"/>
          <w:lang w:val="en-US" w:eastAsia="zh-CN"/>
        </w:rPr>
        <w:t>2</w:t>
      </w:r>
      <w:r w:rsidR="00DD7B41">
        <w:rPr>
          <w:rFonts w:eastAsia="等线"/>
          <w:kern w:val="2"/>
          <w:lang w:val="en-US" w:eastAsia="zh-CN"/>
        </w:rPr>
        <w:t>#1</w:t>
      </w:r>
      <w:r>
        <w:rPr>
          <w:rFonts w:eastAsia="等线"/>
          <w:kern w:val="2"/>
          <w:lang w:val="en-US" w:eastAsia="zh-CN"/>
        </w:rPr>
        <w:t>3</w:t>
      </w:r>
      <w:r w:rsidR="00B40F7D">
        <w:rPr>
          <w:rFonts w:eastAsia="等线"/>
          <w:kern w:val="2"/>
          <w:lang w:val="en-US" w:eastAsia="zh-CN"/>
        </w:rPr>
        <w:t>2</w:t>
      </w:r>
      <w:r>
        <w:rPr>
          <w:rFonts w:eastAsia="等线"/>
          <w:kern w:val="2"/>
          <w:lang w:val="en-US" w:eastAsia="zh-CN"/>
        </w:rPr>
        <w:t xml:space="preserve"> meeting</w:t>
      </w:r>
      <w:r w:rsidR="00B40F7D">
        <w:rPr>
          <w:rFonts w:eastAsia="等线"/>
          <w:kern w:val="2"/>
          <w:lang w:val="en-US" w:eastAsia="zh-CN"/>
        </w:rPr>
        <w:t>s</w:t>
      </w:r>
      <w:r w:rsidR="00DD7B41">
        <w:rPr>
          <w:rFonts w:eastAsia="等线"/>
          <w:kern w:val="2"/>
          <w:lang w:val="en-US" w:eastAsia="zh-CN"/>
        </w:rPr>
        <w:t xml:space="preserve">, </w:t>
      </w:r>
      <w:r w:rsidR="00267E0F">
        <w:rPr>
          <w:color w:val="000000" w:themeColor="text1"/>
        </w:rPr>
        <w:t xml:space="preserve">RAN2 </w:t>
      </w:r>
      <w:r w:rsidR="00B40F7D">
        <w:rPr>
          <w:color w:val="000000" w:themeColor="text1"/>
        </w:rPr>
        <w:t>discussed</w:t>
      </w:r>
      <w:r w:rsidR="00267E0F">
        <w:rPr>
          <w:color w:val="000000" w:themeColor="text1"/>
        </w:rPr>
        <w:t xml:space="preserve"> </w:t>
      </w:r>
      <w:r w:rsidR="007C3797">
        <w:rPr>
          <w:rFonts w:hint="eastAsia"/>
          <w:color w:val="000000" w:themeColor="text1"/>
          <w:lang w:eastAsia="zh-CN"/>
        </w:rPr>
        <w:t>SMTC enhancement for Rel-19 NR NTN</w:t>
      </w:r>
      <w:r w:rsidR="0070689D">
        <w:rPr>
          <w:color w:val="000000" w:themeColor="text1"/>
        </w:rPr>
        <w:t xml:space="preserve"> </w:t>
      </w:r>
      <w:r w:rsidR="00267E0F">
        <w:rPr>
          <w:color w:val="000000" w:themeColor="text1"/>
        </w:rPr>
        <w:t xml:space="preserve">and </w:t>
      </w:r>
      <w:r w:rsidR="00B40F7D">
        <w:rPr>
          <w:color w:val="000000" w:themeColor="text1"/>
        </w:rPr>
        <w:t>made</w:t>
      </w:r>
      <w:r w:rsidR="00E963B4">
        <w:rPr>
          <w:color w:val="000000" w:themeColor="text1"/>
        </w:rPr>
        <w:t xml:space="preserve"> the following </w:t>
      </w:r>
      <w:r w:rsidR="00B40F7D">
        <w:rPr>
          <w:color w:val="000000" w:themeColor="text1"/>
        </w:rPr>
        <w:t>agreement</w:t>
      </w:r>
      <w:r w:rsidR="00E963B4">
        <w:rPr>
          <w:color w:val="000000" w:themeColor="text1"/>
        </w:rPr>
        <w:t>s</w:t>
      </w:r>
      <w:r w:rsidR="00267E0F">
        <w:rPr>
          <w:color w:val="000000" w:themeColor="text1"/>
        </w:rPr>
        <w:t>:</w:t>
      </w:r>
    </w:p>
    <w:p w14:paraId="44BCF9D5" w14:textId="77777777" w:rsidR="00B07467" w:rsidRPr="00B07467" w:rsidRDefault="00B07467"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eastAsia="Times New Roman" w:hAnsi="Arial"/>
          <w:lang w:val="en-US" w:eastAsia="ko-KR"/>
        </w:rPr>
      </w:pPr>
      <w:r w:rsidRPr="00B07467">
        <w:rPr>
          <w:rFonts w:ascii="Arial" w:eastAsia="Times New Roman" w:hAnsi="Arial"/>
          <w:lang w:val="en-US" w:eastAsia="ko-KR"/>
        </w:rPr>
        <w:t>Agreements:</w:t>
      </w:r>
    </w:p>
    <w:p w14:paraId="20C9307B" w14:textId="77777777" w:rsidR="00B07467" w:rsidRPr="00B07467" w:rsidRDefault="00B07467"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eastAsia="Times New Roman" w:hAnsi="Arial"/>
          <w:lang w:val="en-US" w:eastAsia="ko-KR"/>
        </w:rPr>
      </w:pPr>
      <w:r w:rsidRPr="00B07467">
        <w:rPr>
          <w:rFonts w:ascii="Arial" w:eastAsia="Times New Roman" w:hAnsi="Arial"/>
          <w:lang w:val="en-US" w:eastAsia="ko-KR"/>
        </w:rPr>
        <w:t>1.</w:t>
      </w:r>
      <w:r w:rsidRPr="00B07467">
        <w:rPr>
          <w:rFonts w:ascii="Arial" w:eastAsia="Times New Roman" w:hAnsi="Arial"/>
          <w:lang w:val="en-US" w:eastAsia="ko-KR"/>
        </w:rPr>
        <w:tab/>
        <w:t>A200 is Agreed: Extend the entry number of RefLocList-r19 to 7 so that the Rel-15 smtc in SIB2/SIB4 can be associated with a reference location as well</w:t>
      </w:r>
    </w:p>
    <w:p w14:paraId="615598D4" w14:textId="77777777" w:rsidR="00B07467" w:rsidRPr="00B07467" w:rsidRDefault="00B07467"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eastAsia="Times New Roman" w:hAnsi="Arial"/>
          <w:lang w:val="en-US" w:eastAsia="ko-KR"/>
        </w:rPr>
      </w:pPr>
      <w:r w:rsidRPr="00B07467">
        <w:rPr>
          <w:rFonts w:ascii="Arial" w:eastAsia="Times New Roman" w:hAnsi="Arial"/>
          <w:lang w:val="en-US" w:eastAsia="ko-KR"/>
        </w:rPr>
        <w:t>2.</w:t>
      </w:r>
      <w:r w:rsidRPr="00B07467">
        <w:rPr>
          <w:rFonts w:ascii="Arial" w:eastAsia="Times New Roman" w:hAnsi="Arial"/>
          <w:lang w:val="en-US" w:eastAsia="ko-KR"/>
        </w:rPr>
        <w:tab/>
        <w:t>H251 is Rejected</w:t>
      </w:r>
    </w:p>
    <w:p w14:paraId="2BD4D50F" w14:textId="77777777" w:rsidR="00B07467" w:rsidRPr="00B07467" w:rsidRDefault="00B07467"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eastAsia="Times New Roman" w:hAnsi="Arial"/>
          <w:lang w:val="en-US" w:eastAsia="ko-KR"/>
        </w:rPr>
      </w:pPr>
      <w:r w:rsidRPr="00B07467">
        <w:rPr>
          <w:rFonts w:ascii="Arial" w:eastAsia="Times New Roman" w:hAnsi="Arial"/>
          <w:lang w:val="en-US" w:eastAsia="ko-KR"/>
        </w:rPr>
        <w:t>3.</w:t>
      </w:r>
      <w:r w:rsidRPr="00B07467">
        <w:rPr>
          <w:rFonts w:ascii="Arial" w:eastAsia="Times New Roman" w:hAnsi="Arial"/>
          <w:lang w:val="en-US" w:eastAsia="ko-KR"/>
        </w:rPr>
        <w:tab/>
        <w:t>H256 is Agreed: If an SMTC5 intends to reuse the full SMTC4 configuration, an SSB-MTC5-r19 should appear in smtc5list and have empty child IEs (exact wording can be further discussed)</w:t>
      </w:r>
    </w:p>
    <w:p w14:paraId="1EFE6456" w14:textId="77777777" w:rsidR="00B07467" w:rsidRDefault="00B07467"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hAnsi="Arial"/>
          <w:lang w:val="en-US" w:eastAsia="zh-CN"/>
        </w:rPr>
      </w:pPr>
      <w:r w:rsidRPr="00B07467">
        <w:rPr>
          <w:rFonts w:ascii="Arial" w:eastAsia="Times New Roman" w:hAnsi="Arial"/>
          <w:lang w:val="en-US" w:eastAsia="ko-KR"/>
        </w:rPr>
        <w:t>4.</w:t>
      </w:r>
      <w:r w:rsidRPr="00B07467">
        <w:rPr>
          <w:rFonts w:ascii="Arial" w:eastAsia="Times New Roman" w:hAnsi="Arial"/>
          <w:lang w:val="en-US" w:eastAsia="ko-KR"/>
        </w:rPr>
        <w:tab/>
        <w:t>E010 is Agreed</w:t>
      </w:r>
    </w:p>
    <w:p w14:paraId="4BD4D9D5" w14:textId="77777777" w:rsidR="00451010" w:rsidRPr="00B07467" w:rsidRDefault="00451010"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eastAsia="Times New Roman" w:hAnsi="Arial"/>
          <w:lang w:val="en-US" w:eastAsia="ko-KR"/>
        </w:rPr>
      </w:pPr>
      <w:r w:rsidRPr="00B07467">
        <w:rPr>
          <w:rFonts w:ascii="Arial" w:eastAsia="Times New Roman" w:hAnsi="Arial"/>
          <w:lang w:val="en-US" w:eastAsia="ko-KR"/>
        </w:rPr>
        <w:t>Agreements:</w:t>
      </w:r>
    </w:p>
    <w:p w14:paraId="0D0B71ED" w14:textId="77777777" w:rsidR="00B07467" w:rsidRPr="00B07467" w:rsidRDefault="00B07467"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eastAsia="Times New Roman" w:hAnsi="Arial"/>
          <w:lang w:eastAsia="ja-JP"/>
        </w:rPr>
      </w:pPr>
      <w:r w:rsidRPr="00B07467">
        <w:rPr>
          <w:rFonts w:ascii="Arial" w:eastAsia="Times New Roman" w:hAnsi="Arial"/>
          <w:lang w:eastAsia="ja-JP"/>
        </w:rPr>
        <w:t>1.</w:t>
      </w:r>
      <w:r w:rsidRPr="00B07467">
        <w:rPr>
          <w:rFonts w:ascii="Arial" w:eastAsia="Times New Roman" w:hAnsi="Arial"/>
          <w:lang w:eastAsia="ja-JP"/>
        </w:rPr>
        <w:tab/>
      </w:r>
      <w:r w:rsidRPr="00B07467">
        <w:rPr>
          <w:rFonts w:ascii="Arial" w:eastAsia="Times New Roman" w:hAnsi="Arial"/>
          <w:lang w:val="en-US" w:eastAsia="ko-KR"/>
        </w:rPr>
        <w:t>N085 is Rejected. RAN2 understands that, if a UE does not support additional SMTC periodicity, it ignores the periodicity provided in smtc5list, if any, and applies the periodicity provided in smtc.</w:t>
      </w:r>
    </w:p>
    <w:p w14:paraId="0B1E40FB" w14:textId="77777777" w:rsidR="00B07467" w:rsidRPr="00B07467" w:rsidRDefault="00B07467"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eastAsia="Times New Roman" w:hAnsi="Arial"/>
          <w:u w:val="single"/>
          <w:lang w:eastAsia="ja-JP"/>
        </w:rPr>
      </w:pPr>
      <w:r w:rsidRPr="00B07467">
        <w:rPr>
          <w:rFonts w:ascii="Arial" w:eastAsia="Times New Roman" w:hAnsi="Arial"/>
          <w:lang w:eastAsia="ja-JP"/>
        </w:rPr>
        <w:t>2.</w:t>
      </w:r>
      <w:r w:rsidRPr="00B07467">
        <w:rPr>
          <w:rFonts w:ascii="Arial" w:eastAsia="Times New Roman" w:hAnsi="Arial"/>
          <w:lang w:eastAsia="ja-JP"/>
        </w:rPr>
        <w:tab/>
        <w:t>Y001 is Agreed. We clarify the smtc4list, smtc5list field description as follows: For a UE that supports less SMTCs than what is included in smtc4list and smtc5list, it is up to the UE to select which SMTCs to consider</w:t>
      </w:r>
      <w:r w:rsidRPr="00B07467">
        <w:rPr>
          <w:rFonts w:ascii="Arial" w:eastAsia="Times New Roman" w:hAnsi="Arial"/>
          <w:u w:val="single"/>
          <w:lang w:eastAsia="ja-JP"/>
        </w:rPr>
        <w:t>, for which the UE may use location information in refLocList, if present.</w:t>
      </w:r>
    </w:p>
    <w:p w14:paraId="22AF9349" w14:textId="77777777" w:rsidR="00B07467" w:rsidRPr="00B07467" w:rsidRDefault="00B07467"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eastAsia="Times New Roman" w:hAnsi="Arial"/>
          <w:lang w:eastAsia="ja-JP"/>
        </w:rPr>
      </w:pPr>
      <w:r w:rsidRPr="00B07467">
        <w:rPr>
          <w:rFonts w:ascii="Arial" w:eastAsia="Times New Roman" w:hAnsi="Arial"/>
          <w:lang w:eastAsia="ja-JP"/>
        </w:rPr>
        <w:t>3.</w:t>
      </w:r>
      <w:r w:rsidRPr="00B07467">
        <w:rPr>
          <w:rFonts w:ascii="Arial" w:eastAsia="Times New Roman" w:hAnsi="Arial"/>
          <w:lang w:eastAsia="ja-JP"/>
        </w:rPr>
        <w:tab/>
        <w:t>H255 is Agreed by clarifying the smtc5list field description as follows: “If an entry in smtc5list is present but the pci-List and/or offset fields are absent, the UE applies the value of the corresponding field from the entry at the same position in smtc4list</w:t>
      </w:r>
      <w:r w:rsidRPr="00B07467">
        <w:rPr>
          <w:rFonts w:ascii="Arial" w:eastAsia="Times New Roman" w:hAnsi="Arial"/>
          <w:strike/>
          <w:lang w:eastAsia="ja-JP"/>
        </w:rPr>
        <w:t>, if present,</w:t>
      </w:r>
      <w:r w:rsidRPr="00B07467">
        <w:rPr>
          <w:rFonts w:ascii="Arial" w:eastAsia="Times New Roman" w:hAnsi="Arial"/>
          <w:lang w:eastAsia="ja-JP"/>
        </w:rPr>
        <w:t xml:space="preserve"> </w:t>
      </w:r>
      <w:r w:rsidRPr="00B07467">
        <w:rPr>
          <w:rFonts w:ascii="Arial" w:eastAsia="Times New Roman" w:hAnsi="Arial"/>
          <w:u w:val="single"/>
          <w:lang w:eastAsia="ja-JP"/>
        </w:rPr>
        <w:t>and the periodicity value in smtc5list. If an entry in smtc5list is present but its fields are absent, the UE applies the values from the entry at the same position in smtc4list.</w:t>
      </w:r>
      <w:r w:rsidRPr="00B07467">
        <w:rPr>
          <w:rFonts w:ascii="Arial" w:eastAsia="Times New Roman" w:hAnsi="Arial"/>
          <w:lang w:eastAsia="ja-JP"/>
        </w:rPr>
        <w:t>”</w:t>
      </w:r>
    </w:p>
    <w:p w14:paraId="44B2108A" w14:textId="77777777" w:rsidR="00B07467" w:rsidRPr="00B07467" w:rsidRDefault="00B07467"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eastAsia="Times New Roman" w:hAnsi="Arial"/>
          <w:lang w:eastAsia="ja-JP"/>
        </w:rPr>
      </w:pPr>
      <w:r w:rsidRPr="00B07467">
        <w:rPr>
          <w:rFonts w:ascii="Arial" w:eastAsia="Times New Roman" w:hAnsi="Arial"/>
          <w:lang w:eastAsia="ja-JP"/>
        </w:rPr>
        <w:t>4.</w:t>
      </w:r>
      <w:r w:rsidRPr="00B07467">
        <w:rPr>
          <w:rFonts w:ascii="Arial" w:eastAsia="Times New Roman" w:hAnsi="Arial"/>
          <w:lang w:eastAsia="ja-JP"/>
        </w:rPr>
        <w:tab/>
        <w:t>E056 is Agreed (TP in R2-2509220 is used as a baseline):</w:t>
      </w:r>
    </w:p>
    <w:p w14:paraId="7E3160BC" w14:textId="77777777" w:rsidR="00B07467" w:rsidRPr="00B07467" w:rsidRDefault="00B07467"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eastAsia="Times New Roman" w:hAnsi="Arial"/>
          <w:lang w:eastAsia="ja-JP"/>
        </w:rPr>
      </w:pPr>
      <w:r w:rsidRPr="00B07467">
        <w:rPr>
          <w:rFonts w:ascii="Arial" w:eastAsia="Times New Roman" w:hAnsi="Arial"/>
          <w:lang w:eastAsia="ja-JP"/>
        </w:rPr>
        <w:tab/>
        <w:t>The set of (frequency-independent) reference locations is included in SIB19</w:t>
      </w:r>
    </w:p>
    <w:p w14:paraId="47590DFF" w14:textId="77777777" w:rsidR="00B07467" w:rsidRPr="00B07467" w:rsidRDefault="00B07467"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eastAsia="Times New Roman" w:hAnsi="Arial"/>
          <w:lang w:eastAsia="ja-JP"/>
        </w:rPr>
      </w:pPr>
      <w:r w:rsidRPr="00B07467">
        <w:rPr>
          <w:rFonts w:ascii="Arial" w:eastAsia="Times New Roman" w:hAnsi="Arial"/>
          <w:lang w:eastAsia="ja-JP"/>
        </w:rPr>
        <w:tab/>
        <w:t>Frequency-specific reference locations can be indicated by signaling a frequency-specific offset, e.g., for longitude and latitude.</w:t>
      </w:r>
    </w:p>
    <w:p w14:paraId="3E7AD9A9" w14:textId="77777777" w:rsidR="00B07467" w:rsidRPr="00B07467" w:rsidRDefault="00B07467"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eastAsia="Times New Roman" w:hAnsi="Arial"/>
          <w:lang w:eastAsia="ja-JP"/>
        </w:rPr>
      </w:pPr>
      <w:r w:rsidRPr="00B07467">
        <w:rPr>
          <w:rFonts w:ascii="Arial" w:eastAsia="Times New Roman" w:hAnsi="Arial"/>
          <w:lang w:eastAsia="ja-JP"/>
        </w:rPr>
        <w:tab/>
        <w:t>In RRC_CONNECTED state, the UE reports the N closest reference locations from a single set of reference locations, either provided via dedicated RRC signaling or, otherwise, provided in SIB19.</w:t>
      </w:r>
    </w:p>
    <w:p w14:paraId="48A7879D" w14:textId="631BB84F" w:rsidR="00B07467" w:rsidRPr="00B07467" w:rsidRDefault="00B07467" w:rsidP="0093784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37" w:hanging="170"/>
        <w:textAlignment w:val="baseline"/>
        <w:rPr>
          <w:rFonts w:ascii="Arial" w:hAnsi="Arial"/>
          <w:lang w:eastAsia="zh-CN"/>
        </w:rPr>
      </w:pPr>
      <w:r w:rsidRPr="00B07467">
        <w:rPr>
          <w:rFonts w:ascii="Arial" w:eastAsia="Times New Roman" w:hAnsi="Arial"/>
          <w:lang w:eastAsia="ja-JP"/>
        </w:rPr>
        <w:t>5.</w:t>
      </w:r>
      <w:r w:rsidRPr="00B07467">
        <w:rPr>
          <w:rFonts w:ascii="Arial" w:eastAsia="Times New Roman" w:hAnsi="Arial"/>
          <w:lang w:eastAsia="ja-JP"/>
        </w:rPr>
        <w:tab/>
        <w:t>Change the terminology Assisted-SSB-MTC-Config-r19 to Assisted-SSB-MTC-MG-Config-r19</w:t>
      </w:r>
    </w:p>
    <w:p w14:paraId="73B9F830" w14:textId="70059932" w:rsidR="002902B5" w:rsidRPr="0012219C" w:rsidRDefault="0012219C" w:rsidP="0012219C">
      <w:pPr>
        <w:widowControl w:val="0"/>
        <w:spacing w:before="120" w:after="120" w:line="240" w:lineRule="auto"/>
        <w:jc w:val="both"/>
        <w:rPr>
          <w:rFonts w:eastAsia="等线"/>
          <w:kern w:val="2"/>
          <w:lang w:val="en-US" w:eastAsia="zh-CN"/>
        </w:rPr>
      </w:pPr>
      <w:r w:rsidRPr="0012219C">
        <w:rPr>
          <w:rFonts w:eastAsia="等线" w:hint="eastAsia"/>
          <w:kern w:val="2"/>
          <w:lang w:val="en-US" w:eastAsia="zh-CN"/>
        </w:rPr>
        <w:t>I</w:t>
      </w:r>
      <w:r w:rsidRPr="0012219C">
        <w:rPr>
          <w:rFonts w:eastAsia="等线"/>
          <w:kern w:val="2"/>
          <w:lang w:val="en-US" w:eastAsia="zh-CN"/>
        </w:rPr>
        <w:t xml:space="preserve">n this contribution, we will </w:t>
      </w:r>
      <w:r w:rsidR="00F83C83">
        <w:rPr>
          <w:rFonts w:eastAsia="等线" w:hint="eastAsia"/>
          <w:kern w:val="2"/>
          <w:lang w:val="en-US" w:eastAsia="zh-CN"/>
        </w:rPr>
        <w:t xml:space="preserve">further </w:t>
      </w:r>
      <w:r w:rsidR="00CB38C5">
        <w:rPr>
          <w:rFonts w:eastAsia="等线"/>
          <w:kern w:val="2"/>
          <w:lang w:val="en-US" w:eastAsia="zh-CN"/>
        </w:rPr>
        <w:t>discuss the</w:t>
      </w:r>
      <w:r w:rsidR="00BF0264">
        <w:rPr>
          <w:rFonts w:eastAsia="等线"/>
          <w:kern w:val="2"/>
          <w:lang w:val="en-US" w:eastAsia="zh-CN"/>
        </w:rPr>
        <w:t xml:space="preserve"> </w:t>
      </w:r>
      <w:r w:rsidR="00451010">
        <w:rPr>
          <w:rFonts w:eastAsia="等线"/>
          <w:kern w:val="2"/>
          <w:lang w:val="en-US" w:eastAsia="zh-CN"/>
        </w:rPr>
        <w:t>remaining</w:t>
      </w:r>
      <w:r w:rsidR="00451010">
        <w:rPr>
          <w:rFonts w:eastAsia="等线" w:hint="eastAsia"/>
          <w:kern w:val="2"/>
          <w:lang w:val="en-US" w:eastAsia="zh-CN"/>
        </w:rPr>
        <w:t xml:space="preserve"> issues on SMTC enhancement for Rel-19 NR NTN</w:t>
      </w:r>
      <w:r w:rsidR="00D4386D">
        <w:rPr>
          <w:rFonts w:eastAsia="等线"/>
          <w:kern w:val="2"/>
          <w:lang w:val="en-US" w:eastAsia="zh-CN"/>
        </w:rPr>
        <w:t>.</w:t>
      </w:r>
      <w:r w:rsidR="00F83C83">
        <w:rPr>
          <w:rFonts w:eastAsia="等线" w:hint="eastAsia"/>
          <w:kern w:val="2"/>
          <w:lang w:val="en-US" w:eastAsia="zh-CN"/>
        </w:rPr>
        <w:t xml:space="preserve"> </w:t>
      </w:r>
      <w:r w:rsidR="00CB38C5">
        <w:rPr>
          <w:rFonts w:eastAsia="等线"/>
          <w:kern w:val="2"/>
          <w:lang w:val="en-US" w:eastAsia="zh-CN"/>
        </w:rPr>
        <w:t xml:space="preserve"> </w:t>
      </w:r>
    </w:p>
    <w:p w14:paraId="238D7B91" w14:textId="3F8BE953" w:rsidR="00A472FF" w:rsidRPr="00C724CB"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t>Discussion</w:t>
      </w:r>
      <w:r w:rsidR="001073D5" w:rsidRPr="00C724CB">
        <w:rPr>
          <w:rFonts w:ascii="Arial" w:eastAsia="宋体" w:hAnsi="Arial" w:cs="Arial"/>
          <w:sz w:val="36"/>
          <w:szCs w:val="36"/>
          <w:lang w:val="en-US" w:eastAsia="zh-CN"/>
        </w:rPr>
        <w:t xml:space="preserve"> </w:t>
      </w:r>
    </w:p>
    <w:p w14:paraId="415530B4" w14:textId="600D1182" w:rsidR="004F2132" w:rsidRDefault="004F2132" w:rsidP="00F7439C">
      <w:pPr>
        <w:widowControl w:val="0"/>
        <w:spacing w:before="120" w:after="120" w:line="240" w:lineRule="auto"/>
        <w:jc w:val="both"/>
        <w:rPr>
          <w:rFonts w:eastAsia="等线"/>
          <w:kern w:val="2"/>
          <w:lang w:val="en-US" w:eastAsia="zh-CN"/>
        </w:rPr>
      </w:pPr>
      <w:bookmarkStart w:id="2" w:name="_Hlk212630154"/>
      <w:bookmarkStart w:id="3" w:name="_Hlk57910421"/>
      <w:r>
        <w:rPr>
          <w:rFonts w:eastAsia="等线" w:hint="eastAsia"/>
          <w:kern w:val="2"/>
          <w:lang w:val="en-US" w:eastAsia="zh-CN"/>
        </w:rPr>
        <w:t xml:space="preserve">To indicate the associated reference location for each SMTC, </w:t>
      </w:r>
      <w:r w:rsidR="00DC72F0">
        <w:rPr>
          <w:rFonts w:eastAsia="等线" w:hint="eastAsia"/>
          <w:kern w:val="2"/>
          <w:lang w:val="en-US" w:eastAsia="zh-CN"/>
        </w:rPr>
        <w:t xml:space="preserve">a list of reference location is configured in the SIB19 and a mapping index list to indicate the index of the reference location within the SIB19 is added in SIB2 and SIB4. Further, to indicate the reference location for inter-frequency, the </w:t>
      </w:r>
      <w:r w:rsidR="00DC72F0">
        <w:rPr>
          <w:rFonts w:eastAsia="等线"/>
          <w:kern w:val="2"/>
          <w:lang w:val="en-US" w:eastAsia="zh-CN"/>
        </w:rPr>
        <w:t>frequency</w:t>
      </w:r>
      <w:r w:rsidR="00DC72F0">
        <w:rPr>
          <w:rFonts w:eastAsia="等线" w:hint="eastAsia"/>
          <w:kern w:val="2"/>
          <w:lang w:val="en-US" w:eastAsia="zh-CN"/>
        </w:rPr>
        <w:t>-specific offset is added in the SIB4, that is, the reference location for the inter-frequency is the reference location</w:t>
      </w:r>
      <w:r w:rsidR="002F10DA">
        <w:rPr>
          <w:rFonts w:eastAsia="等线" w:hint="eastAsia"/>
          <w:kern w:val="2"/>
          <w:lang w:val="en-US" w:eastAsia="zh-CN"/>
        </w:rPr>
        <w:t xml:space="preserve"> associated with the mapping index plus the frequency</w:t>
      </w:r>
      <w:r w:rsidR="00336321">
        <w:rPr>
          <w:rFonts w:eastAsia="等线"/>
          <w:kern w:val="2"/>
          <w:lang w:val="en-US" w:eastAsia="zh-CN"/>
        </w:rPr>
        <w:t>-</w:t>
      </w:r>
      <w:r w:rsidR="002F10DA">
        <w:rPr>
          <w:rFonts w:eastAsia="等线" w:hint="eastAsia"/>
          <w:kern w:val="2"/>
          <w:lang w:val="en-US" w:eastAsia="zh-CN"/>
        </w:rPr>
        <w:t xml:space="preserve">specific offset. The </w:t>
      </w:r>
      <w:r w:rsidR="002F10DA">
        <w:rPr>
          <w:rFonts w:eastAsia="等线"/>
          <w:kern w:val="2"/>
          <w:lang w:val="en-US" w:eastAsia="zh-CN"/>
        </w:rPr>
        <w:t>corresponding</w:t>
      </w:r>
      <w:r w:rsidR="002F10DA">
        <w:rPr>
          <w:rFonts w:eastAsia="等线" w:hint="eastAsia"/>
          <w:kern w:val="2"/>
          <w:lang w:val="en-US" w:eastAsia="zh-CN"/>
        </w:rPr>
        <w:t xml:space="preserve"> spec is extracted as </w:t>
      </w:r>
      <w:r w:rsidR="00336321">
        <w:rPr>
          <w:rFonts w:eastAsia="等线"/>
          <w:kern w:val="2"/>
          <w:lang w:val="en-US" w:eastAsia="zh-CN"/>
        </w:rPr>
        <w:t>follows</w:t>
      </w:r>
      <w:r w:rsidR="002F10DA">
        <w:rPr>
          <w:rFonts w:eastAsia="等线" w:hint="eastAsia"/>
          <w:kern w:val="2"/>
          <w:lang w:val="en-US" w:eastAsia="zh-CN"/>
        </w:rPr>
        <w:t xml:space="preserve">. </w:t>
      </w:r>
    </w:p>
    <w:tbl>
      <w:tblPr>
        <w:tblStyle w:val="TableGrid"/>
        <w:tblW w:w="0" w:type="auto"/>
        <w:tblLook w:val="04A0" w:firstRow="1" w:lastRow="0" w:firstColumn="1" w:lastColumn="0" w:noHBand="0" w:noVBand="1"/>
      </w:tblPr>
      <w:tblGrid>
        <w:gridCol w:w="9629"/>
      </w:tblGrid>
      <w:tr w:rsidR="002F10DA" w14:paraId="7FF633EB" w14:textId="77777777" w:rsidTr="002F10DA">
        <w:tc>
          <w:tcPr>
            <w:tcW w:w="9629" w:type="dxa"/>
          </w:tcPr>
          <w:p w14:paraId="1C69D8EE"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C3851">
              <w:rPr>
                <w:rFonts w:ascii="Courier New" w:eastAsia="Times New Roman" w:hAnsi="Courier New"/>
                <w:sz w:val="16"/>
                <w:lang w:eastAsia="zh-CN"/>
              </w:rPr>
              <w:t>InterFreqCarrierFreqInfo-v</w:t>
            </w:r>
            <w:proofErr w:type="gramStart"/>
            <w:r w:rsidRPr="001C3851">
              <w:rPr>
                <w:rFonts w:ascii="Courier New" w:eastAsia="Times New Roman" w:hAnsi="Courier New"/>
                <w:sz w:val="16"/>
                <w:lang w:eastAsia="zh-CN"/>
              </w:rPr>
              <w:t>1900 ::=</w:t>
            </w:r>
            <w:proofErr w:type="gramEnd"/>
            <w:r w:rsidRPr="001C3851">
              <w:rPr>
                <w:rFonts w:ascii="Courier New" w:eastAsia="Times New Roman" w:hAnsi="Courier New"/>
                <w:sz w:val="16"/>
                <w:lang w:eastAsia="zh-CN"/>
              </w:rPr>
              <w:t xml:space="preserve">  </w:t>
            </w:r>
            <w:r w:rsidRPr="001C3851">
              <w:rPr>
                <w:rFonts w:ascii="Courier New" w:eastAsia="Times New Roman" w:hAnsi="Courier New"/>
                <w:color w:val="993366"/>
                <w:sz w:val="16"/>
                <w:lang w:eastAsia="zh-CN"/>
              </w:rPr>
              <w:t>SEQUENCE</w:t>
            </w:r>
            <w:r w:rsidRPr="001C3851">
              <w:rPr>
                <w:rFonts w:ascii="Courier New" w:eastAsia="Times New Roman" w:hAnsi="Courier New"/>
                <w:sz w:val="16"/>
                <w:lang w:eastAsia="zh-CN"/>
              </w:rPr>
              <w:t xml:space="preserve"> {</w:t>
            </w:r>
          </w:p>
          <w:p w14:paraId="23B3DB1C"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C3851">
              <w:rPr>
                <w:rFonts w:ascii="Courier New" w:eastAsia="Times New Roman" w:hAnsi="Courier New"/>
                <w:sz w:val="16"/>
                <w:lang w:eastAsia="zh-CN"/>
              </w:rPr>
              <w:t xml:space="preserve">    uav-PrioritizedFrequency-r19                   </w:t>
            </w:r>
            <w:r w:rsidRPr="001C3851">
              <w:rPr>
                <w:rFonts w:ascii="Courier New" w:eastAsia="Times New Roman" w:hAnsi="Courier New"/>
                <w:color w:val="993366"/>
                <w:sz w:val="16"/>
                <w:lang w:eastAsia="zh-CN"/>
              </w:rPr>
              <w:t>ENUMERATED</w:t>
            </w:r>
            <w:r w:rsidRPr="001C3851">
              <w:rPr>
                <w:rFonts w:ascii="Courier New" w:eastAsia="Times New Roman" w:hAnsi="Courier New"/>
                <w:sz w:val="16"/>
                <w:lang w:eastAsia="zh-CN"/>
              </w:rPr>
              <w:t xml:space="preserve"> {</w:t>
            </w:r>
            <w:proofErr w:type="gramStart"/>
            <w:r w:rsidRPr="001C3851">
              <w:rPr>
                <w:rFonts w:ascii="Courier New" w:eastAsia="Times New Roman" w:hAnsi="Courier New"/>
                <w:sz w:val="16"/>
                <w:lang w:eastAsia="zh-CN"/>
              </w:rPr>
              <w:t xml:space="preserve">true}   </w:t>
            </w:r>
            <w:proofErr w:type="gramEnd"/>
            <w:r w:rsidRPr="001C3851">
              <w:rPr>
                <w:rFonts w:ascii="Courier New" w:eastAsia="Times New Roman" w:hAnsi="Courier New"/>
                <w:sz w:val="16"/>
                <w:lang w:eastAsia="zh-CN"/>
              </w:rPr>
              <w:t xml:space="preserve">                             </w:t>
            </w:r>
            <w:r w:rsidRPr="001C3851">
              <w:rPr>
                <w:rFonts w:ascii="Courier New" w:eastAsia="Times New Roman" w:hAnsi="Courier New"/>
                <w:color w:val="993366"/>
                <w:sz w:val="16"/>
                <w:lang w:eastAsia="zh-CN"/>
              </w:rPr>
              <w:t>OPTIONAL</w:t>
            </w:r>
            <w:r w:rsidRPr="001C3851">
              <w:rPr>
                <w:rFonts w:ascii="Courier New" w:eastAsia="Times New Roman" w:hAnsi="Courier New"/>
                <w:sz w:val="16"/>
                <w:lang w:eastAsia="zh-CN"/>
              </w:rPr>
              <w:t xml:space="preserve">,    </w:t>
            </w:r>
            <w:r w:rsidRPr="001C3851">
              <w:rPr>
                <w:rFonts w:ascii="Courier New" w:eastAsia="Times New Roman" w:hAnsi="Courier New"/>
                <w:color w:val="808080"/>
                <w:sz w:val="16"/>
                <w:lang w:eastAsia="zh-CN"/>
              </w:rPr>
              <w:t>-- Need R</w:t>
            </w:r>
          </w:p>
          <w:p w14:paraId="45E980F0"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C3851">
              <w:rPr>
                <w:rFonts w:ascii="Courier New" w:eastAsia="Times New Roman" w:hAnsi="Courier New"/>
                <w:sz w:val="16"/>
                <w:lang w:eastAsia="zh-CN"/>
              </w:rPr>
              <w:t xml:space="preserve">    uav-PrioritizedFrequencyAltitudeRange-r19      </w:t>
            </w:r>
            <w:r w:rsidRPr="001C3851">
              <w:rPr>
                <w:rFonts w:ascii="Courier New" w:eastAsia="Times New Roman" w:hAnsi="Courier New"/>
                <w:color w:val="993366"/>
                <w:sz w:val="16"/>
                <w:lang w:eastAsia="zh-CN"/>
              </w:rPr>
              <w:t>SEQUENCE</w:t>
            </w:r>
            <w:r w:rsidRPr="001C3851">
              <w:rPr>
                <w:rFonts w:ascii="Courier New" w:eastAsia="Times New Roman" w:hAnsi="Courier New"/>
                <w:sz w:val="16"/>
                <w:lang w:eastAsia="zh-CN"/>
              </w:rPr>
              <w:t xml:space="preserve"> {</w:t>
            </w:r>
          </w:p>
          <w:p w14:paraId="2A0440C5"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C3851">
              <w:rPr>
                <w:rFonts w:ascii="Courier New" w:eastAsia="Times New Roman" w:hAnsi="Courier New"/>
                <w:sz w:val="16"/>
                <w:lang w:eastAsia="zh-CN"/>
              </w:rPr>
              <w:t xml:space="preserve">        altitudeMin-r19                                Altitude-r18                                 </w:t>
            </w:r>
            <w:proofErr w:type="gramStart"/>
            <w:r w:rsidRPr="001C3851">
              <w:rPr>
                <w:rFonts w:ascii="Courier New" w:eastAsia="Times New Roman" w:hAnsi="Courier New"/>
                <w:color w:val="993366"/>
                <w:sz w:val="16"/>
                <w:lang w:eastAsia="zh-CN"/>
              </w:rPr>
              <w:t>OPTIONAL</w:t>
            </w:r>
            <w:r w:rsidRPr="001C3851">
              <w:rPr>
                <w:rFonts w:ascii="Courier New" w:eastAsia="Times New Roman" w:hAnsi="Courier New"/>
                <w:sz w:val="16"/>
                <w:lang w:eastAsia="zh-CN"/>
              </w:rPr>
              <w:t xml:space="preserve">,   </w:t>
            </w:r>
            <w:proofErr w:type="gramEnd"/>
            <w:r w:rsidRPr="001C3851">
              <w:rPr>
                <w:rFonts w:ascii="Courier New" w:eastAsia="Times New Roman" w:hAnsi="Courier New"/>
                <w:sz w:val="16"/>
                <w:lang w:eastAsia="zh-CN"/>
              </w:rPr>
              <w:t xml:space="preserve"> </w:t>
            </w:r>
            <w:r w:rsidRPr="001C3851">
              <w:rPr>
                <w:rFonts w:ascii="Courier New" w:eastAsia="Times New Roman" w:hAnsi="Courier New"/>
                <w:color w:val="808080"/>
                <w:sz w:val="16"/>
                <w:lang w:eastAsia="zh-CN"/>
              </w:rPr>
              <w:t>-- Need S</w:t>
            </w:r>
          </w:p>
          <w:p w14:paraId="00358748"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C3851">
              <w:rPr>
                <w:rFonts w:ascii="Courier New" w:eastAsia="Times New Roman" w:hAnsi="Courier New"/>
                <w:sz w:val="16"/>
                <w:lang w:eastAsia="zh-CN"/>
              </w:rPr>
              <w:t xml:space="preserve">        altitudeMax-r19                                Altitude-r18                                 </w:t>
            </w:r>
            <w:proofErr w:type="gramStart"/>
            <w:r w:rsidRPr="001C3851">
              <w:rPr>
                <w:rFonts w:ascii="Courier New" w:eastAsia="Times New Roman" w:hAnsi="Courier New"/>
                <w:color w:val="993366"/>
                <w:sz w:val="16"/>
                <w:lang w:eastAsia="zh-CN"/>
              </w:rPr>
              <w:t>OPTIONAL</w:t>
            </w:r>
            <w:r w:rsidRPr="001C3851">
              <w:rPr>
                <w:rFonts w:ascii="Courier New" w:eastAsia="Times New Roman" w:hAnsi="Courier New"/>
                <w:sz w:val="16"/>
                <w:lang w:eastAsia="zh-CN"/>
              </w:rPr>
              <w:t xml:space="preserve">,   </w:t>
            </w:r>
            <w:proofErr w:type="gramEnd"/>
            <w:r w:rsidRPr="001C3851">
              <w:rPr>
                <w:rFonts w:ascii="Courier New" w:eastAsia="Times New Roman" w:hAnsi="Courier New"/>
                <w:sz w:val="16"/>
                <w:lang w:eastAsia="zh-CN"/>
              </w:rPr>
              <w:t xml:space="preserve"> </w:t>
            </w:r>
            <w:r w:rsidRPr="001C3851">
              <w:rPr>
                <w:rFonts w:ascii="Courier New" w:eastAsia="Times New Roman" w:hAnsi="Courier New"/>
                <w:color w:val="808080"/>
                <w:sz w:val="16"/>
                <w:lang w:eastAsia="zh-CN"/>
              </w:rPr>
              <w:t>-- Need S</w:t>
            </w:r>
          </w:p>
          <w:p w14:paraId="20939419"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C3851">
              <w:rPr>
                <w:rFonts w:ascii="Courier New" w:eastAsia="Times New Roman" w:hAnsi="Courier New"/>
                <w:sz w:val="16"/>
                <w:lang w:eastAsia="zh-CN"/>
              </w:rPr>
              <w:t xml:space="preserve">        altitudeHyst-r19                               HysteresisAltitude-r18                       </w:t>
            </w:r>
            <w:r w:rsidRPr="001C3851">
              <w:rPr>
                <w:rFonts w:ascii="Courier New" w:eastAsia="Times New Roman" w:hAnsi="Courier New"/>
                <w:color w:val="993366"/>
                <w:sz w:val="16"/>
                <w:lang w:eastAsia="zh-CN"/>
              </w:rPr>
              <w:t>OPTIONAL</w:t>
            </w:r>
            <w:r w:rsidRPr="001C3851">
              <w:rPr>
                <w:rFonts w:ascii="Courier New" w:eastAsia="Times New Roman" w:hAnsi="Courier New"/>
                <w:sz w:val="16"/>
                <w:lang w:eastAsia="zh-CN"/>
              </w:rPr>
              <w:t xml:space="preserve">     </w:t>
            </w:r>
            <w:r w:rsidRPr="001C3851">
              <w:rPr>
                <w:rFonts w:ascii="Courier New" w:eastAsia="Times New Roman" w:hAnsi="Courier New"/>
                <w:color w:val="808080"/>
                <w:sz w:val="16"/>
                <w:lang w:eastAsia="zh-CN"/>
              </w:rPr>
              <w:t>-- Need R</w:t>
            </w:r>
          </w:p>
          <w:p w14:paraId="58A54CBD"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C3851">
              <w:rPr>
                <w:rFonts w:ascii="Courier New" w:eastAsia="Times New Roman" w:hAnsi="Courier New"/>
                <w:sz w:val="16"/>
                <w:lang w:eastAsia="zh-CN"/>
              </w:rPr>
              <w:t xml:space="preserve">    </w:t>
            </w:r>
            <w:proofErr w:type="gramStart"/>
            <w:r w:rsidRPr="001C3851">
              <w:rPr>
                <w:rFonts w:ascii="Courier New" w:eastAsia="Times New Roman" w:hAnsi="Courier New"/>
                <w:sz w:val="16"/>
                <w:lang w:eastAsia="zh-CN"/>
              </w:rPr>
              <w:t xml:space="preserve">}   </w:t>
            </w:r>
            <w:proofErr w:type="gramEnd"/>
            <w:r w:rsidRPr="001C3851">
              <w:rPr>
                <w:rFonts w:ascii="Courier New" w:eastAsia="Times New Roman" w:hAnsi="Courier New"/>
                <w:sz w:val="16"/>
                <w:lang w:eastAsia="zh-CN"/>
              </w:rPr>
              <w:t xml:space="preserve">                                                                                            </w:t>
            </w:r>
            <w:r w:rsidRPr="001C3851">
              <w:rPr>
                <w:rFonts w:ascii="Courier New" w:eastAsia="Times New Roman" w:hAnsi="Courier New"/>
                <w:color w:val="993366"/>
                <w:sz w:val="16"/>
                <w:lang w:eastAsia="zh-CN"/>
              </w:rPr>
              <w:t>OPTIONAL</w:t>
            </w:r>
            <w:r w:rsidRPr="001C3851">
              <w:rPr>
                <w:rFonts w:ascii="Courier New" w:eastAsia="Times New Roman" w:hAnsi="Courier New"/>
                <w:sz w:val="16"/>
                <w:lang w:eastAsia="zh-CN"/>
              </w:rPr>
              <w:t xml:space="preserve">,    </w:t>
            </w:r>
            <w:r w:rsidRPr="001C3851">
              <w:rPr>
                <w:rFonts w:ascii="Courier New" w:eastAsia="Times New Roman" w:hAnsi="Courier New"/>
                <w:color w:val="808080"/>
                <w:sz w:val="16"/>
                <w:lang w:eastAsia="zh-CN"/>
              </w:rPr>
              <w:t>-- Need R</w:t>
            </w:r>
          </w:p>
          <w:p w14:paraId="587DC5BA"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C3851">
              <w:rPr>
                <w:rFonts w:ascii="Courier New" w:eastAsia="Times New Roman" w:hAnsi="Courier New"/>
                <w:sz w:val="16"/>
                <w:lang w:eastAsia="zh-CN"/>
              </w:rPr>
              <w:lastRenderedPageBreak/>
              <w:t xml:space="preserve">    ssb-ToMeasureAltitudeBasedList-r19                 SSB-ToMeasureAltitudeBasedList-r18           </w:t>
            </w:r>
            <w:proofErr w:type="gramStart"/>
            <w:r w:rsidRPr="001C3851">
              <w:rPr>
                <w:rFonts w:ascii="Courier New" w:eastAsia="Times New Roman" w:hAnsi="Courier New"/>
                <w:color w:val="993366"/>
                <w:sz w:val="16"/>
                <w:lang w:eastAsia="zh-CN"/>
              </w:rPr>
              <w:t>OPTIONAL</w:t>
            </w:r>
            <w:r w:rsidRPr="001C3851">
              <w:rPr>
                <w:rFonts w:ascii="Courier New" w:eastAsia="Times New Roman" w:hAnsi="Courier New"/>
                <w:sz w:val="16"/>
                <w:lang w:eastAsia="zh-CN"/>
              </w:rPr>
              <w:t xml:space="preserve">,   </w:t>
            </w:r>
            <w:proofErr w:type="gramEnd"/>
            <w:r w:rsidRPr="001C3851">
              <w:rPr>
                <w:rFonts w:ascii="Courier New" w:eastAsia="Times New Roman" w:hAnsi="Courier New"/>
                <w:sz w:val="16"/>
                <w:lang w:eastAsia="zh-CN"/>
              </w:rPr>
              <w:t xml:space="preserve"> </w:t>
            </w:r>
            <w:r w:rsidRPr="001C3851">
              <w:rPr>
                <w:rFonts w:ascii="Courier New" w:eastAsia="Times New Roman" w:hAnsi="Courier New"/>
                <w:color w:val="808080"/>
                <w:sz w:val="16"/>
                <w:lang w:eastAsia="zh-CN"/>
              </w:rPr>
              <w:t>-- Need R</w:t>
            </w:r>
          </w:p>
          <w:p w14:paraId="6C174CF4"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C3851">
              <w:rPr>
                <w:rFonts w:ascii="Courier New" w:eastAsia="Times New Roman" w:hAnsi="Courier New"/>
                <w:sz w:val="16"/>
                <w:lang w:eastAsia="zh-CN"/>
              </w:rPr>
              <w:t xml:space="preserve">    interFreqOD-SIB1-ExcludedCellList-r19          </w:t>
            </w:r>
            <w:r w:rsidRPr="001C3851">
              <w:rPr>
                <w:rFonts w:ascii="Courier New" w:eastAsia="Times New Roman" w:hAnsi="Courier New"/>
                <w:color w:val="993366"/>
                <w:sz w:val="16"/>
                <w:lang w:eastAsia="zh-CN"/>
              </w:rPr>
              <w:t>CHOICE</w:t>
            </w:r>
            <w:r w:rsidRPr="001C3851">
              <w:rPr>
                <w:rFonts w:ascii="Courier New" w:eastAsia="Times New Roman" w:hAnsi="Courier New"/>
                <w:sz w:val="16"/>
                <w:lang w:eastAsia="zh-CN"/>
              </w:rPr>
              <w:t xml:space="preserve"> {</w:t>
            </w:r>
          </w:p>
          <w:p w14:paraId="54F02B6B"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C3851">
              <w:rPr>
                <w:rFonts w:ascii="Courier New" w:eastAsia="Times New Roman" w:hAnsi="Courier New"/>
                <w:sz w:val="16"/>
                <w:lang w:eastAsia="zh-CN"/>
              </w:rPr>
              <w:t xml:space="preserve">       emptyList-r19                                   </w:t>
            </w:r>
            <w:r w:rsidRPr="001C3851">
              <w:rPr>
                <w:rFonts w:ascii="Courier New" w:eastAsia="Times New Roman" w:hAnsi="Courier New"/>
                <w:color w:val="993366"/>
                <w:sz w:val="16"/>
                <w:lang w:eastAsia="zh-CN"/>
              </w:rPr>
              <w:t>NULL</w:t>
            </w:r>
            <w:r w:rsidRPr="001C3851">
              <w:rPr>
                <w:rFonts w:ascii="Courier New" w:eastAsia="Times New Roman" w:hAnsi="Courier New"/>
                <w:sz w:val="16"/>
                <w:lang w:eastAsia="zh-CN"/>
              </w:rPr>
              <w:t>,</w:t>
            </w:r>
          </w:p>
          <w:p w14:paraId="1CBE8E9A"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C3851">
              <w:rPr>
                <w:rFonts w:ascii="Courier New" w:eastAsia="Times New Roman" w:hAnsi="Courier New"/>
                <w:sz w:val="16"/>
                <w:lang w:eastAsia="zh-CN"/>
              </w:rPr>
              <w:t xml:space="preserve">       excludedCells-r19                               InterFreqExcludedCellList</w:t>
            </w:r>
          </w:p>
          <w:p w14:paraId="55715E8B"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C3851">
              <w:rPr>
                <w:rFonts w:ascii="Courier New" w:eastAsia="Times New Roman" w:hAnsi="Courier New"/>
                <w:sz w:val="16"/>
                <w:lang w:eastAsia="zh-CN"/>
              </w:rPr>
              <w:t xml:space="preserve">    </w:t>
            </w:r>
            <w:proofErr w:type="gramStart"/>
            <w:r w:rsidRPr="001C3851">
              <w:rPr>
                <w:rFonts w:ascii="Courier New" w:eastAsia="Times New Roman" w:hAnsi="Courier New"/>
                <w:sz w:val="16"/>
                <w:lang w:eastAsia="zh-CN"/>
              </w:rPr>
              <w:t xml:space="preserve">}   </w:t>
            </w:r>
            <w:proofErr w:type="gramEnd"/>
            <w:r w:rsidRPr="001C3851">
              <w:rPr>
                <w:rFonts w:ascii="Courier New" w:eastAsia="Times New Roman" w:hAnsi="Courier New"/>
                <w:sz w:val="16"/>
                <w:lang w:eastAsia="zh-CN"/>
              </w:rPr>
              <w:t xml:space="preserve">                                                                                            </w:t>
            </w:r>
            <w:r w:rsidRPr="001C3851">
              <w:rPr>
                <w:rFonts w:ascii="Courier New" w:eastAsia="Times New Roman" w:hAnsi="Courier New"/>
                <w:color w:val="993366"/>
                <w:sz w:val="16"/>
                <w:lang w:eastAsia="zh-CN"/>
              </w:rPr>
              <w:t>OPTIONAL</w:t>
            </w:r>
            <w:r w:rsidRPr="001C3851">
              <w:rPr>
                <w:rFonts w:ascii="Courier New" w:eastAsia="Times New Roman" w:hAnsi="Courier New"/>
                <w:sz w:val="16"/>
                <w:lang w:eastAsia="zh-CN"/>
              </w:rPr>
              <w:t xml:space="preserve">,    </w:t>
            </w:r>
            <w:r w:rsidRPr="001C3851">
              <w:rPr>
                <w:rFonts w:ascii="Courier New" w:eastAsia="Times New Roman" w:hAnsi="Courier New"/>
                <w:color w:val="808080"/>
                <w:sz w:val="16"/>
                <w:lang w:eastAsia="zh-CN"/>
              </w:rPr>
              <w:t>-- Need R</w:t>
            </w:r>
          </w:p>
          <w:p w14:paraId="7944E7F7"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C3851">
              <w:rPr>
                <w:rFonts w:ascii="Courier New" w:eastAsia="Times New Roman" w:hAnsi="Courier New"/>
                <w:sz w:val="16"/>
                <w:lang w:eastAsia="zh-CN"/>
              </w:rPr>
              <w:t xml:space="preserve">    od-sib1-cellReselectionPriority-r19            CellReselectionPriority                          </w:t>
            </w:r>
            <w:proofErr w:type="gramStart"/>
            <w:r w:rsidRPr="001C3851">
              <w:rPr>
                <w:rFonts w:ascii="Courier New" w:eastAsia="Times New Roman" w:hAnsi="Courier New"/>
                <w:color w:val="993366"/>
                <w:sz w:val="16"/>
                <w:lang w:eastAsia="zh-CN"/>
              </w:rPr>
              <w:t>OPTIONAL</w:t>
            </w:r>
            <w:r w:rsidRPr="001C3851">
              <w:rPr>
                <w:rFonts w:ascii="Courier New" w:eastAsia="Times New Roman" w:hAnsi="Courier New"/>
                <w:sz w:val="16"/>
                <w:lang w:eastAsia="zh-CN"/>
              </w:rPr>
              <w:t xml:space="preserve">,   </w:t>
            </w:r>
            <w:proofErr w:type="gramEnd"/>
            <w:r w:rsidRPr="001C3851">
              <w:rPr>
                <w:rFonts w:ascii="Courier New" w:eastAsia="Times New Roman" w:hAnsi="Courier New"/>
                <w:sz w:val="16"/>
                <w:lang w:eastAsia="zh-CN"/>
              </w:rPr>
              <w:t xml:space="preserve"> </w:t>
            </w:r>
            <w:r w:rsidRPr="001C3851">
              <w:rPr>
                <w:rFonts w:ascii="Courier New" w:eastAsia="Times New Roman" w:hAnsi="Courier New"/>
                <w:color w:val="808080"/>
                <w:sz w:val="16"/>
                <w:lang w:eastAsia="zh-CN"/>
              </w:rPr>
              <w:t>-- Need R</w:t>
            </w:r>
          </w:p>
          <w:p w14:paraId="6383D707"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C3851">
              <w:rPr>
                <w:rFonts w:ascii="Courier New" w:eastAsia="Times New Roman" w:hAnsi="Courier New"/>
                <w:sz w:val="16"/>
                <w:lang w:eastAsia="zh-CN"/>
              </w:rPr>
              <w:t xml:space="preserve">    od-sib1-cellReselectionSubPriority-r19         CellReselectionSubPriority                       </w:t>
            </w:r>
            <w:proofErr w:type="gramStart"/>
            <w:r w:rsidRPr="001C3851">
              <w:rPr>
                <w:rFonts w:ascii="Courier New" w:eastAsia="Times New Roman" w:hAnsi="Courier New"/>
                <w:color w:val="993366"/>
                <w:sz w:val="16"/>
                <w:lang w:eastAsia="zh-CN"/>
              </w:rPr>
              <w:t>OPTIONAL</w:t>
            </w:r>
            <w:r w:rsidRPr="001C3851">
              <w:rPr>
                <w:rFonts w:ascii="Courier New" w:eastAsia="Yu Mincho" w:hAnsi="Courier New"/>
                <w:sz w:val="16"/>
                <w:lang w:eastAsia="ja-JP"/>
              </w:rPr>
              <w:t>,</w:t>
            </w:r>
            <w:r w:rsidRPr="001C3851">
              <w:rPr>
                <w:rFonts w:ascii="Courier New" w:eastAsia="Times New Roman" w:hAnsi="Courier New"/>
                <w:sz w:val="16"/>
                <w:lang w:eastAsia="zh-CN"/>
              </w:rPr>
              <w:t xml:space="preserve">   </w:t>
            </w:r>
            <w:proofErr w:type="gramEnd"/>
            <w:r w:rsidRPr="001C3851">
              <w:rPr>
                <w:rFonts w:ascii="Courier New" w:eastAsia="Times New Roman" w:hAnsi="Courier New"/>
                <w:sz w:val="16"/>
                <w:lang w:eastAsia="zh-CN"/>
              </w:rPr>
              <w:t xml:space="preserve"> </w:t>
            </w:r>
            <w:r w:rsidRPr="001C3851">
              <w:rPr>
                <w:rFonts w:ascii="Courier New" w:eastAsia="Times New Roman" w:hAnsi="Courier New"/>
                <w:color w:val="808080"/>
                <w:sz w:val="16"/>
                <w:lang w:eastAsia="zh-CN"/>
              </w:rPr>
              <w:t>-- Need R</w:t>
            </w:r>
          </w:p>
          <w:p w14:paraId="53DD21C0"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C3851">
              <w:rPr>
                <w:rFonts w:ascii="Courier New" w:eastAsia="Times New Roman" w:hAnsi="Courier New"/>
                <w:sz w:val="16"/>
                <w:lang w:eastAsia="zh-CN"/>
              </w:rPr>
              <w:t xml:space="preserve">    refLocMapList-r19                              </w:t>
            </w:r>
            <w:r w:rsidRPr="001C3851">
              <w:rPr>
                <w:rFonts w:ascii="Courier New" w:eastAsia="Times New Roman" w:hAnsi="Courier New"/>
                <w:color w:val="993366"/>
                <w:sz w:val="16"/>
                <w:lang w:eastAsia="zh-CN"/>
              </w:rPr>
              <w:t>SEQUENCE</w:t>
            </w:r>
            <w:r w:rsidRPr="001C3851">
              <w:rPr>
                <w:rFonts w:ascii="Courier New" w:eastAsia="Times New Roman" w:hAnsi="Courier New"/>
                <w:sz w:val="16"/>
                <w:lang w:eastAsia="zh-CN"/>
              </w:rPr>
              <w:t xml:space="preserve"> (</w:t>
            </w:r>
            <w:r w:rsidRPr="001C3851">
              <w:rPr>
                <w:rFonts w:ascii="Courier New" w:eastAsia="Times New Roman" w:hAnsi="Courier New"/>
                <w:color w:val="993366"/>
                <w:sz w:val="16"/>
                <w:lang w:eastAsia="zh-CN"/>
              </w:rPr>
              <w:t>SIZE</w:t>
            </w:r>
            <w:r w:rsidRPr="001C3851">
              <w:rPr>
                <w:rFonts w:ascii="Courier New" w:eastAsia="Times New Roman" w:hAnsi="Courier New"/>
                <w:sz w:val="16"/>
                <w:lang w:eastAsia="zh-CN"/>
              </w:rPr>
              <w:t xml:space="preserve"> (</w:t>
            </w:r>
            <w:proofErr w:type="gramStart"/>
            <w:r w:rsidRPr="001C3851">
              <w:rPr>
                <w:rFonts w:ascii="Courier New" w:eastAsia="Times New Roman" w:hAnsi="Courier New"/>
                <w:sz w:val="16"/>
                <w:lang w:eastAsia="zh-CN"/>
              </w:rPr>
              <w:t>1..</w:t>
            </w:r>
            <w:proofErr w:type="gramEnd"/>
            <w:r w:rsidRPr="001C3851">
              <w:rPr>
                <w:rFonts w:ascii="Courier New" w:eastAsia="Times New Roman" w:hAnsi="Courier New"/>
                <w:sz w:val="16"/>
                <w:lang w:eastAsia="zh-CN"/>
              </w:rPr>
              <w:t>7))</w:t>
            </w:r>
            <w:r w:rsidRPr="001C3851">
              <w:rPr>
                <w:rFonts w:ascii="Courier New" w:eastAsia="Times New Roman" w:hAnsi="Courier New"/>
                <w:color w:val="993366"/>
                <w:sz w:val="16"/>
                <w:lang w:eastAsia="zh-CN"/>
              </w:rPr>
              <w:t xml:space="preserve"> OF</w:t>
            </w:r>
            <w:r w:rsidRPr="001C3851">
              <w:rPr>
                <w:rFonts w:ascii="Courier New" w:eastAsia="Times New Roman" w:hAnsi="Courier New"/>
                <w:sz w:val="16"/>
                <w:lang w:eastAsia="zh-CN"/>
              </w:rPr>
              <w:t xml:space="preserve"> RefLocMap-r19          </w:t>
            </w:r>
            <w:r w:rsidRPr="001C3851">
              <w:rPr>
                <w:rFonts w:ascii="Courier New" w:eastAsia="Times New Roman" w:hAnsi="Courier New"/>
                <w:color w:val="993366"/>
                <w:sz w:val="16"/>
                <w:lang w:eastAsia="zh-CN"/>
              </w:rPr>
              <w:t>OPTIONAL</w:t>
            </w:r>
            <w:r w:rsidRPr="001C3851">
              <w:rPr>
                <w:rFonts w:ascii="Courier New" w:eastAsia="Times New Roman" w:hAnsi="Courier New"/>
                <w:sz w:val="16"/>
                <w:lang w:eastAsia="zh-CN"/>
              </w:rPr>
              <w:t xml:space="preserve">,    </w:t>
            </w:r>
            <w:r w:rsidRPr="001C3851">
              <w:rPr>
                <w:rFonts w:ascii="Courier New" w:eastAsia="Times New Roman" w:hAnsi="Courier New"/>
                <w:color w:val="808080"/>
                <w:sz w:val="16"/>
                <w:lang w:eastAsia="zh-CN"/>
              </w:rPr>
              <w:t>-- Need R</w:t>
            </w:r>
          </w:p>
          <w:p w14:paraId="6564A667"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C3851">
              <w:rPr>
                <w:rFonts w:ascii="Courier New" w:eastAsia="Times New Roman" w:hAnsi="Courier New"/>
                <w:sz w:val="16"/>
                <w:lang w:eastAsia="zh-CN"/>
              </w:rPr>
              <w:t xml:space="preserve">    refLocOffset-r19                               RefLocOffset-r19                                 </w:t>
            </w:r>
            <w:proofErr w:type="gramStart"/>
            <w:r w:rsidRPr="001C3851">
              <w:rPr>
                <w:rFonts w:ascii="Courier New" w:eastAsia="Times New Roman" w:hAnsi="Courier New"/>
                <w:color w:val="993366"/>
                <w:sz w:val="16"/>
                <w:lang w:eastAsia="zh-CN"/>
              </w:rPr>
              <w:t>OPTIONAL</w:t>
            </w:r>
            <w:r w:rsidRPr="001C3851">
              <w:rPr>
                <w:rFonts w:ascii="Courier New" w:eastAsia="Times New Roman" w:hAnsi="Courier New"/>
                <w:sz w:val="16"/>
                <w:lang w:eastAsia="zh-CN"/>
              </w:rPr>
              <w:t xml:space="preserve">,   </w:t>
            </w:r>
            <w:proofErr w:type="gramEnd"/>
            <w:r w:rsidRPr="001C3851">
              <w:rPr>
                <w:rFonts w:ascii="Courier New" w:eastAsia="Times New Roman" w:hAnsi="Courier New"/>
                <w:sz w:val="16"/>
                <w:lang w:eastAsia="zh-CN"/>
              </w:rPr>
              <w:t xml:space="preserve"> </w:t>
            </w:r>
            <w:r w:rsidRPr="001C3851">
              <w:rPr>
                <w:rFonts w:ascii="Courier New" w:eastAsia="Times New Roman" w:hAnsi="Courier New"/>
                <w:color w:val="808080"/>
                <w:sz w:val="16"/>
                <w:lang w:eastAsia="zh-CN"/>
              </w:rPr>
              <w:t>-- Need R</w:t>
            </w:r>
          </w:p>
          <w:p w14:paraId="6150AD95"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zh-CN"/>
              </w:rPr>
            </w:pPr>
            <w:r w:rsidRPr="001C3851">
              <w:rPr>
                <w:rFonts w:ascii="Courier New" w:eastAsia="Times New Roman" w:hAnsi="Courier New"/>
                <w:sz w:val="16"/>
                <w:lang w:eastAsia="zh-CN"/>
              </w:rPr>
              <w:t xml:space="preserve">    smtc5list-r19                                  </w:t>
            </w:r>
            <w:r w:rsidRPr="001C3851">
              <w:rPr>
                <w:rFonts w:ascii="Courier New" w:eastAsia="Times New Roman" w:hAnsi="Courier New"/>
                <w:color w:val="993366"/>
                <w:sz w:val="16"/>
                <w:lang w:eastAsia="zh-CN"/>
              </w:rPr>
              <w:t>SEQUENCE</w:t>
            </w:r>
            <w:r w:rsidRPr="001C3851">
              <w:rPr>
                <w:rFonts w:ascii="Courier New" w:eastAsia="Times New Roman" w:hAnsi="Courier New"/>
                <w:sz w:val="16"/>
                <w:lang w:eastAsia="zh-CN"/>
              </w:rPr>
              <w:t xml:space="preserve"> (</w:t>
            </w:r>
            <w:proofErr w:type="gramStart"/>
            <w:r w:rsidRPr="001C3851">
              <w:rPr>
                <w:rFonts w:ascii="Courier New" w:eastAsia="Times New Roman" w:hAnsi="Courier New"/>
                <w:color w:val="993366"/>
                <w:sz w:val="16"/>
                <w:lang w:eastAsia="zh-CN"/>
              </w:rPr>
              <w:t>SIZE</w:t>
            </w:r>
            <w:r w:rsidRPr="001C3851">
              <w:rPr>
                <w:rFonts w:ascii="Courier New" w:eastAsia="Times New Roman" w:hAnsi="Courier New"/>
                <w:sz w:val="16"/>
                <w:lang w:eastAsia="zh-CN"/>
              </w:rPr>
              <w:t>(</w:t>
            </w:r>
            <w:proofErr w:type="gramEnd"/>
            <w:r w:rsidRPr="001C3851">
              <w:rPr>
                <w:rFonts w:ascii="Courier New" w:eastAsia="Times New Roman" w:hAnsi="Courier New"/>
                <w:sz w:val="16"/>
                <w:lang w:eastAsia="zh-CN"/>
              </w:rPr>
              <w:t>1..6))</w:t>
            </w:r>
            <w:r w:rsidRPr="001C3851">
              <w:rPr>
                <w:rFonts w:ascii="Courier New" w:eastAsia="Times New Roman" w:hAnsi="Courier New"/>
                <w:color w:val="993366"/>
                <w:sz w:val="16"/>
                <w:lang w:eastAsia="zh-CN"/>
              </w:rPr>
              <w:t xml:space="preserve"> OF</w:t>
            </w:r>
            <w:r w:rsidRPr="001C3851">
              <w:rPr>
                <w:rFonts w:ascii="Courier New" w:eastAsia="Times New Roman" w:hAnsi="Courier New"/>
                <w:sz w:val="16"/>
                <w:lang w:eastAsia="zh-CN"/>
              </w:rPr>
              <w:t xml:space="preserve"> SSB-MTC5-r19            </w:t>
            </w:r>
            <w:r w:rsidRPr="001C3851">
              <w:rPr>
                <w:rFonts w:ascii="Courier New" w:eastAsia="Times New Roman" w:hAnsi="Courier New"/>
                <w:color w:val="993366"/>
                <w:sz w:val="16"/>
                <w:lang w:eastAsia="zh-CN"/>
              </w:rPr>
              <w:t>OPTIONAL</w:t>
            </w:r>
            <w:r w:rsidRPr="001C3851">
              <w:rPr>
                <w:rFonts w:ascii="Courier New" w:eastAsia="Times New Roman" w:hAnsi="Courier New"/>
                <w:sz w:val="16"/>
                <w:lang w:eastAsia="zh-CN"/>
              </w:rPr>
              <w:t xml:space="preserve">     </w:t>
            </w:r>
            <w:r w:rsidRPr="001C3851">
              <w:rPr>
                <w:rFonts w:ascii="Courier New" w:eastAsia="Times New Roman" w:hAnsi="Courier New"/>
                <w:color w:val="808080"/>
                <w:sz w:val="16"/>
                <w:lang w:eastAsia="zh-CN"/>
              </w:rPr>
              <w:t>-- Need R</w:t>
            </w:r>
          </w:p>
          <w:p w14:paraId="6F202A1B" w14:textId="77777777" w:rsidR="001C3851" w:rsidRPr="001C3851" w:rsidRDefault="001C3851" w:rsidP="001C385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C3851">
              <w:rPr>
                <w:rFonts w:ascii="Courier New" w:eastAsia="Times New Roman" w:hAnsi="Courier New"/>
                <w:sz w:val="16"/>
                <w:lang w:eastAsia="zh-CN"/>
              </w:rPr>
              <w:t>}</w:t>
            </w:r>
          </w:p>
          <w:p w14:paraId="5D2AF342" w14:textId="491D1DE8" w:rsidR="002F10DA" w:rsidRPr="001C3851" w:rsidRDefault="001C3851" w:rsidP="00F7439C">
            <w:pPr>
              <w:widowControl w:val="0"/>
              <w:spacing w:before="120" w:after="120" w:line="240" w:lineRule="auto"/>
              <w:jc w:val="both"/>
              <w:rPr>
                <w:rFonts w:eastAsia="等线"/>
                <w:color w:val="EE0000"/>
                <w:lang w:val="en-US" w:eastAsia="zh-CN"/>
              </w:rPr>
            </w:pPr>
            <w:r w:rsidRPr="001C3851">
              <w:rPr>
                <w:rFonts w:eastAsia="等线"/>
                <w:color w:val="EE0000"/>
                <w:lang w:val="en-US" w:eastAsia="zh-CN"/>
              </w:rPr>
              <w:t>S</w:t>
            </w:r>
            <w:r w:rsidRPr="001C3851">
              <w:rPr>
                <w:rFonts w:eastAsia="等线" w:hint="eastAsia"/>
                <w:color w:val="EE0000"/>
                <w:lang w:val="en-US" w:eastAsia="zh-CN"/>
              </w:rPr>
              <w:t>kip unrelated part</w:t>
            </w:r>
          </w:p>
          <w:tbl>
            <w:tblPr>
              <w:tblW w:w="941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411"/>
            </w:tblGrid>
            <w:tr w:rsidR="001C3851" w:rsidRPr="00606B61" w14:paraId="2C08B39C" w14:textId="77777777" w:rsidTr="001C3851">
              <w:trPr>
                <w:cantSplit/>
              </w:trPr>
              <w:tc>
                <w:tcPr>
                  <w:tcW w:w="9411" w:type="dxa"/>
                  <w:tcBorders>
                    <w:top w:val="single" w:sz="4" w:space="0" w:color="808080"/>
                    <w:left w:val="single" w:sz="4" w:space="0" w:color="808080"/>
                    <w:bottom w:val="single" w:sz="4" w:space="0" w:color="808080"/>
                    <w:right w:val="single" w:sz="4" w:space="0" w:color="808080"/>
                  </w:tcBorders>
                </w:tcPr>
                <w:p w14:paraId="58578548" w14:textId="77777777" w:rsidR="001C3851" w:rsidRPr="00606B61" w:rsidRDefault="001C3851" w:rsidP="001C3851">
                  <w:pPr>
                    <w:pStyle w:val="TAL"/>
                    <w:rPr>
                      <w:b/>
                      <w:bCs/>
                      <w:i/>
                      <w:iCs/>
                      <w:lang w:eastAsia="sv-SE"/>
                    </w:rPr>
                  </w:pPr>
                  <w:r w:rsidRPr="00606B61">
                    <w:rPr>
                      <w:b/>
                      <w:bCs/>
                      <w:i/>
                      <w:iCs/>
                      <w:lang w:eastAsia="sv-SE"/>
                    </w:rPr>
                    <w:t>refLocMapList</w:t>
                  </w:r>
                </w:p>
                <w:p w14:paraId="30A1034F" w14:textId="77777777" w:rsidR="001C3851" w:rsidRPr="00606B61" w:rsidRDefault="001C3851" w:rsidP="001C3851">
                  <w:pPr>
                    <w:pStyle w:val="TAL"/>
                    <w:rPr>
                      <w:b/>
                      <w:bCs/>
                      <w:i/>
                      <w:lang w:eastAsia="en-GB"/>
                    </w:rPr>
                  </w:pPr>
                  <w:r w:rsidRPr="00606B61">
                    <w:rPr>
                      <w:lang w:eastAsia="sv-SE"/>
                    </w:rPr>
                    <w:t xml:space="preserve">Index of the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which is associated to an SMTC configuration in </w:t>
                  </w:r>
                  <w:r w:rsidRPr="00606B61">
                    <w:rPr>
                      <w:i/>
                      <w:iCs/>
                      <w:lang w:eastAsia="sv-SE"/>
                    </w:rPr>
                    <w:t>smtc</w:t>
                  </w:r>
                  <w:r w:rsidRPr="00606B61">
                    <w:rPr>
                      <w:lang w:eastAsia="sv-SE"/>
                    </w:rPr>
                    <w:t xml:space="preserve"> or </w:t>
                  </w:r>
                  <w:r w:rsidRPr="00606B61">
                    <w:rPr>
                      <w:i/>
                      <w:iCs/>
                      <w:lang w:eastAsia="sv-SE"/>
                    </w:rPr>
                    <w:t xml:space="preserve">smtc5list </w:t>
                  </w:r>
                  <w:r w:rsidRPr="00606B61">
                    <w:rPr>
                      <w:lang w:eastAsia="sv-SE"/>
                    </w:rPr>
                    <w:t xml:space="preserve">in an </w:t>
                  </w:r>
                  <w:r w:rsidRPr="00606B61">
                    <w:t>NTN (quasi-)Earth fixed cell</w:t>
                  </w:r>
                  <w:r w:rsidRPr="00606B61">
                    <w:rPr>
                      <w:lang w:eastAsia="sv-SE"/>
                    </w:rPr>
                    <w:t xml:space="preserve">. If present, the first entry in this list corresponds to </w:t>
                  </w:r>
                  <w:r w:rsidRPr="00606B61">
                    <w:rPr>
                      <w:i/>
                      <w:iCs/>
                      <w:lang w:eastAsia="sv-SE"/>
                    </w:rPr>
                    <w:t>smtc</w:t>
                  </w:r>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 xml:space="preserve"> and so on.</w:t>
                  </w:r>
                  <w:r w:rsidRPr="00606B61">
                    <w:rPr>
                      <w:i/>
                      <w:iCs/>
                      <w:lang w:eastAsia="sv-SE"/>
                    </w:rPr>
                    <w:t xml:space="preserve"> </w:t>
                  </w:r>
                  <w:r w:rsidRPr="000B5D81">
                    <w:rPr>
                      <w:highlight w:val="yellow"/>
                      <w:lang w:eastAsia="sv-SE"/>
                    </w:rPr>
                    <w:t xml:space="preserve">If absent, the first entry in </w:t>
                  </w:r>
                  <w:r w:rsidRPr="000B5D81">
                    <w:rPr>
                      <w:i/>
                      <w:iCs/>
                      <w:highlight w:val="yellow"/>
                      <w:lang w:eastAsia="sv-SE"/>
                    </w:rPr>
                    <w:t>refLocList</w:t>
                  </w:r>
                  <w:r w:rsidRPr="000B5D81">
                    <w:rPr>
                      <w:highlight w:val="yellow"/>
                      <w:lang w:eastAsia="sv-SE"/>
                    </w:rPr>
                    <w:t xml:space="preserve"> in </w:t>
                  </w:r>
                  <w:r w:rsidRPr="000B5D81">
                    <w:rPr>
                      <w:i/>
                      <w:iCs/>
                      <w:highlight w:val="yellow"/>
                      <w:lang w:eastAsia="sv-SE"/>
                    </w:rPr>
                    <w:t>SIB19</w:t>
                  </w:r>
                  <w:r w:rsidRPr="000B5D81">
                    <w:rPr>
                      <w:highlight w:val="yellow"/>
                      <w:lang w:eastAsia="sv-SE"/>
                    </w:rPr>
                    <w:t xml:space="preserve"> corresponds to </w:t>
                  </w:r>
                  <w:r w:rsidRPr="000B5D81">
                    <w:rPr>
                      <w:i/>
                      <w:iCs/>
                      <w:highlight w:val="yellow"/>
                      <w:lang w:eastAsia="sv-SE"/>
                    </w:rPr>
                    <w:t>smtc</w:t>
                  </w:r>
                  <w:r w:rsidRPr="000B5D81">
                    <w:rPr>
                      <w:highlight w:val="yellow"/>
                      <w:lang w:eastAsia="sv-SE"/>
                    </w:rPr>
                    <w:t xml:space="preserve">, the second entry corresponds to the first entry in </w:t>
                  </w:r>
                  <w:r w:rsidRPr="000B5D81">
                    <w:rPr>
                      <w:i/>
                      <w:iCs/>
                      <w:highlight w:val="yellow"/>
                      <w:lang w:eastAsia="sv-SE"/>
                    </w:rPr>
                    <w:t>smtc5list</w:t>
                  </w:r>
                  <w:r w:rsidRPr="000B5D81">
                    <w:rPr>
                      <w:highlight w:val="yellow"/>
                      <w:lang w:eastAsia="sv-SE"/>
                    </w:rPr>
                    <w:t xml:space="preserve">, the third entry corresponds to the second entry in </w:t>
                  </w:r>
                  <w:r w:rsidRPr="000B5D81">
                    <w:rPr>
                      <w:i/>
                      <w:iCs/>
                      <w:highlight w:val="yellow"/>
                      <w:lang w:eastAsia="sv-SE"/>
                    </w:rPr>
                    <w:t>smtc5list</w:t>
                  </w:r>
                  <w:r w:rsidRPr="000B5D81">
                    <w:rPr>
                      <w:highlight w:val="yellow"/>
                      <w:lang w:eastAsia="sv-SE"/>
                    </w:rPr>
                    <w:t>, and so on</w:t>
                  </w:r>
                </w:p>
              </w:tc>
            </w:tr>
            <w:tr w:rsidR="001C3851" w:rsidRPr="00606B61" w14:paraId="0FAF9B5D" w14:textId="77777777" w:rsidTr="001C3851">
              <w:trPr>
                <w:cantSplit/>
              </w:trPr>
              <w:tc>
                <w:tcPr>
                  <w:tcW w:w="9411" w:type="dxa"/>
                  <w:tcBorders>
                    <w:top w:val="single" w:sz="4" w:space="0" w:color="808080"/>
                    <w:left w:val="single" w:sz="4" w:space="0" w:color="808080"/>
                    <w:bottom w:val="single" w:sz="4" w:space="0" w:color="808080"/>
                    <w:right w:val="single" w:sz="4" w:space="0" w:color="808080"/>
                  </w:tcBorders>
                </w:tcPr>
                <w:p w14:paraId="64DF2D34" w14:textId="77777777" w:rsidR="001C3851" w:rsidRPr="00606B61" w:rsidRDefault="001C3851" w:rsidP="001C3851">
                  <w:pPr>
                    <w:pStyle w:val="TAL"/>
                    <w:rPr>
                      <w:b/>
                      <w:bCs/>
                      <w:i/>
                      <w:iCs/>
                      <w:lang w:eastAsia="sv-SE"/>
                    </w:rPr>
                  </w:pPr>
                  <w:r w:rsidRPr="00606B61">
                    <w:rPr>
                      <w:b/>
                      <w:bCs/>
                      <w:i/>
                      <w:iCs/>
                      <w:lang w:eastAsia="sv-SE"/>
                    </w:rPr>
                    <w:t>refLocOffset</w:t>
                  </w:r>
                </w:p>
                <w:p w14:paraId="60D6134F" w14:textId="77777777" w:rsidR="001C3851" w:rsidRPr="00606B61" w:rsidRDefault="001C3851" w:rsidP="001C3851">
                  <w:pPr>
                    <w:pStyle w:val="TAL"/>
                    <w:rPr>
                      <w:b/>
                      <w:bCs/>
                      <w:i/>
                      <w:lang w:eastAsia="en-GB"/>
                    </w:rPr>
                  </w:pPr>
                  <w:r w:rsidRPr="00606B61">
                    <w:rPr>
                      <w:lang w:eastAsia="sv-SE"/>
                    </w:rPr>
                    <w:t xml:space="preserve">Indicates a longitude and latitude offset for all entries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Each step represents 50m.</w:t>
                  </w:r>
                </w:p>
              </w:tc>
            </w:tr>
          </w:tbl>
          <w:p w14:paraId="15588515" w14:textId="77777777" w:rsidR="001C3851" w:rsidRDefault="001C3851" w:rsidP="00F7439C">
            <w:pPr>
              <w:widowControl w:val="0"/>
              <w:spacing w:before="120" w:after="120" w:line="240" w:lineRule="auto"/>
              <w:jc w:val="both"/>
              <w:rPr>
                <w:rFonts w:eastAsia="等线"/>
                <w:lang w:val="en-US" w:eastAsia="zh-CN"/>
              </w:rPr>
            </w:pPr>
          </w:p>
        </w:tc>
      </w:tr>
    </w:tbl>
    <w:p w14:paraId="1AA6A937" w14:textId="59FD1E12" w:rsidR="002F10DA" w:rsidRDefault="000B5D81" w:rsidP="00120CE1">
      <w:pPr>
        <w:widowControl w:val="0"/>
        <w:spacing w:before="120" w:after="120" w:line="240" w:lineRule="auto"/>
        <w:jc w:val="both"/>
        <w:rPr>
          <w:rFonts w:eastAsia="等线"/>
          <w:kern w:val="2"/>
          <w:lang w:val="en-US" w:eastAsia="zh-CN"/>
        </w:rPr>
      </w:pPr>
      <w:r>
        <w:rPr>
          <w:rFonts w:eastAsia="等线"/>
          <w:kern w:val="2"/>
          <w:lang w:val="en-US" w:eastAsia="zh-CN"/>
        </w:rPr>
        <w:lastRenderedPageBreak/>
        <w:t>A</w:t>
      </w:r>
      <w:r>
        <w:rPr>
          <w:rFonts w:eastAsia="等线" w:hint="eastAsia"/>
          <w:kern w:val="2"/>
          <w:lang w:val="en-US" w:eastAsia="zh-CN"/>
        </w:rPr>
        <w:t xml:space="preserve">ccording to the spec, </w:t>
      </w:r>
      <w:r w:rsidR="00BC7013">
        <w:rPr>
          <w:rFonts w:eastAsia="等线" w:hint="eastAsia"/>
          <w:kern w:val="2"/>
          <w:lang w:val="en-US" w:eastAsia="zh-CN"/>
        </w:rPr>
        <w:t xml:space="preserve">if the mapping list is </w:t>
      </w:r>
      <w:r w:rsidR="00222814">
        <w:rPr>
          <w:rFonts w:eastAsia="等线" w:hint="eastAsia"/>
          <w:kern w:val="2"/>
          <w:lang w:val="en-US" w:eastAsia="zh-CN"/>
        </w:rPr>
        <w:t xml:space="preserve">absent, </w:t>
      </w:r>
      <w:r w:rsidR="006E78E6">
        <w:rPr>
          <w:rFonts w:eastAsia="等线" w:hint="eastAsia"/>
          <w:kern w:val="2"/>
          <w:lang w:val="en-US" w:eastAsia="zh-CN"/>
        </w:rPr>
        <w:t>all reference location configured by the refer</w:t>
      </w:r>
      <w:r w:rsidR="004C7035">
        <w:rPr>
          <w:rFonts w:eastAsia="等线" w:hint="eastAsia"/>
          <w:kern w:val="2"/>
          <w:lang w:val="en-US" w:eastAsia="zh-CN"/>
        </w:rPr>
        <w:t xml:space="preserve">ence location list in SIB19 is used to associate the SMTC configuration for the frequency. This is </w:t>
      </w:r>
      <w:r w:rsidR="000D3FC6">
        <w:rPr>
          <w:rFonts w:eastAsia="等线" w:hint="eastAsia"/>
          <w:kern w:val="2"/>
          <w:lang w:val="en-US" w:eastAsia="zh-CN"/>
        </w:rPr>
        <w:t xml:space="preserve">consistent with the meaning of the need S. Thus, it is proposed to change the need code of the field </w:t>
      </w:r>
      <w:r w:rsidR="000D3FC6" w:rsidRPr="000D3FC6">
        <w:rPr>
          <w:rFonts w:eastAsia="等线"/>
          <w:i/>
          <w:iCs/>
          <w:kern w:val="2"/>
          <w:lang w:val="en-US" w:eastAsia="zh-CN"/>
        </w:rPr>
        <w:t>refLocMapList</w:t>
      </w:r>
      <w:r w:rsidR="000D3FC6">
        <w:rPr>
          <w:rFonts w:eastAsia="等线" w:hint="eastAsia"/>
          <w:kern w:val="2"/>
          <w:lang w:val="en-US" w:eastAsia="zh-CN"/>
        </w:rPr>
        <w:t xml:space="preserve"> in SIB2/SIB4. </w:t>
      </w:r>
    </w:p>
    <w:p w14:paraId="2B7D371D" w14:textId="5A88F029" w:rsidR="002F10DA" w:rsidRPr="00FE3D19" w:rsidRDefault="00FE3D19" w:rsidP="00120CE1">
      <w:pPr>
        <w:widowControl w:val="0"/>
        <w:spacing w:before="120" w:after="120" w:line="240" w:lineRule="auto"/>
        <w:jc w:val="both"/>
        <w:rPr>
          <w:rFonts w:eastAsia="等线"/>
          <w:b/>
          <w:bCs/>
          <w:kern w:val="2"/>
          <w:lang w:val="en-US" w:eastAsia="zh-CN"/>
        </w:rPr>
      </w:pPr>
      <w:r w:rsidRPr="00FE3D19">
        <w:rPr>
          <w:rFonts w:eastAsia="等线" w:hint="eastAsia"/>
          <w:b/>
          <w:bCs/>
          <w:kern w:val="2"/>
          <w:lang w:val="en-US" w:eastAsia="zh-CN"/>
        </w:rPr>
        <w:t xml:space="preserve">Proposal 1: Change the need code of the field </w:t>
      </w:r>
      <w:r w:rsidRPr="00FE3D19">
        <w:rPr>
          <w:rFonts w:eastAsia="等线"/>
          <w:b/>
          <w:bCs/>
          <w:i/>
          <w:iCs/>
          <w:kern w:val="2"/>
          <w:lang w:val="en-US" w:eastAsia="zh-CN"/>
        </w:rPr>
        <w:t>refLocMapList</w:t>
      </w:r>
      <w:r w:rsidRPr="00FE3D19">
        <w:rPr>
          <w:rFonts w:eastAsia="等线" w:hint="eastAsia"/>
          <w:b/>
          <w:bCs/>
          <w:kern w:val="2"/>
          <w:lang w:val="en-US" w:eastAsia="zh-CN"/>
        </w:rPr>
        <w:t xml:space="preserve"> in SIB2/SIB4 to need S. </w:t>
      </w:r>
    </w:p>
    <w:p w14:paraId="551B7F82" w14:textId="043DF531" w:rsidR="00DF15A3" w:rsidRDefault="003E60A6" w:rsidP="00120CE1">
      <w:pPr>
        <w:pStyle w:val="B1"/>
        <w:ind w:left="0" w:firstLine="0"/>
        <w:jc w:val="both"/>
        <w:rPr>
          <w:lang w:val="en-US" w:eastAsia="zh-CN"/>
        </w:rPr>
      </w:pPr>
      <w:bookmarkStart w:id="4" w:name="_Hlk212127883"/>
      <w:bookmarkEnd w:id="2"/>
      <w:r>
        <w:rPr>
          <w:lang w:val="en-US" w:eastAsia="zh-CN"/>
        </w:rPr>
        <w:t>F</w:t>
      </w:r>
      <w:r>
        <w:rPr>
          <w:rFonts w:hint="eastAsia"/>
          <w:lang w:val="en-US" w:eastAsia="zh-CN"/>
        </w:rPr>
        <w:t xml:space="preserve">urther, the reference location offset only applies to the reference location for which its index is configured via the </w:t>
      </w:r>
      <w:r w:rsidRPr="000D3FC6">
        <w:rPr>
          <w:rFonts w:eastAsia="等线"/>
          <w:i/>
          <w:iCs/>
          <w:kern w:val="2"/>
          <w:lang w:val="en-US" w:eastAsia="zh-CN"/>
        </w:rPr>
        <w:t>refLocMapList</w:t>
      </w:r>
      <w:r>
        <w:rPr>
          <w:rFonts w:eastAsia="等线" w:hint="eastAsia"/>
          <w:kern w:val="2"/>
          <w:lang w:val="en-US" w:eastAsia="zh-CN"/>
        </w:rPr>
        <w:t xml:space="preserve"> in SIB4 for the frequency. </w:t>
      </w:r>
      <w:r>
        <w:rPr>
          <w:rFonts w:eastAsia="等线"/>
          <w:kern w:val="2"/>
          <w:lang w:val="en-US" w:eastAsia="zh-CN"/>
        </w:rPr>
        <w:t>H</w:t>
      </w:r>
      <w:r>
        <w:rPr>
          <w:rFonts w:eastAsia="等线" w:hint="eastAsia"/>
          <w:kern w:val="2"/>
          <w:lang w:val="en-US" w:eastAsia="zh-CN"/>
        </w:rPr>
        <w:t>owever, according to the current field description of the spec, it may wrongly understand that the reference location offset applies to all reference location</w:t>
      </w:r>
      <w:r w:rsidR="00336321">
        <w:rPr>
          <w:rFonts w:eastAsia="等线"/>
          <w:kern w:val="2"/>
          <w:lang w:val="en-US" w:eastAsia="zh-CN"/>
        </w:rPr>
        <w:t>s</w:t>
      </w:r>
      <w:r>
        <w:rPr>
          <w:rFonts w:eastAsia="等线" w:hint="eastAsia"/>
          <w:kern w:val="2"/>
          <w:lang w:val="en-US" w:eastAsia="zh-CN"/>
        </w:rPr>
        <w:t xml:space="preserve"> in the SIB19.  </w:t>
      </w:r>
    </w:p>
    <w:p w14:paraId="2763A6D2" w14:textId="3B5E9817" w:rsidR="00963E9A" w:rsidRPr="009A0ADC" w:rsidRDefault="003E60A6" w:rsidP="00120CE1">
      <w:pPr>
        <w:pStyle w:val="B1"/>
        <w:ind w:left="0" w:firstLine="0"/>
        <w:jc w:val="both"/>
        <w:rPr>
          <w:b/>
          <w:bCs/>
          <w:lang w:val="en-US" w:eastAsia="zh-CN"/>
        </w:rPr>
      </w:pPr>
      <w:r w:rsidRPr="009A0ADC">
        <w:rPr>
          <w:rFonts w:hint="eastAsia"/>
          <w:b/>
          <w:bCs/>
          <w:lang w:val="en-US" w:eastAsia="zh-CN"/>
        </w:rPr>
        <w:t xml:space="preserve">Proposal 2: </w:t>
      </w:r>
      <w:r w:rsidR="009A0ADC" w:rsidRPr="009A0ADC">
        <w:rPr>
          <w:rFonts w:hint="eastAsia"/>
          <w:b/>
          <w:bCs/>
          <w:lang w:val="en-US" w:eastAsia="zh-CN"/>
        </w:rPr>
        <w:t>C</w:t>
      </w:r>
      <w:r w:rsidR="009A0ADC" w:rsidRPr="009A0ADC">
        <w:rPr>
          <w:b/>
          <w:bCs/>
          <w:lang w:val="en-US" w:eastAsia="zh-CN"/>
        </w:rPr>
        <w:t>l</w:t>
      </w:r>
      <w:r w:rsidR="009A0ADC" w:rsidRPr="009A0ADC">
        <w:rPr>
          <w:rFonts w:hint="eastAsia"/>
          <w:b/>
          <w:bCs/>
          <w:lang w:val="en-US" w:eastAsia="zh-CN"/>
        </w:rPr>
        <w:t xml:space="preserve">arify the field description of the </w:t>
      </w:r>
      <w:r w:rsidR="009A0ADC" w:rsidRPr="009A0ADC">
        <w:rPr>
          <w:rFonts w:eastAsia="等线"/>
          <w:b/>
          <w:bCs/>
          <w:i/>
          <w:iCs/>
          <w:kern w:val="2"/>
          <w:lang w:val="en-US" w:eastAsia="zh-CN"/>
        </w:rPr>
        <w:t>refLocOffset</w:t>
      </w:r>
      <w:r w:rsidR="009A0ADC" w:rsidRPr="009A0ADC">
        <w:rPr>
          <w:rFonts w:eastAsia="等线" w:hint="eastAsia"/>
          <w:b/>
          <w:bCs/>
          <w:i/>
          <w:iCs/>
          <w:kern w:val="2"/>
          <w:lang w:val="en-US" w:eastAsia="zh-CN"/>
        </w:rPr>
        <w:t xml:space="preserve"> </w:t>
      </w:r>
      <w:r w:rsidR="009A0ADC" w:rsidRPr="009A0ADC">
        <w:rPr>
          <w:rFonts w:eastAsia="等线" w:hint="eastAsia"/>
          <w:b/>
          <w:bCs/>
          <w:kern w:val="2"/>
          <w:lang w:val="en-US" w:eastAsia="zh-CN"/>
        </w:rPr>
        <w:t xml:space="preserve">in SIB4 that the offset applies to the reference location for which its index is configured via the </w:t>
      </w:r>
      <w:r w:rsidR="009A0ADC" w:rsidRPr="009A0ADC">
        <w:rPr>
          <w:rFonts w:eastAsia="等线"/>
          <w:b/>
          <w:bCs/>
          <w:i/>
          <w:iCs/>
          <w:kern w:val="2"/>
          <w:lang w:val="en-US" w:eastAsia="zh-CN"/>
        </w:rPr>
        <w:t>refLocMapList</w:t>
      </w:r>
      <w:r w:rsidR="009A0ADC" w:rsidRPr="009A0ADC">
        <w:rPr>
          <w:rFonts w:eastAsia="等线" w:hint="eastAsia"/>
          <w:b/>
          <w:bCs/>
          <w:kern w:val="2"/>
          <w:lang w:val="en-US" w:eastAsia="zh-CN"/>
        </w:rPr>
        <w:t xml:space="preserve"> in SIB4 for the frequency.</w:t>
      </w:r>
    </w:p>
    <w:p w14:paraId="7384A59D" w14:textId="461ED06D" w:rsidR="003E60A6" w:rsidRPr="007E06ED" w:rsidRDefault="00435C51" w:rsidP="00120CE1">
      <w:pPr>
        <w:pStyle w:val="B1"/>
        <w:ind w:left="0" w:firstLine="0"/>
        <w:jc w:val="both"/>
        <w:rPr>
          <w:lang w:val="en-US" w:eastAsia="zh-CN"/>
        </w:rPr>
      </w:pPr>
      <w:r>
        <w:rPr>
          <w:rFonts w:hint="eastAsia"/>
          <w:lang w:val="en-US" w:eastAsia="zh-CN"/>
        </w:rPr>
        <w:t>Moreover, RAN2 also support</w:t>
      </w:r>
      <w:r w:rsidR="00336321">
        <w:rPr>
          <w:lang w:val="en-US" w:eastAsia="zh-CN"/>
        </w:rPr>
        <w:t>s</w:t>
      </w:r>
      <w:r>
        <w:rPr>
          <w:rFonts w:hint="eastAsia"/>
          <w:lang w:val="en-US" w:eastAsia="zh-CN"/>
        </w:rPr>
        <w:t xml:space="preserve"> the </w:t>
      </w:r>
      <w:r w:rsidR="006A66F7" w:rsidRPr="006A66F7">
        <w:rPr>
          <w:lang w:val="en-US" w:eastAsia="zh-CN"/>
        </w:rPr>
        <w:t>closest</w:t>
      </w:r>
      <w:r w:rsidR="006A66F7">
        <w:rPr>
          <w:rFonts w:hint="eastAsia"/>
          <w:lang w:val="en-US" w:eastAsia="zh-CN"/>
        </w:rPr>
        <w:t xml:space="preserve"> </w:t>
      </w:r>
      <w:r>
        <w:rPr>
          <w:rFonts w:hint="eastAsia"/>
          <w:lang w:val="en-US" w:eastAsia="zh-CN"/>
        </w:rPr>
        <w:t>reference location configuration in RRCResume message</w:t>
      </w:r>
      <w:r w:rsidR="004E2DF2">
        <w:rPr>
          <w:lang w:val="en-US" w:eastAsia="zh-CN"/>
        </w:rPr>
        <w:t>,</w:t>
      </w:r>
      <w:r>
        <w:rPr>
          <w:rFonts w:hint="eastAsia"/>
          <w:lang w:val="en-US" w:eastAsia="zh-CN"/>
        </w:rPr>
        <w:t xml:space="preserve"> and UE report</w:t>
      </w:r>
      <w:r w:rsidR="00336321">
        <w:rPr>
          <w:lang w:val="en-US" w:eastAsia="zh-CN"/>
        </w:rPr>
        <w:t>s</w:t>
      </w:r>
      <w:r>
        <w:rPr>
          <w:rFonts w:hint="eastAsia"/>
          <w:lang w:val="en-US" w:eastAsia="zh-CN"/>
        </w:rPr>
        <w:t xml:space="preserve"> the </w:t>
      </w:r>
      <w:r w:rsidR="006A66F7" w:rsidRPr="006A66F7">
        <w:rPr>
          <w:lang w:val="en-US" w:eastAsia="zh-CN"/>
        </w:rPr>
        <w:t>closest</w:t>
      </w:r>
      <w:r w:rsidR="006A66F7">
        <w:rPr>
          <w:rFonts w:hint="eastAsia"/>
          <w:lang w:val="en-US" w:eastAsia="zh-CN"/>
        </w:rPr>
        <w:t xml:space="preserve"> N </w:t>
      </w:r>
      <w:r>
        <w:rPr>
          <w:rFonts w:hint="eastAsia"/>
          <w:lang w:val="en-US" w:eastAsia="zh-CN"/>
        </w:rPr>
        <w:t xml:space="preserve">reference location in the </w:t>
      </w:r>
      <w:r>
        <w:rPr>
          <w:lang w:val="en-US" w:eastAsia="zh-CN"/>
        </w:rPr>
        <w:t>corresponding</w:t>
      </w:r>
      <w:r>
        <w:rPr>
          <w:rFonts w:hint="eastAsia"/>
          <w:lang w:val="en-US" w:eastAsia="zh-CN"/>
        </w:rPr>
        <w:t xml:space="preserve"> RRCResumeComplete message. </w:t>
      </w:r>
      <w:r w:rsidR="001F3318">
        <w:rPr>
          <w:rFonts w:hint="eastAsia"/>
          <w:lang w:val="en-US" w:eastAsia="zh-CN"/>
        </w:rPr>
        <w:t xml:space="preserve">And the following is the </w:t>
      </w:r>
      <w:r w:rsidR="001F3318">
        <w:rPr>
          <w:lang w:val="en-US" w:eastAsia="zh-CN"/>
        </w:rPr>
        <w:t>corresponding</w:t>
      </w:r>
      <w:r w:rsidR="001F3318">
        <w:rPr>
          <w:rFonts w:hint="eastAsia"/>
          <w:lang w:val="en-US" w:eastAsia="zh-CN"/>
        </w:rPr>
        <w:t xml:space="preserve"> </w:t>
      </w:r>
      <w:r w:rsidR="007E06ED">
        <w:rPr>
          <w:rFonts w:hint="eastAsia"/>
          <w:lang w:val="en-US" w:eastAsia="zh-CN"/>
        </w:rPr>
        <w:t xml:space="preserve">description in the </w:t>
      </w:r>
      <w:r w:rsidR="001F3318">
        <w:rPr>
          <w:rFonts w:hint="eastAsia"/>
          <w:lang w:val="en-US" w:eastAsia="zh-CN"/>
        </w:rPr>
        <w:t>spec.</w:t>
      </w:r>
      <w:r w:rsidR="007E06ED">
        <w:rPr>
          <w:rFonts w:hint="eastAsia"/>
          <w:lang w:val="en-US" w:eastAsia="zh-CN"/>
        </w:rPr>
        <w:t xml:space="preserve"> </w:t>
      </w:r>
      <w:r w:rsidR="00336321">
        <w:rPr>
          <w:lang w:val="en-US" w:eastAsia="zh-CN"/>
        </w:rPr>
        <w:t>T</w:t>
      </w:r>
      <w:r w:rsidR="007E06ED">
        <w:rPr>
          <w:rFonts w:hint="eastAsia"/>
          <w:lang w:val="en-US" w:eastAsia="zh-CN"/>
        </w:rPr>
        <w:t xml:space="preserve">he spec </w:t>
      </w:r>
      <w:r w:rsidR="00336321">
        <w:rPr>
          <w:lang w:val="en-US" w:eastAsia="zh-CN"/>
        </w:rPr>
        <w:t>mistakenly</w:t>
      </w:r>
      <w:r w:rsidR="007E06ED">
        <w:rPr>
          <w:rFonts w:hint="eastAsia"/>
          <w:lang w:val="en-US" w:eastAsia="zh-CN"/>
        </w:rPr>
        <w:t xml:space="preserve"> </w:t>
      </w:r>
      <w:proofErr w:type="gramStart"/>
      <w:r w:rsidR="007E06ED">
        <w:rPr>
          <w:rFonts w:hint="eastAsia"/>
          <w:lang w:val="en-US" w:eastAsia="zh-CN"/>
        </w:rPr>
        <w:t>refer</w:t>
      </w:r>
      <w:proofErr w:type="gramEnd"/>
      <w:r w:rsidR="007E06ED">
        <w:rPr>
          <w:rFonts w:hint="eastAsia"/>
          <w:lang w:val="en-US" w:eastAsia="zh-CN"/>
        </w:rPr>
        <w:t xml:space="preserve"> the clause </w:t>
      </w:r>
      <w:r w:rsidR="007E06ED" w:rsidRPr="006E78E6">
        <w:rPr>
          <w:rFonts w:eastAsia="Times New Roman"/>
          <w:lang w:eastAsia="zh-CN"/>
        </w:rPr>
        <w:t>5.7.4</w:t>
      </w:r>
      <w:r w:rsidR="007E06ED">
        <w:rPr>
          <w:rFonts w:hint="eastAsia"/>
          <w:lang w:eastAsia="zh-CN"/>
        </w:rPr>
        <w:t xml:space="preserve"> (UE Assistence Information report procedure). </w:t>
      </w:r>
    </w:p>
    <w:tbl>
      <w:tblPr>
        <w:tblStyle w:val="TableGrid"/>
        <w:tblW w:w="0" w:type="auto"/>
        <w:tblLook w:val="04A0" w:firstRow="1" w:lastRow="0" w:firstColumn="1" w:lastColumn="0" w:noHBand="0" w:noVBand="1"/>
      </w:tblPr>
      <w:tblGrid>
        <w:gridCol w:w="9629"/>
      </w:tblGrid>
      <w:tr w:rsidR="001F3318" w14:paraId="37A6DEB8" w14:textId="77777777" w:rsidTr="001F3318">
        <w:tc>
          <w:tcPr>
            <w:tcW w:w="9629" w:type="dxa"/>
          </w:tcPr>
          <w:p w14:paraId="71B2BA7F" w14:textId="77777777" w:rsidR="00F23EA6" w:rsidRPr="006E78E6" w:rsidRDefault="00F23EA6" w:rsidP="00F23EA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the </w:t>
            </w:r>
            <w:r w:rsidRPr="006E78E6">
              <w:rPr>
                <w:rFonts w:eastAsia="Times New Roman"/>
                <w:i/>
                <w:iCs/>
                <w:lang w:eastAsia="zh-CN"/>
              </w:rPr>
              <w:t>RRCResume</w:t>
            </w:r>
            <w:r w:rsidRPr="006E78E6">
              <w:rPr>
                <w:rFonts w:eastAsia="Times New Roman"/>
                <w:lang w:eastAsia="zh-CN"/>
              </w:rPr>
              <w:t xml:space="preserve"> includes the </w:t>
            </w:r>
            <w:r w:rsidRPr="006E78E6">
              <w:rPr>
                <w:rFonts w:eastAsia="Times New Roman"/>
                <w:i/>
                <w:iCs/>
                <w:lang w:eastAsia="zh-CN"/>
              </w:rPr>
              <w:t>assisted-SSB-MTC-MG-Config</w:t>
            </w:r>
            <w:r w:rsidRPr="006E78E6">
              <w:rPr>
                <w:rFonts w:eastAsia="Times New Roman"/>
                <w:lang w:eastAsia="zh-CN"/>
              </w:rPr>
              <w:t>:</w:t>
            </w:r>
          </w:p>
          <w:p w14:paraId="70A98548" w14:textId="77777777" w:rsidR="00F23EA6" w:rsidRPr="006E78E6" w:rsidRDefault="00F23EA6" w:rsidP="00F23EA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w:t>
            </w:r>
            <w:r w:rsidRPr="006E78E6">
              <w:rPr>
                <w:rFonts w:eastAsia="Times New Roman"/>
                <w:i/>
                <w:iCs/>
                <w:lang w:eastAsia="zh-CN"/>
              </w:rPr>
              <w:t xml:space="preserve">assisted-SSB-MTC-MG-Config </w:t>
            </w:r>
            <w:r w:rsidRPr="006E78E6">
              <w:rPr>
                <w:rFonts w:eastAsia="Times New Roman"/>
                <w:lang w:eastAsia="zh-CN"/>
              </w:rPr>
              <w:t xml:space="preserve">is set to </w:t>
            </w:r>
            <w:r w:rsidRPr="006E78E6">
              <w:rPr>
                <w:rFonts w:eastAsia="Times New Roman"/>
                <w:i/>
                <w:iCs/>
                <w:lang w:eastAsia="zh-CN"/>
              </w:rPr>
              <w:t>setup</w:t>
            </w:r>
            <w:r w:rsidRPr="006E78E6">
              <w:rPr>
                <w:rFonts w:eastAsia="Times New Roman"/>
                <w:lang w:eastAsia="zh-CN"/>
              </w:rPr>
              <w:t>:</w:t>
            </w:r>
          </w:p>
          <w:p w14:paraId="326B11C5" w14:textId="5AB6D8DB" w:rsidR="00F23EA6" w:rsidRPr="006E78E6" w:rsidRDefault="00F23EA6" w:rsidP="00F23EA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consider itself to be configured to provide closest reference location information for assisted SMTC and measurement gap configuration in RRC_CONNECTED state in accordance with 5.7.4;</w:t>
            </w:r>
          </w:p>
          <w:p w14:paraId="50957AB9" w14:textId="77777777" w:rsidR="00F23EA6" w:rsidRPr="006E78E6" w:rsidRDefault="00F23EA6" w:rsidP="00F23EA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else:</w:t>
            </w:r>
          </w:p>
          <w:p w14:paraId="21D30656" w14:textId="54AA0EFC" w:rsidR="001F3318" w:rsidRPr="00F23EA6" w:rsidRDefault="00F23EA6" w:rsidP="00F23EA6">
            <w:pPr>
              <w:overflowPunct w:val="0"/>
              <w:autoSpaceDE w:val="0"/>
              <w:autoSpaceDN w:val="0"/>
              <w:adjustRightInd w:val="0"/>
              <w:spacing w:line="240" w:lineRule="auto"/>
              <w:ind w:left="1135" w:hanging="284"/>
              <w:textAlignment w:val="baseline"/>
              <w:rPr>
                <w:lang w:eastAsia="zh-CN"/>
              </w:rPr>
            </w:pPr>
            <w:r w:rsidRPr="006E78E6">
              <w:rPr>
                <w:rFonts w:eastAsia="Times New Roman"/>
                <w:lang w:eastAsia="zh-CN"/>
              </w:rPr>
              <w:t>3&gt;</w:t>
            </w:r>
            <w:r w:rsidRPr="006E78E6">
              <w:rPr>
                <w:rFonts w:eastAsia="Times New Roman"/>
                <w:lang w:eastAsia="zh-CN"/>
              </w:rPr>
              <w:tab/>
              <w:t>consider itself not to be configured to provide closest reference location information for assisted SMTC and measurement gap configuration in RRC_CONNECTED state;</w:t>
            </w:r>
          </w:p>
        </w:tc>
      </w:tr>
    </w:tbl>
    <w:p w14:paraId="46AB02B1" w14:textId="44B87CC9" w:rsidR="004F072D" w:rsidRPr="009A0ADC" w:rsidRDefault="004F072D" w:rsidP="00120CE1">
      <w:pPr>
        <w:pStyle w:val="B1"/>
        <w:spacing w:before="120"/>
        <w:ind w:left="0" w:firstLine="0"/>
        <w:jc w:val="both"/>
        <w:rPr>
          <w:b/>
          <w:bCs/>
          <w:lang w:val="en-US" w:eastAsia="zh-CN"/>
        </w:rPr>
      </w:pPr>
      <w:bookmarkStart w:id="5" w:name="OLE_LINK17"/>
      <w:r w:rsidRPr="006A66F7">
        <w:rPr>
          <w:rFonts w:hint="eastAsia"/>
          <w:b/>
          <w:bCs/>
          <w:lang w:val="en-US" w:eastAsia="zh-CN"/>
        </w:rPr>
        <w:t xml:space="preserve">Proposal 3: </w:t>
      </w:r>
      <w:r>
        <w:rPr>
          <w:b/>
          <w:bCs/>
          <w:lang w:val="en-US" w:eastAsia="zh-CN"/>
        </w:rPr>
        <w:t xml:space="preserve">Remove </w:t>
      </w:r>
      <w:r w:rsidRPr="006A66F7">
        <w:rPr>
          <w:rFonts w:hint="eastAsia"/>
          <w:b/>
          <w:bCs/>
          <w:lang w:val="en-US" w:eastAsia="zh-CN"/>
        </w:rPr>
        <w:t xml:space="preserve">the </w:t>
      </w:r>
      <w:r>
        <w:rPr>
          <w:b/>
          <w:bCs/>
          <w:lang w:val="en-US" w:eastAsia="zh-CN"/>
        </w:rPr>
        <w:t>reference</w:t>
      </w:r>
      <w:r w:rsidRPr="006A66F7">
        <w:rPr>
          <w:rFonts w:hint="eastAsia"/>
          <w:b/>
          <w:bCs/>
          <w:lang w:val="en-US" w:eastAsia="zh-CN"/>
        </w:rPr>
        <w:t xml:space="preserve"> clause </w:t>
      </w:r>
      <w:r w:rsidRPr="006A66F7">
        <w:rPr>
          <w:rFonts w:eastAsia="Times New Roman"/>
          <w:b/>
          <w:bCs/>
          <w:lang w:eastAsia="zh-CN"/>
        </w:rPr>
        <w:t>5.7.4</w:t>
      </w:r>
      <w:r w:rsidRPr="006A66F7">
        <w:rPr>
          <w:rFonts w:hint="eastAsia"/>
          <w:b/>
          <w:bCs/>
          <w:lang w:eastAsia="zh-CN"/>
        </w:rPr>
        <w:t xml:space="preserve"> for the </w:t>
      </w:r>
      <w:r w:rsidRPr="006A66F7">
        <w:rPr>
          <w:b/>
          <w:bCs/>
          <w:lang w:eastAsia="zh-CN"/>
        </w:rPr>
        <w:t>closest</w:t>
      </w:r>
      <w:r w:rsidRPr="006A66F7">
        <w:rPr>
          <w:rFonts w:hint="eastAsia"/>
          <w:b/>
          <w:bCs/>
          <w:lang w:eastAsia="zh-CN"/>
        </w:rPr>
        <w:t xml:space="preserve"> reference location report within the RRC Resume procedure</w:t>
      </w:r>
      <w:r w:rsidR="004E2DF2">
        <w:rPr>
          <w:b/>
          <w:bCs/>
          <w:lang w:eastAsia="zh-CN"/>
        </w:rPr>
        <w:t xml:space="preserve"> </w:t>
      </w:r>
      <w:r>
        <w:rPr>
          <w:b/>
          <w:bCs/>
          <w:lang w:eastAsia="zh-CN"/>
        </w:rPr>
        <w:t xml:space="preserve">within </w:t>
      </w:r>
      <w:r w:rsidRPr="006A66F7">
        <w:rPr>
          <w:rFonts w:hint="eastAsia"/>
          <w:b/>
          <w:bCs/>
          <w:lang w:val="en-US" w:eastAsia="zh-CN"/>
        </w:rPr>
        <w:t>clause</w:t>
      </w:r>
      <w:r w:rsidRPr="005633FB">
        <w:rPr>
          <w:b/>
          <w:bCs/>
          <w:lang w:val="en-US" w:eastAsia="zh-CN"/>
        </w:rPr>
        <w:t xml:space="preserve"> 5.3.13.4</w:t>
      </w:r>
      <w:r w:rsidRPr="005633FB">
        <w:rPr>
          <w:rFonts w:hint="eastAsia"/>
          <w:b/>
          <w:bCs/>
          <w:lang w:val="en-US" w:eastAsia="zh-CN"/>
        </w:rPr>
        <w:t>.</w:t>
      </w:r>
    </w:p>
    <w:bookmarkEnd w:id="5"/>
    <w:p w14:paraId="03345030" w14:textId="2B054F8A" w:rsidR="00435C51" w:rsidRDefault="006A66F7" w:rsidP="00120CE1">
      <w:pPr>
        <w:pStyle w:val="B1"/>
        <w:ind w:left="0" w:firstLine="0"/>
        <w:jc w:val="both"/>
        <w:rPr>
          <w:lang w:val="en-US" w:eastAsia="zh-CN"/>
        </w:rPr>
      </w:pPr>
      <w:r>
        <w:rPr>
          <w:rFonts w:hint="eastAsia"/>
          <w:lang w:val="en-US" w:eastAsia="zh-CN"/>
        </w:rPr>
        <w:t xml:space="preserve">The </w:t>
      </w:r>
      <w:r>
        <w:rPr>
          <w:lang w:val="en-US" w:eastAsia="zh-CN"/>
        </w:rPr>
        <w:t>corresponding</w:t>
      </w:r>
      <w:r>
        <w:rPr>
          <w:rFonts w:hint="eastAsia"/>
          <w:lang w:val="en-US" w:eastAsia="zh-CN"/>
        </w:rPr>
        <w:t xml:space="preserve"> TP can be seen in</w:t>
      </w:r>
      <w:bookmarkStart w:id="6" w:name="_GoBack"/>
      <w:bookmarkEnd w:id="6"/>
      <w:r>
        <w:rPr>
          <w:rFonts w:hint="eastAsia"/>
          <w:lang w:val="en-US" w:eastAsia="zh-CN"/>
        </w:rPr>
        <w:t xml:space="preserve"> </w:t>
      </w:r>
      <w:r w:rsidR="00E33E11">
        <w:rPr>
          <w:lang w:val="en-US" w:eastAsia="zh-CN"/>
        </w:rPr>
        <w:t>A</w:t>
      </w:r>
      <w:r>
        <w:rPr>
          <w:rFonts w:hint="eastAsia"/>
          <w:lang w:val="en-US" w:eastAsia="zh-CN"/>
        </w:rPr>
        <w:t xml:space="preserve">nnex. </w:t>
      </w:r>
    </w:p>
    <w:bookmarkEnd w:id="3"/>
    <w:bookmarkEnd w:id="4"/>
    <w:p w14:paraId="70A9D2D6" w14:textId="4E760B39"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3E0A592C" w14:textId="13F08A3F" w:rsidR="00A472FF" w:rsidRDefault="00A472FF" w:rsidP="00120CE1">
      <w:pPr>
        <w:widowControl w:val="0"/>
        <w:spacing w:after="120" w:line="240" w:lineRule="auto"/>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F77920">
        <w:rPr>
          <w:rFonts w:eastAsia="等线"/>
          <w:kern w:val="2"/>
          <w:lang w:val="en-US" w:eastAsia="zh-CN"/>
        </w:rPr>
        <w:t xml:space="preserve">the </w:t>
      </w:r>
      <w:r w:rsidR="00236012">
        <w:rPr>
          <w:rFonts w:eastAsia="等线" w:hint="eastAsia"/>
          <w:kern w:val="2"/>
          <w:lang w:val="en-US" w:eastAsia="zh-CN"/>
        </w:rPr>
        <w:t>remaining issues on SMTC enhancement for Rel-19 NR NTN</w:t>
      </w:r>
      <w:r w:rsidR="00316F79">
        <w:rPr>
          <w:rFonts w:eastAsia="等线"/>
          <w:kern w:val="2"/>
          <w:lang w:val="en-US" w:eastAsia="zh-CN"/>
        </w:rPr>
        <w:t>.</w:t>
      </w:r>
      <w:r w:rsidR="00316F79" w:rsidRPr="00A472FF">
        <w:rPr>
          <w:rFonts w:eastAsia="宋体"/>
          <w:kern w:val="2"/>
          <w:lang w:val="en-US" w:eastAsia="zh-CN"/>
        </w:rPr>
        <w:t xml:space="preserve"> </w:t>
      </w:r>
      <w:r w:rsidR="00456153">
        <w:rPr>
          <w:rFonts w:eastAsia="宋体"/>
          <w:kern w:val="2"/>
          <w:lang w:val="en-US" w:eastAsia="zh-CN"/>
        </w:rPr>
        <w:t>W</w:t>
      </w:r>
      <w:r w:rsidRPr="00A472FF">
        <w:rPr>
          <w:rFonts w:eastAsia="宋体"/>
          <w:kern w:val="2"/>
          <w:lang w:val="en-US" w:eastAsia="zh-CN"/>
        </w:rPr>
        <w:t xml:space="preserve">e have the following </w:t>
      </w:r>
      <w:r w:rsidRPr="00A472FF">
        <w:rPr>
          <w:rFonts w:eastAsia="宋体"/>
          <w:kern w:val="2"/>
          <w:lang w:val="en-US" w:eastAsia="zh-CN"/>
        </w:rPr>
        <w:lastRenderedPageBreak/>
        <w:t>observations and proposals:</w:t>
      </w:r>
    </w:p>
    <w:p w14:paraId="2637A921" w14:textId="77777777" w:rsidR="006A66F7" w:rsidRPr="00FE3D19" w:rsidRDefault="006A66F7" w:rsidP="00120CE1">
      <w:pPr>
        <w:widowControl w:val="0"/>
        <w:spacing w:before="120" w:after="120" w:line="240" w:lineRule="auto"/>
        <w:jc w:val="both"/>
        <w:rPr>
          <w:rFonts w:eastAsia="等线"/>
          <w:b/>
          <w:bCs/>
          <w:kern w:val="2"/>
          <w:lang w:val="en-US" w:eastAsia="zh-CN"/>
        </w:rPr>
      </w:pPr>
      <w:r w:rsidRPr="00FE3D19">
        <w:rPr>
          <w:rFonts w:eastAsia="等线" w:hint="eastAsia"/>
          <w:b/>
          <w:bCs/>
          <w:kern w:val="2"/>
          <w:lang w:val="en-US" w:eastAsia="zh-CN"/>
        </w:rPr>
        <w:t xml:space="preserve">Proposal 1: Change the need code of the field </w:t>
      </w:r>
      <w:r w:rsidRPr="00FE3D19">
        <w:rPr>
          <w:rFonts w:eastAsia="等线"/>
          <w:b/>
          <w:bCs/>
          <w:i/>
          <w:iCs/>
          <w:kern w:val="2"/>
          <w:lang w:val="en-US" w:eastAsia="zh-CN"/>
        </w:rPr>
        <w:t>refLocMapList</w:t>
      </w:r>
      <w:r w:rsidRPr="00FE3D19">
        <w:rPr>
          <w:rFonts w:eastAsia="等线" w:hint="eastAsia"/>
          <w:b/>
          <w:bCs/>
          <w:kern w:val="2"/>
          <w:lang w:val="en-US" w:eastAsia="zh-CN"/>
        </w:rPr>
        <w:t xml:space="preserve"> in SIB2/SIB4 to need S. </w:t>
      </w:r>
    </w:p>
    <w:p w14:paraId="42F960D0" w14:textId="0DF4580D" w:rsidR="006A66F7" w:rsidRDefault="006A66F7" w:rsidP="00120CE1">
      <w:pPr>
        <w:pStyle w:val="B1"/>
        <w:spacing w:after="120" w:line="240" w:lineRule="auto"/>
        <w:ind w:left="0" w:firstLine="0"/>
        <w:jc w:val="both"/>
        <w:rPr>
          <w:rFonts w:eastAsia="等线"/>
          <w:b/>
          <w:bCs/>
          <w:kern w:val="2"/>
          <w:lang w:val="en-US" w:eastAsia="zh-CN"/>
        </w:rPr>
      </w:pPr>
      <w:r w:rsidRPr="009A0ADC">
        <w:rPr>
          <w:rFonts w:hint="eastAsia"/>
          <w:b/>
          <w:bCs/>
          <w:lang w:val="en-US" w:eastAsia="zh-CN"/>
        </w:rPr>
        <w:t>Proposal 2: C</w:t>
      </w:r>
      <w:r w:rsidRPr="009A0ADC">
        <w:rPr>
          <w:b/>
          <w:bCs/>
          <w:lang w:val="en-US" w:eastAsia="zh-CN"/>
        </w:rPr>
        <w:t>l</w:t>
      </w:r>
      <w:r w:rsidRPr="009A0ADC">
        <w:rPr>
          <w:rFonts w:hint="eastAsia"/>
          <w:b/>
          <w:bCs/>
          <w:lang w:val="en-US" w:eastAsia="zh-CN"/>
        </w:rPr>
        <w:t xml:space="preserve">arify the field description of the </w:t>
      </w:r>
      <w:r w:rsidRPr="009A0ADC">
        <w:rPr>
          <w:rFonts w:eastAsia="等线"/>
          <w:b/>
          <w:bCs/>
          <w:i/>
          <w:iCs/>
          <w:kern w:val="2"/>
          <w:lang w:val="en-US" w:eastAsia="zh-CN"/>
        </w:rPr>
        <w:t>refLocOffset</w:t>
      </w:r>
      <w:r w:rsidRPr="009A0ADC">
        <w:rPr>
          <w:rFonts w:eastAsia="等线" w:hint="eastAsia"/>
          <w:b/>
          <w:bCs/>
          <w:i/>
          <w:iCs/>
          <w:kern w:val="2"/>
          <w:lang w:val="en-US" w:eastAsia="zh-CN"/>
        </w:rPr>
        <w:t xml:space="preserve"> </w:t>
      </w:r>
      <w:r w:rsidRPr="009A0ADC">
        <w:rPr>
          <w:rFonts w:eastAsia="等线" w:hint="eastAsia"/>
          <w:b/>
          <w:bCs/>
          <w:kern w:val="2"/>
          <w:lang w:val="en-US" w:eastAsia="zh-CN"/>
        </w:rPr>
        <w:t xml:space="preserve">in SIB4 that the offset applies to the reference location for which its index is configured via the </w:t>
      </w:r>
      <w:r w:rsidRPr="009A0ADC">
        <w:rPr>
          <w:rFonts w:eastAsia="等线"/>
          <w:b/>
          <w:bCs/>
          <w:i/>
          <w:iCs/>
          <w:kern w:val="2"/>
          <w:lang w:val="en-US" w:eastAsia="zh-CN"/>
        </w:rPr>
        <w:t>refLocMapList</w:t>
      </w:r>
      <w:r w:rsidRPr="009A0ADC">
        <w:rPr>
          <w:rFonts w:eastAsia="等线" w:hint="eastAsia"/>
          <w:b/>
          <w:bCs/>
          <w:kern w:val="2"/>
          <w:lang w:val="en-US" w:eastAsia="zh-CN"/>
        </w:rPr>
        <w:t xml:space="preserve"> in SIB4 for the frequency.</w:t>
      </w:r>
    </w:p>
    <w:p w14:paraId="7BF500FC" w14:textId="69449D7B" w:rsidR="005633FB" w:rsidRPr="009A0ADC" w:rsidRDefault="005633FB" w:rsidP="00120CE1">
      <w:pPr>
        <w:pStyle w:val="B1"/>
        <w:spacing w:before="120"/>
        <w:ind w:left="0" w:firstLine="0"/>
        <w:jc w:val="both"/>
        <w:rPr>
          <w:b/>
          <w:bCs/>
          <w:lang w:val="en-US" w:eastAsia="zh-CN"/>
        </w:rPr>
      </w:pPr>
      <w:r w:rsidRPr="006A66F7">
        <w:rPr>
          <w:rFonts w:hint="eastAsia"/>
          <w:b/>
          <w:bCs/>
          <w:lang w:val="en-US" w:eastAsia="zh-CN"/>
        </w:rPr>
        <w:t xml:space="preserve">Proposal 3: </w:t>
      </w:r>
      <w:r>
        <w:rPr>
          <w:b/>
          <w:bCs/>
          <w:lang w:val="en-US" w:eastAsia="zh-CN"/>
        </w:rPr>
        <w:t xml:space="preserve">Remove </w:t>
      </w:r>
      <w:r w:rsidRPr="006A66F7">
        <w:rPr>
          <w:rFonts w:hint="eastAsia"/>
          <w:b/>
          <w:bCs/>
          <w:lang w:val="en-US" w:eastAsia="zh-CN"/>
        </w:rPr>
        <w:t xml:space="preserve">the </w:t>
      </w:r>
      <w:r>
        <w:rPr>
          <w:b/>
          <w:bCs/>
          <w:lang w:val="en-US" w:eastAsia="zh-CN"/>
        </w:rPr>
        <w:t>reference</w:t>
      </w:r>
      <w:r w:rsidRPr="006A66F7">
        <w:rPr>
          <w:rFonts w:hint="eastAsia"/>
          <w:b/>
          <w:bCs/>
          <w:lang w:val="en-US" w:eastAsia="zh-CN"/>
        </w:rPr>
        <w:t xml:space="preserve"> clause </w:t>
      </w:r>
      <w:r w:rsidRPr="006A66F7">
        <w:rPr>
          <w:rFonts w:eastAsia="Times New Roman"/>
          <w:b/>
          <w:bCs/>
          <w:lang w:eastAsia="zh-CN"/>
        </w:rPr>
        <w:t>5.7.4</w:t>
      </w:r>
      <w:r w:rsidRPr="006A66F7">
        <w:rPr>
          <w:rFonts w:hint="eastAsia"/>
          <w:b/>
          <w:bCs/>
          <w:lang w:eastAsia="zh-CN"/>
        </w:rPr>
        <w:t xml:space="preserve"> for the </w:t>
      </w:r>
      <w:r w:rsidRPr="006A66F7">
        <w:rPr>
          <w:b/>
          <w:bCs/>
          <w:lang w:eastAsia="zh-CN"/>
        </w:rPr>
        <w:t>closest</w:t>
      </w:r>
      <w:r w:rsidRPr="006A66F7">
        <w:rPr>
          <w:rFonts w:hint="eastAsia"/>
          <w:b/>
          <w:bCs/>
          <w:lang w:eastAsia="zh-CN"/>
        </w:rPr>
        <w:t xml:space="preserve"> reference location report within the RRC Resume procedure</w:t>
      </w:r>
      <w:r w:rsidR="00D74D4A">
        <w:rPr>
          <w:b/>
          <w:bCs/>
          <w:lang w:eastAsia="zh-CN"/>
        </w:rPr>
        <w:t xml:space="preserve"> </w:t>
      </w:r>
      <w:r>
        <w:rPr>
          <w:b/>
          <w:bCs/>
          <w:lang w:eastAsia="zh-CN"/>
        </w:rPr>
        <w:t xml:space="preserve">within </w:t>
      </w:r>
      <w:r w:rsidRPr="006A66F7">
        <w:rPr>
          <w:rFonts w:hint="eastAsia"/>
          <w:b/>
          <w:bCs/>
          <w:lang w:val="en-US" w:eastAsia="zh-CN"/>
        </w:rPr>
        <w:t>clause</w:t>
      </w:r>
      <w:r w:rsidRPr="005633FB">
        <w:rPr>
          <w:b/>
          <w:bCs/>
          <w:lang w:val="en-US" w:eastAsia="zh-CN"/>
        </w:rPr>
        <w:t xml:space="preserve"> 5.3.13.4</w:t>
      </w:r>
      <w:r w:rsidRPr="005633FB">
        <w:rPr>
          <w:rFonts w:hint="eastAsia"/>
          <w:b/>
          <w:bCs/>
          <w:lang w:val="en-US" w:eastAsia="zh-CN"/>
        </w:rPr>
        <w:t>.</w:t>
      </w:r>
    </w:p>
    <w:p w14:paraId="492CFBC7" w14:textId="26620F8C"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402EAB20" w14:textId="36CA732C" w:rsidR="005517D2" w:rsidRDefault="00A04D10" w:rsidP="0035298D">
      <w:pPr>
        <w:widowControl w:val="0"/>
        <w:numPr>
          <w:ilvl w:val="0"/>
          <w:numId w:val="4"/>
        </w:numPr>
        <w:spacing w:before="120" w:after="120" w:line="269" w:lineRule="auto"/>
        <w:jc w:val="both"/>
        <w:rPr>
          <w:rFonts w:eastAsia="等线"/>
          <w:lang w:val="en-US" w:eastAsia="zh-CN"/>
        </w:rPr>
      </w:pPr>
      <w:bookmarkStart w:id="7" w:name="_Hlk101376880"/>
      <w:r w:rsidRPr="00A04D10">
        <w:rPr>
          <w:rFonts w:eastAsia="等线"/>
          <w:lang w:val="en-US" w:eastAsia="zh-CN"/>
        </w:rPr>
        <w:t xml:space="preserve">R2-2600002, </w:t>
      </w:r>
      <w:r w:rsidRPr="00A04D10">
        <w:rPr>
          <w:rFonts w:eastAsia="等线"/>
          <w:lang w:val="en-US" w:eastAsia="zh-CN"/>
        </w:rPr>
        <w:t>RAN2#132 Meeting Report</w:t>
      </w:r>
      <w:r w:rsidR="005517D2">
        <w:rPr>
          <w:rFonts w:eastAsia="等线" w:hint="eastAsia"/>
          <w:lang w:val="en-US" w:eastAsia="zh-CN"/>
        </w:rPr>
        <w:t>.</w:t>
      </w:r>
    </w:p>
    <w:p w14:paraId="44023FE2" w14:textId="4E5E636F" w:rsidR="0035298D" w:rsidRDefault="00D74D4A" w:rsidP="0035298D">
      <w:pPr>
        <w:widowControl w:val="0"/>
        <w:numPr>
          <w:ilvl w:val="0"/>
          <w:numId w:val="4"/>
        </w:numPr>
        <w:spacing w:before="120" w:after="120" w:line="269" w:lineRule="auto"/>
        <w:jc w:val="both"/>
        <w:rPr>
          <w:rFonts w:eastAsia="等线"/>
          <w:lang w:val="en-US" w:eastAsia="zh-CN"/>
        </w:rPr>
      </w:pPr>
      <w:r>
        <w:rPr>
          <w:rFonts w:eastAsia="等线"/>
          <w:lang w:val="en-US" w:eastAsia="zh-CN"/>
        </w:rPr>
        <w:t xml:space="preserve">TS </w:t>
      </w:r>
      <w:r w:rsidR="006D40B8">
        <w:rPr>
          <w:rFonts w:eastAsia="等线" w:hint="eastAsia"/>
          <w:lang w:val="en-US" w:eastAsia="zh-CN"/>
        </w:rPr>
        <w:t>38331 j10.</w:t>
      </w:r>
    </w:p>
    <w:bookmarkEnd w:id="7"/>
    <w:p w14:paraId="1A65DF8F" w14:textId="1F319511" w:rsidR="006E78E6" w:rsidRPr="006E78E6" w:rsidRDefault="006E78E6" w:rsidP="006E78E6">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6E78E6">
        <w:rPr>
          <w:rFonts w:eastAsia="宋体" w:hint="eastAsia"/>
          <w:sz w:val="36"/>
          <w:szCs w:val="36"/>
          <w:lang w:val="en-US" w:eastAsia="zh-CN"/>
        </w:rPr>
        <w:t>Annex</w:t>
      </w:r>
      <w:r w:rsidR="00456AD1">
        <w:rPr>
          <w:rFonts w:eastAsia="宋体" w:hint="eastAsia"/>
          <w:sz w:val="36"/>
          <w:szCs w:val="36"/>
          <w:lang w:val="en-US" w:eastAsia="zh-CN"/>
        </w:rPr>
        <w:t>:</w:t>
      </w:r>
      <w:r w:rsidR="00D922DC">
        <w:rPr>
          <w:rFonts w:eastAsia="宋体" w:hint="eastAsia"/>
          <w:sz w:val="36"/>
          <w:szCs w:val="36"/>
          <w:lang w:val="en-US" w:eastAsia="zh-CN"/>
        </w:rPr>
        <w:t xml:space="preserve"> TP</w:t>
      </w:r>
      <w:r w:rsidR="00456AD1">
        <w:rPr>
          <w:rFonts w:eastAsia="宋体" w:hint="eastAsia"/>
          <w:sz w:val="36"/>
          <w:szCs w:val="36"/>
          <w:lang w:val="en-US" w:eastAsia="zh-CN"/>
        </w:rPr>
        <w:t xml:space="preserve"> on 38.331</w:t>
      </w:r>
    </w:p>
    <w:p w14:paraId="051F0294" w14:textId="77777777" w:rsidR="006E78E6" w:rsidRPr="006E78E6" w:rsidRDefault="006E78E6" w:rsidP="006E78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zh-CN"/>
        </w:rPr>
      </w:pPr>
      <w:bookmarkStart w:id="8" w:name="_Toc60776835"/>
      <w:bookmarkStart w:id="9" w:name="_Toc193445597"/>
      <w:bookmarkStart w:id="10" w:name="_Toc193451402"/>
      <w:bookmarkStart w:id="11" w:name="_Toc193462667"/>
      <w:bookmarkStart w:id="12" w:name="_Toc201294954"/>
      <w:bookmarkStart w:id="13" w:name="_Toc219397659"/>
      <w:bookmarkStart w:id="14" w:name="_Toc219410304"/>
      <w:bookmarkStart w:id="15" w:name="_Toc60777141"/>
      <w:bookmarkStart w:id="16" w:name="_Toc193446057"/>
      <w:bookmarkStart w:id="17" w:name="_Toc193451862"/>
      <w:bookmarkStart w:id="18" w:name="_Toc193463132"/>
      <w:bookmarkStart w:id="19" w:name="_Toc201295419"/>
      <w:bookmarkStart w:id="20" w:name="_Toc219398141"/>
      <w:bookmarkStart w:id="21" w:name="_Toc219410786"/>
      <w:r w:rsidRPr="006E78E6">
        <w:rPr>
          <w:rFonts w:ascii="Arial" w:eastAsia="Times New Roman" w:hAnsi="Arial"/>
          <w:sz w:val="24"/>
          <w:lang w:eastAsia="zh-CN"/>
        </w:rPr>
        <w:t>5.3.13.4</w:t>
      </w:r>
      <w:r w:rsidRPr="006E78E6">
        <w:rPr>
          <w:rFonts w:ascii="Arial" w:eastAsia="Times New Roman" w:hAnsi="Arial"/>
          <w:sz w:val="24"/>
          <w:lang w:eastAsia="zh-CN"/>
        </w:rPr>
        <w:tab/>
        <w:t xml:space="preserve">Reception of the </w:t>
      </w:r>
      <w:r w:rsidRPr="006E78E6">
        <w:rPr>
          <w:rFonts w:ascii="Arial" w:eastAsia="Times New Roman" w:hAnsi="Arial"/>
          <w:i/>
          <w:sz w:val="24"/>
          <w:lang w:eastAsia="zh-CN"/>
        </w:rPr>
        <w:t>RRCResume</w:t>
      </w:r>
      <w:r w:rsidRPr="006E78E6">
        <w:rPr>
          <w:rFonts w:ascii="Arial" w:eastAsia="Times New Roman" w:hAnsi="Arial"/>
          <w:sz w:val="24"/>
          <w:lang w:eastAsia="zh-CN"/>
        </w:rPr>
        <w:t xml:space="preserve"> by the UE</w:t>
      </w:r>
      <w:bookmarkEnd w:id="8"/>
      <w:bookmarkEnd w:id="9"/>
      <w:bookmarkEnd w:id="10"/>
      <w:bookmarkEnd w:id="11"/>
      <w:bookmarkEnd w:id="12"/>
      <w:bookmarkEnd w:id="13"/>
      <w:bookmarkEnd w:id="14"/>
    </w:p>
    <w:p w14:paraId="11B28990" w14:textId="77777777" w:rsidR="006E78E6" w:rsidRPr="006E78E6" w:rsidRDefault="006E78E6" w:rsidP="006E78E6">
      <w:pPr>
        <w:overflowPunct w:val="0"/>
        <w:autoSpaceDE w:val="0"/>
        <w:autoSpaceDN w:val="0"/>
        <w:adjustRightInd w:val="0"/>
        <w:spacing w:line="240" w:lineRule="auto"/>
        <w:textAlignment w:val="baseline"/>
        <w:rPr>
          <w:rFonts w:eastAsia="Times New Roman"/>
          <w:lang w:eastAsia="zh-CN"/>
        </w:rPr>
      </w:pPr>
      <w:r w:rsidRPr="006E78E6">
        <w:rPr>
          <w:rFonts w:eastAsia="Times New Roman"/>
          <w:lang w:eastAsia="zh-CN"/>
        </w:rPr>
        <w:t>The UE shall:</w:t>
      </w:r>
    </w:p>
    <w:p w14:paraId="095409B8"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stop timer T319, if running;</w:t>
      </w:r>
    </w:p>
    <w:p w14:paraId="7805985B"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stop timer T319a, if running and consider SDT procedure is not ongoing;</w:t>
      </w:r>
    </w:p>
    <w:p w14:paraId="09B2C3F6"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stop timer T380, if running;</w:t>
      </w:r>
    </w:p>
    <w:p w14:paraId="2A14733C"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if T331 is running:</w:t>
      </w:r>
    </w:p>
    <w:p w14:paraId="6D95877B"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stop timer T331;</w:t>
      </w:r>
    </w:p>
    <w:p w14:paraId="1C7B6CDA"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等线"/>
          <w:lang w:eastAsia="zh-CN"/>
        </w:rPr>
      </w:pPr>
      <w:r w:rsidRPr="006E78E6">
        <w:rPr>
          <w:rFonts w:eastAsia="等线"/>
          <w:lang w:eastAsia="zh-CN"/>
        </w:rPr>
        <w:t>2&gt;</w:t>
      </w:r>
      <w:r w:rsidRPr="006E78E6">
        <w:rPr>
          <w:rFonts w:eastAsia="等线"/>
          <w:lang w:eastAsia="zh-CN"/>
        </w:rPr>
        <w:tab/>
        <w:t>perform the actions as specified in 5.7.8.3;</w:t>
      </w:r>
    </w:p>
    <w:p w14:paraId="460BA1B7"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the </w:t>
      </w:r>
      <w:r w:rsidRPr="006E78E6">
        <w:rPr>
          <w:rFonts w:eastAsia="Times New Roman"/>
          <w:i/>
          <w:lang w:eastAsia="zh-CN"/>
        </w:rPr>
        <w:t>RRCResume</w:t>
      </w:r>
      <w:r w:rsidRPr="006E78E6">
        <w:rPr>
          <w:rFonts w:eastAsia="Times New Roman"/>
          <w:lang w:eastAsia="zh-CN"/>
        </w:rPr>
        <w:t xml:space="preserve"> includes the </w:t>
      </w:r>
      <w:r w:rsidRPr="006E78E6">
        <w:rPr>
          <w:rFonts w:eastAsia="Times New Roman"/>
          <w:i/>
          <w:lang w:eastAsia="zh-CN"/>
        </w:rPr>
        <w:t>fullConfig</w:t>
      </w:r>
      <w:r w:rsidRPr="006E78E6">
        <w:rPr>
          <w:rFonts w:eastAsia="Times New Roman"/>
          <w:lang w:eastAsia="zh-CN"/>
        </w:rPr>
        <w:t>:</w:t>
      </w:r>
    </w:p>
    <w:p w14:paraId="4747BE00"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ko-KR"/>
        </w:rPr>
        <w:t>2&gt;</w:t>
      </w:r>
      <w:r w:rsidRPr="006E78E6">
        <w:rPr>
          <w:rFonts w:eastAsia="Times New Roman"/>
          <w:lang w:eastAsia="ko-KR"/>
        </w:rPr>
        <w:tab/>
      </w:r>
      <w:r w:rsidRPr="006E78E6">
        <w:rPr>
          <w:rFonts w:eastAsia="Times New Roman"/>
          <w:lang w:eastAsia="en-GB"/>
        </w:rPr>
        <w:t>perform the full configuration procedure as specified in 5.3.5.11</w:t>
      </w:r>
      <w:r w:rsidRPr="006E78E6">
        <w:rPr>
          <w:rFonts w:eastAsia="Times New Roman"/>
          <w:lang w:eastAsia="zh-CN"/>
        </w:rPr>
        <w:t>;</w:t>
      </w:r>
    </w:p>
    <w:p w14:paraId="2650DBA5"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else:</w:t>
      </w:r>
    </w:p>
    <w:p w14:paraId="07071406"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Batang"/>
          <w:noProof/>
          <w:lang w:eastAsia="zh-CN"/>
        </w:rPr>
      </w:pPr>
      <w:r w:rsidRPr="006E78E6">
        <w:rPr>
          <w:rFonts w:eastAsia="Times New Roman"/>
          <w:lang w:eastAsia="zh-CN"/>
        </w:rPr>
        <w:t>2&gt;</w:t>
      </w:r>
      <w:r w:rsidRPr="006E78E6">
        <w:rPr>
          <w:rFonts w:eastAsia="Times New Roman"/>
          <w:lang w:eastAsia="zh-CN"/>
        </w:rPr>
        <w:tab/>
      </w:r>
      <w:r w:rsidRPr="006E78E6">
        <w:rPr>
          <w:rFonts w:eastAsia="Batang"/>
          <w:noProof/>
          <w:lang w:eastAsia="zh-CN"/>
        </w:rPr>
        <w:t xml:space="preserve">if the </w:t>
      </w:r>
      <w:r w:rsidRPr="006E78E6">
        <w:rPr>
          <w:rFonts w:eastAsia="Times New Roman"/>
          <w:i/>
          <w:lang w:eastAsia="zh-CN"/>
        </w:rPr>
        <w:t>RRCResume</w:t>
      </w:r>
      <w:r w:rsidRPr="006E78E6">
        <w:rPr>
          <w:rFonts w:eastAsia="Batang"/>
          <w:noProof/>
          <w:lang w:eastAsia="zh-CN"/>
        </w:rPr>
        <w:t xml:space="preserve"> does not include the </w:t>
      </w:r>
      <w:r w:rsidRPr="006E78E6">
        <w:rPr>
          <w:rFonts w:eastAsia="Batang"/>
          <w:i/>
          <w:noProof/>
          <w:lang w:eastAsia="zh-CN"/>
        </w:rPr>
        <w:t>restoreMCG-SCells</w:t>
      </w:r>
      <w:r w:rsidRPr="006E78E6">
        <w:rPr>
          <w:rFonts w:eastAsia="Batang"/>
          <w:noProof/>
          <w:lang w:eastAsia="zh-CN"/>
        </w:rPr>
        <w:t>:</w:t>
      </w:r>
    </w:p>
    <w:p w14:paraId="3597DDCE"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release the MCG SCell(s) from the UE Inactive AS context, if stored;</w:t>
      </w:r>
    </w:p>
    <w:p w14:paraId="1E250772"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Batang"/>
          <w:noProof/>
          <w:lang w:eastAsia="zh-CN"/>
        </w:rPr>
      </w:pPr>
      <w:r w:rsidRPr="006E78E6">
        <w:rPr>
          <w:rFonts w:eastAsia="Batang"/>
          <w:noProof/>
          <w:lang w:eastAsia="zh-CN"/>
        </w:rPr>
        <w:t>2&gt;</w:t>
      </w:r>
      <w:r w:rsidRPr="006E78E6">
        <w:rPr>
          <w:rFonts w:eastAsia="Batang"/>
          <w:noProof/>
          <w:lang w:eastAsia="zh-CN"/>
        </w:rPr>
        <w:tab/>
        <w:t xml:space="preserve">if the </w:t>
      </w:r>
      <w:r w:rsidRPr="006E78E6">
        <w:rPr>
          <w:rFonts w:eastAsia="Times New Roman"/>
          <w:i/>
          <w:lang w:eastAsia="zh-CN"/>
        </w:rPr>
        <w:t>RRCResume</w:t>
      </w:r>
      <w:r w:rsidRPr="006E78E6">
        <w:rPr>
          <w:rFonts w:eastAsia="Batang"/>
          <w:noProof/>
          <w:lang w:eastAsia="zh-CN"/>
        </w:rPr>
        <w:t xml:space="preserve"> does not include the </w:t>
      </w:r>
      <w:r w:rsidRPr="006E78E6">
        <w:rPr>
          <w:rFonts w:eastAsia="Batang"/>
          <w:i/>
          <w:noProof/>
          <w:lang w:eastAsia="zh-CN"/>
        </w:rPr>
        <w:t>restoreSCG</w:t>
      </w:r>
      <w:r w:rsidRPr="006E78E6">
        <w:rPr>
          <w:rFonts w:eastAsia="Batang"/>
          <w:noProof/>
          <w:lang w:eastAsia="zh-CN"/>
        </w:rPr>
        <w:t>:</w:t>
      </w:r>
    </w:p>
    <w:p w14:paraId="0D9B7191"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release the MR-DC related configurations (i.e., as specified in 5.3.5.10) from the UE Inactive AS context, if stored;</w:t>
      </w:r>
    </w:p>
    <w:p w14:paraId="1F60704A"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restore the </w:t>
      </w:r>
      <w:r w:rsidRPr="006E78E6">
        <w:rPr>
          <w:rFonts w:eastAsia="Times New Roman"/>
          <w:i/>
          <w:lang w:eastAsia="zh-CN"/>
        </w:rPr>
        <w:t>masterCellGroup, mrdc-SecondaryCellGroup</w:t>
      </w:r>
      <w:r w:rsidRPr="006E78E6">
        <w:rPr>
          <w:rFonts w:eastAsia="Times New Roman"/>
          <w:lang w:eastAsia="zh-CN"/>
        </w:rPr>
        <w:t xml:space="preserve">, if stored, and </w:t>
      </w:r>
      <w:r w:rsidRPr="006E78E6">
        <w:rPr>
          <w:rFonts w:eastAsia="Times New Roman"/>
          <w:i/>
          <w:lang w:eastAsia="zh-CN"/>
        </w:rPr>
        <w:t>pdcp-Config</w:t>
      </w:r>
      <w:r w:rsidRPr="006E78E6">
        <w:rPr>
          <w:rFonts w:eastAsia="Times New Roman"/>
          <w:lang w:eastAsia="zh-CN"/>
        </w:rPr>
        <w:t xml:space="preserve"> from the UE Inactive AS context;</w:t>
      </w:r>
    </w:p>
    <w:p w14:paraId="51C08B97"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configure lower layers to consider the restored MCG and SCG SCell(s) (if any) to be in deactivated state;</w:t>
      </w:r>
    </w:p>
    <w:p w14:paraId="62B80F59"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discard the UE Inactive AS context;</w:t>
      </w:r>
    </w:p>
    <w:p w14:paraId="4A31ADF6"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store the used </w:t>
      </w:r>
      <w:r w:rsidRPr="006E78E6">
        <w:rPr>
          <w:rFonts w:eastAsia="Times New Roman"/>
          <w:i/>
          <w:iCs/>
          <w:lang w:eastAsia="zh-CN"/>
        </w:rPr>
        <w:t>nextHopChainingCount</w:t>
      </w:r>
      <w:r w:rsidRPr="006E78E6">
        <w:rPr>
          <w:rFonts w:eastAsia="Times New Roman"/>
          <w:lang w:eastAsia="zh-CN"/>
        </w:rPr>
        <w:t xml:space="preserve"> value associated to the current K</w:t>
      </w:r>
      <w:r w:rsidRPr="006E78E6">
        <w:rPr>
          <w:rFonts w:eastAsia="Times New Roman"/>
          <w:vertAlign w:val="subscript"/>
          <w:lang w:eastAsia="zh-CN"/>
        </w:rPr>
        <w:t>gNB</w:t>
      </w:r>
      <w:r w:rsidRPr="006E78E6">
        <w:rPr>
          <w:rFonts w:eastAsia="Times New Roman"/>
          <w:lang w:eastAsia="zh-CN"/>
        </w:rPr>
        <w:t>;</w:t>
      </w:r>
    </w:p>
    <w:p w14:paraId="6EEB8E08"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if the UE is configured to receive MBS multicast in RRC_INACTIVE:</w:t>
      </w:r>
    </w:p>
    <w:p w14:paraId="5DB4B6AD"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reset MAC;</w:t>
      </w:r>
    </w:p>
    <w:p w14:paraId="78D0E8BB"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w:t>
      </w:r>
      <w:r w:rsidRPr="006E78E6">
        <w:rPr>
          <w:rFonts w:eastAsia="Times New Roman"/>
          <w:i/>
          <w:iCs/>
          <w:lang w:eastAsia="zh-CN"/>
        </w:rPr>
        <w:t>sdt-MAC-PHY-CG-Config</w:t>
      </w:r>
      <w:r w:rsidRPr="006E78E6">
        <w:rPr>
          <w:rFonts w:eastAsia="Times New Roman"/>
          <w:lang w:eastAsia="zh-CN"/>
        </w:rPr>
        <w:t xml:space="preserve"> is configured:</w:t>
      </w:r>
    </w:p>
    <w:p w14:paraId="017D3EA1"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instruct the MAC entity to stop the </w:t>
      </w:r>
      <w:r w:rsidRPr="006E78E6">
        <w:rPr>
          <w:rFonts w:eastAsia="Times New Roman"/>
          <w:i/>
          <w:iCs/>
          <w:lang w:eastAsia="zh-CN"/>
        </w:rPr>
        <w:t>cg-SDT-TimeAlignmentTimer</w:t>
      </w:r>
      <w:r w:rsidRPr="006E78E6">
        <w:rPr>
          <w:rFonts w:eastAsia="Times New Roman"/>
          <w:lang w:eastAsia="zh-CN"/>
        </w:rPr>
        <w:t>, if it is running;</w:t>
      </w:r>
    </w:p>
    <w:p w14:paraId="3CD86128"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lastRenderedPageBreak/>
        <w:t>2&gt;</w:t>
      </w:r>
      <w:r w:rsidRPr="006E78E6">
        <w:rPr>
          <w:rFonts w:eastAsia="Times New Roman"/>
          <w:lang w:eastAsia="zh-CN"/>
        </w:rPr>
        <w:tab/>
        <w:t xml:space="preserve">instruct the MAC entity to start the </w:t>
      </w:r>
      <w:r w:rsidRPr="006E78E6">
        <w:rPr>
          <w:rFonts w:eastAsia="Times New Roman"/>
          <w:i/>
          <w:iCs/>
          <w:lang w:eastAsia="zh-CN"/>
        </w:rPr>
        <w:t xml:space="preserve">timeAlignmentTimer </w:t>
      </w:r>
      <w:r w:rsidRPr="006E78E6">
        <w:rPr>
          <w:rFonts w:eastAsia="Times New Roman"/>
          <w:lang w:eastAsia="zh-CN"/>
        </w:rPr>
        <w:t xml:space="preserve">associated with the PTAG indicated by </w:t>
      </w:r>
      <w:r w:rsidRPr="006E78E6">
        <w:rPr>
          <w:rFonts w:eastAsia="Times New Roman"/>
          <w:i/>
          <w:iCs/>
          <w:lang w:eastAsia="zh-CN"/>
        </w:rPr>
        <w:t xml:space="preserve">tag-Id, </w:t>
      </w:r>
      <w:r w:rsidRPr="006E78E6">
        <w:rPr>
          <w:rFonts w:eastAsia="Times New Roman"/>
          <w:lang w:eastAsia="zh-CN"/>
        </w:rPr>
        <w:t>if it is not running;</w:t>
      </w:r>
    </w:p>
    <w:p w14:paraId="54141DFD"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w:t>
      </w:r>
      <w:r w:rsidRPr="006E78E6">
        <w:rPr>
          <w:rFonts w:eastAsia="Times New Roman"/>
          <w:i/>
          <w:lang w:eastAsia="zh-CN"/>
        </w:rPr>
        <w:t>srs-PosRRC-Inactive</w:t>
      </w:r>
      <w:r w:rsidRPr="006E78E6">
        <w:rPr>
          <w:rFonts w:eastAsia="Times New Roman"/>
          <w:lang w:eastAsia="zh-CN"/>
        </w:rPr>
        <w:t xml:space="preserve"> is configured:</w:t>
      </w:r>
    </w:p>
    <w:p w14:paraId="22CF4BC7"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instruct the MAC entity to stop </w:t>
      </w:r>
      <w:r w:rsidRPr="006E78E6">
        <w:rPr>
          <w:rFonts w:eastAsia="Times New Roman"/>
          <w:i/>
          <w:lang w:eastAsia="zh-CN"/>
        </w:rPr>
        <w:t>inactivePosSRS-TimeAlignmentTimer</w:t>
      </w:r>
      <w:r w:rsidRPr="006E78E6">
        <w:rPr>
          <w:rFonts w:eastAsia="Times New Roman"/>
          <w:lang w:eastAsia="zh-CN"/>
        </w:rPr>
        <w:t>, if it is running;</w:t>
      </w:r>
    </w:p>
    <w:p w14:paraId="059AD51B"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w:t>
      </w:r>
      <w:r w:rsidRPr="006E78E6">
        <w:rPr>
          <w:rFonts w:eastAsia="Times New Roman"/>
          <w:i/>
          <w:iCs/>
          <w:lang w:eastAsia="zh-CN"/>
        </w:rPr>
        <w:t xml:space="preserve">srs-PosRRC-InactiveValidityAreaNonPreConfig </w:t>
      </w:r>
      <w:r w:rsidRPr="006E78E6">
        <w:rPr>
          <w:rFonts w:eastAsia="Times New Roman"/>
          <w:lang w:eastAsia="zh-CN"/>
        </w:rPr>
        <w:t>is configured; or</w:t>
      </w:r>
    </w:p>
    <w:p w14:paraId="1FEE2F0C"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w:t>
      </w:r>
      <w:r w:rsidRPr="006E78E6">
        <w:rPr>
          <w:rFonts w:eastAsia="Times New Roman"/>
          <w:i/>
          <w:iCs/>
          <w:lang w:eastAsia="zh-CN"/>
        </w:rPr>
        <w:t xml:space="preserve">srs-PosRRC-InactiveValidityAreaPreConfigList </w:t>
      </w:r>
      <w:r w:rsidRPr="006E78E6">
        <w:rPr>
          <w:rFonts w:eastAsia="Times New Roman"/>
          <w:lang w:eastAsia="zh-CN"/>
        </w:rPr>
        <w:t xml:space="preserve">is configured and if the cell is not listed in </w:t>
      </w:r>
      <w:r w:rsidRPr="006E78E6">
        <w:rPr>
          <w:rFonts w:eastAsia="Times New Roman"/>
          <w:i/>
          <w:iCs/>
          <w:lang w:eastAsia="zh-CN"/>
        </w:rPr>
        <w:t>srs-PosConfigValidityArea</w:t>
      </w:r>
      <w:r w:rsidRPr="006E78E6">
        <w:rPr>
          <w:rFonts w:eastAsia="Times New Roman"/>
          <w:lang w:eastAsia="zh-CN"/>
        </w:rPr>
        <w:t>:</w:t>
      </w:r>
    </w:p>
    <w:p w14:paraId="0F8FA8B8"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instruct the MAC entity to stop </w:t>
      </w:r>
      <w:r w:rsidRPr="006E78E6">
        <w:rPr>
          <w:rFonts w:eastAsia="Times New Roman"/>
          <w:i/>
          <w:iCs/>
          <w:lang w:eastAsia="zh-CN"/>
        </w:rPr>
        <w:t>inactivePosSRS-ValidityAreaTAT</w:t>
      </w:r>
      <w:r w:rsidRPr="006E78E6">
        <w:rPr>
          <w:rFonts w:eastAsia="Times New Roman"/>
          <w:lang w:eastAsia="zh-CN"/>
        </w:rPr>
        <w:t>, if it is running;</w:t>
      </w:r>
    </w:p>
    <w:p w14:paraId="154847A7"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release the </w:t>
      </w:r>
      <w:r w:rsidRPr="006E78E6">
        <w:rPr>
          <w:rFonts w:eastAsia="Times New Roman"/>
          <w:i/>
          <w:lang w:eastAsia="zh-CN"/>
        </w:rPr>
        <w:t>suspendConfig</w:t>
      </w:r>
      <w:r w:rsidRPr="006E78E6">
        <w:rPr>
          <w:rFonts w:eastAsia="Times New Roman"/>
          <w:lang w:eastAsia="zh-CN"/>
        </w:rPr>
        <w:t xml:space="preserve"> except the </w:t>
      </w:r>
      <w:r w:rsidRPr="006E78E6">
        <w:rPr>
          <w:rFonts w:eastAsia="Times New Roman"/>
          <w:i/>
          <w:lang w:eastAsia="zh-CN"/>
        </w:rPr>
        <w:t>ran-NotificationAreaInfo</w:t>
      </w:r>
      <w:r w:rsidRPr="006E78E6">
        <w:rPr>
          <w:rFonts w:eastAsia="Times New Roman"/>
          <w:lang w:eastAsia="zh-CN"/>
        </w:rPr>
        <w:t>;</w:t>
      </w:r>
    </w:p>
    <w:p w14:paraId="10F19CF9"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Batang"/>
          <w:noProof/>
        </w:rPr>
      </w:pPr>
      <w:r w:rsidRPr="006E78E6">
        <w:rPr>
          <w:rFonts w:eastAsia="Batang"/>
          <w:noProof/>
        </w:rPr>
        <w:t>1&gt;</w:t>
      </w:r>
      <w:r w:rsidRPr="006E78E6">
        <w:rPr>
          <w:rFonts w:eastAsia="Batang"/>
          <w:noProof/>
        </w:rPr>
        <w:tab/>
        <w:t xml:space="preserve">if the </w:t>
      </w:r>
      <w:r w:rsidRPr="006E78E6">
        <w:rPr>
          <w:rFonts w:eastAsia="Times New Roman"/>
          <w:i/>
          <w:lang w:eastAsia="zh-CN"/>
        </w:rPr>
        <w:t>RRCResume</w:t>
      </w:r>
      <w:r w:rsidRPr="006E78E6">
        <w:rPr>
          <w:rFonts w:eastAsia="Batang"/>
          <w:noProof/>
        </w:rPr>
        <w:t xml:space="preserve"> includes the </w:t>
      </w:r>
      <w:r w:rsidRPr="006E78E6">
        <w:rPr>
          <w:rFonts w:eastAsia="Batang"/>
          <w:i/>
          <w:noProof/>
        </w:rPr>
        <w:t>masterCellGroup</w:t>
      </w:r>
      <w:r w:rsidRPr="006E78E6">
        <w:rPr>
          <w:rFonts w:eastAsia="Batang"/>
          <w:noProof/>
        </w:rPr>
        <w:t>:</w:t>
      </w:r>
    </w:p>
    <w:p w14:paraId="201FC4FD"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Batang"/>
          <w:noProof/>
          <w:lang w:eastAsia="zh-CN"/>
        </w:rPr>
      </w:pPr>
      <w:r w:rsidRPr="006E78E6">
        <w:rPr>
          <w:rFonts w:eastAsia="Batang"/>
          <w:noProof/>
          <w:lang w:eastAsia="zh-CN"/>
        </w:rPr>
        <w:t>2&gt;</w:t>
      </w:r>
      <w:r w:rsidRPr="006E78E6">
        <w:rPr>
          <w:rFonts w:eastAsia="Batang"/>
          <w:noProof/>
          <w:lang w:eastAsia="zh-CN"/>
        </w:rPr>
        <w:tab/>
        <w:t xml:space="preserve">perform the cell group configuration for the received </w:t>
      </w:r>
      <w:r w:rsidRPr="006E78E6">
        <w:rPr>
          <w:rFonts w:eastAsia="Batang"/>
          <w:i/>
          <w:noProof/>
          <w:lang w:eastAsia="zh-CN"/>
        </w:rPr>
        <w:t>masterCellGroup</w:t>
      </w:r>
      <w:r w:rsidRPr="006E78E6">
        <w:rPr>
          <w:rFonts w:eastAsia="Batang"/>
          <w:noProof/>
          <w:lang w:eastAsia="zh-CN"/>
        </w:rPr>
        <w:t xml:space="preserve"> according to 5.3.5.5;</w:t>
      </w:r>
    </w:p>
    <w:p w14:paraId="7DD4F127"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i/>
          <w:lang w:eastAsia="zh-CN"/>
        </w:rPr>
      </w:pPr>
      <w:r w:rsidRPr="006E78E6">
        <w:rPr>
          <w:rFonts w:eastAsia="Times New Roman"/>
          <w:lang w:eastAsia="zh-CN"/>
        </w:rPr>
        <w:t>1&gt;</w:t>
      </w:r>
      <w:r w:rsidRPr="006E78E6">
        <w:rPr>
          <w:rFonts w:eastAsia="Times New Roman"/>
          <w:lang w:eastAsia="zh-CN"/>
        </w:rPr>
        <w:tab/>
        <w:t xml:space="preserve">if the </w:t>
      </w:r>
      <w:r w:rsidRPr="006E78E6">
        <w:rPr>
          <w:rFonts w:eastAsia="Times New Roman"/>
          <w:i/>
          <w:lang w:eastAsia="zh-CN"/>
        </w:rPr>
        <w:t>RRCResume</w:t>
      </w:r>
      <w:r w:rsidRPr="006E78E6">
        <w:rPr>
          <w:rFonts w:eastAsia="Batang"/>
          <w:noProof/>
          <w:lang w:eastAsia="zh-CN"/>
        </w:rPr>
        <w:t xml:space="preserve"> </w:t>
      </w:r>
      <w:r w:rsidRPr="006E78E6">
        <w:rPr>
          <w:rFonts w:eastAsia="Times New Roman"/>
          <w:lang w:eastAsia="zh-CN"/>
        </w:rPr>
        <w:t xml:space="preserve">includes the </w:t>
      </w:r>
      <w:r w:rsidRPr="006E78E6">
        <w:rPr>
          <w:rFonts w:eastAsia="Times New Roman"/>
          <w:i/>
          <w:lang w:eastAsia="zh-CN"/>
        </w:rPr>
        <w:t>mrdc-SecondaryCellGroup:</w:t>
      </w:r>
    </w:p>
    <w:p w14:paraId="6D345DCD"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Batang"/>
          <w:noProof/>
          <w:lang w:eastAsia="zh-CN"/>
        </w:rPr>
      </w:pPr>
      <w:r w:rsidRPr="006E78E6">
        <w:rPr>
          <w:rFonts w:eastAsia="Times New Roman"/>
          <w:lang w:eastAsia="zh-CN"/>
        </w:rPr>
        <w:t>2&gt;</w:t>
      </w:r>
      <w:r w:rsidRPr="006E78E6">
        <w:rPr>
          <w:rFonts w:eastAsia="Times New Roman"/>
          <w:lang w:eastAsia="zh-CN"/>
        </w:rPr>
        <w:tab/>
        <w:t xml:space="preserve">if the received </w:t>
      </w:r>
      <w:r w:rsidRPr="006E78E6">
        <w:rPr>
          <w:rFonts w:eastAsia="Times New Roman"/>
          <w:i/>
          <w:lang w:eastAsia="zh-CN"/>
        </w:rPr>
        <w:t>mrdc-SecondaryCellGroup</w:t>
      </w:r>
      <w:r w:rsidRPr="006E78E6">
        <w:rPr>
          <w:rFonts w:eastAsia="Times New Roman"/>
          <w:lang w:eastAsia="zh-CN"/>
        </w:rPr>
        <w:t xml:space="preserve"> is set to </w:t>
      </w:r>
      <w:r w:rsidRPr="006E78E6">
        <w:rPr>
          <w:rFonts w:eastAsia="Times New Roman"/>
          <w:i/>
          <w:lang w:eastAsia="zh-CN"/>
        </w:rPr>
        <w:t>nr-SCG</w:t>
      </w:r>
      <w:r w:rsidRPr="006E78E6">
        <w:rPr>
          <w:rFonts w:eastAsia="Times New Roman"/>
          <w:lang w:eastAsia="zh-CN"/>
        </w:rPr>
        <w:t>:</w:t>
      </w:r>
    </w:p>
    <w:p w14:paraId="0CFF6C66"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Batang"/>
          <w:noProof/>
          <w:lang w:eastAsia="zh-CN"/>
        </w:rPr>
        <w:t>3&gt;</w:t>
      </w:r>
      <w:r w:rsidRPr="006E78E6">
        <w:rPr>
          <w:rFonts w:eastAsia="Batang"/>
          <w:noProof/>
          <w:lang w:eastAsia="zh-CN"/>
        </w:rPr>
        <w:tab/>
        <w:t xml:space="preserve">perform the RRC reconfiguration according to 5.3.5.3 for the </w:t>
      </w:r>
      <w:r w:rsidRPr="006E78E6">
        <w:rPr>
          <w:rFonts w:eastAsia="Batang"/>
          <w:i/>
          <w:noProof/>
          <w:lang w:eastAsia="zh-CN"/>
        </w:rPr>
        <w:t>RRCReconfiguration</w:t>
      </w:r>
      <w:r w:rsidRPr="006E78E6">
        <w:rPr>
          <w:rFonts w:eastAsia="Batang"/>
          <w:noProof/>
          <w:lang w:eastAsia="zh-CN"/>
        </w:rPr>
        <w:t xml:space="preserve"> message included in </w:t>
      </w:r>
      <w:r w:rsidRPr="006E78E6">
        <w:rPr>
          <w:rFonts w:eastAsia="Batang"/>
          <w:i/>
          <w:noProof/>
          <w:lang w:eastAsia="zh-CN"/>
        </w:rPr>
        <w:t>nr-SCG</w:t>
      </w:r>
      <w:r w:rsidRPr="006E78E6">
        <w:rPr>
          <w:rFonts w:eastAsia="Batang"/>
          <w:noProof/>
          <w:lang w:eastAsia="zh-CN"/>
        </w:rPr>
        <w:t>;</w:t>
      </w:r>
    </w:p>
    <w:p w14:paraId="3DEE4053"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Batang"/>
          <w:noProof/>
          <w:lang w:eastAsia="zh-CN"/>
        </w:rPr>
      </w:pPr>
      <w:r w:rsidRPr="006E78E6">
        <w:rPr>
          <w:rFonts w:eastAsia="Times New Roman"/>
          <w:lang w:eastAsia="zh-CN"/>
        </w:rPr>
        <w:t>2&gt;</w:t>
      </w:r>
      <w:r w:rsidRPr="006E78E6">
        <w:rPr>
          <w:rFonts w:eastAsia="Times New Roman"/>
          <w:lang w:eastAsia="zh-CN"/>
        </w:rPr>
        <w:tab/>
        <w:t xml:space="preserve">if the received </w:t>
      </w:r>
      <w:r w:rsidRPr="006E78E6">
        <w:rPr>
          <w:rFonts w:eastAsia="Times New Roman"/>
          <w:i/>
          <w:lang w:eastAsia="zh-CN"/>
        </w:rPr>
        <w:t>mrdc-SecondaryCellGroup</w:t>
      </w:r>
      <w:r w:rsidRPr="006E78E6">
        <w:rPr>
          <w:rFonts w:eastAsia="Times New Roman"/>
          <w:lang w:eastAsia="zh-CN"/>
        </w:rPr>
        <w:t xml:space="preserve"> is set to </w:t>
      </w:r>
      <w:r w:rsidRPr="006E78E6">
        <w:rPr>
          <w:rFonts w:eastAsia="Times New Roman"/>
          <w:i/>
          <w:lang w:eastAsia="zh-CN"/>
        </w:rPr>
        <w:t>eutra-SCG</w:t>
      </w:r>
      <w:r w:rsidRPr="006E78E6">
        <w:rPr>
          <w:rFonts w:eastAsia="Times New Roman"/>
          <w:lang w:eastAsia="zh-CN"/>
        </w:rPr>
        <w:t>:</w:t>
      </w:r>
    </w:p>
    <w:p w14:paraId="78267DA0"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Batang"/>
          <w:noProof/>
          <w:lang w:eastAsia="zh-CN"/>
        </w:rPr>
        <w:t>3&gt;</w:t>
      </w:r>
      <w:r w:rsidRPr="006E78E6">
        <w:rPr>
          <w:rFonts w:eastAsia="Batang"/>
          <w:noProof/>
          <w:lang w:eastAsia="zh-CN"/>
        </w:rPr>
        <w:tab/>
        <w:t xml:space="preserve">perform the RRC connection reconfiguration </w:t>
      </w:r>
      <w:r w:rsidRPr="006E78E6">
        <w:rPr>
          <w:rFonts w:eastAsia="Batang"/>
          <w:lang w:eastAsia="zh-CN"/>
        </w:rPr>
        <w:t>as specified in</w:t>
      </w:r>
      <w:r w:rsidRPr="006E78E6">
        <w:rPr>
          <w:rFonts w:eastAsia="Batang"/>
          <w:noProof/>
          <w:lang w:eastAsia="zh-CN"/>
        </w:rPr>
        <w:t xml:space="preserve"> TS 36.331 [10], clause 5.3.5.3 for the </w:t>
      </w:r>
      <w:r w:rsidRPr="006E78E6">
        <w:rPr>
          <w:rFonts w:eastAsia="Batang"/>
          <w:i/>
          <w:noProof/>
          <w:lang w:eastAsia="zh-CN"/>
        </w:rPr>
        <w:t>RRCConnectionReconfiguration</w:t>
      </w:r>
      <w:r w:rsidRPr="006E78E6">
        <w:rPr>
          <w:rFonts w:eastAsia="Batang"/>
          <w:noProof/>
          <w:lang w:eastAsia="zh-CN"/>
        </w:rPr>
        <w:t xml:space="preserve"> message included in </w:t>
      </w:r>
      <w:r w:rsidRPr="006E78E6">
        <w:rPr>
          <w:rFonts w:eastAsia="Batang"/>
          <w:i/>
          <w:noProof/>
          <w:lang w:eastAsia="zh-CN"/>
        </w:rPr>
        <w:t>eutra-SCG</w:t>
      </w:r>
      <w:r w:rsidRPr="006E78E6">
        <w:rPr>
          <w:rFonts w:eastAsia="Batang"/>
          <w:noProof/>
          <w:lang w:eastAsia="zh-CN"/>
        </w:rPr>
        <w:t>;</w:t>
      </w:r>
    </w:p>
    <w:p w14:paraId="77AE5C48"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Batang"/>
          <w:noProof/>
        </w:rPr>
      </w:pPr>
      <w:r w:rsidRPr="006E78E6">
        <w:rPr>
          <w:rFonts w:eastAsia="Batang"/>
          <w:noProof/>
        </w:rPr>
        <w:t>1&gt;</w:t>
      </w:r>
      <w:r w:rsidRPr="006E78E6">
        <w:rPr>
          <w:rFonts w:eastAsia="Batang"/>
          <w:noProof/>
        </w:rPr>
        <w:tab/>
        <w:t xml:space="preserve">if the </w:t>
      </w:r>
      <w:r w:rsidRPr="006E78E6">
        <w:rPr>
          <w:rFonts w:eastAsia="Times New Roman"/>
          <w:i/>
          <w:lang w:eastAsia="zh-CN"/>
        </w:rPr>
        <w:t>RRCResume</w:t>
      </w:r>
      <w:r w:rsidRPr="006E78E6">
        <w:rPr>
          <w:rFonts w:eastAsia="Batang"/>
          <w:noProof/>
        </w:rPr>
        <w:t xml:space="preserve"> includes the </w:t>
      </w:r>
      <w:r w:rsidRPr="006E78E6">
        <w:rPr>
          <w:rFonts w:eastAsia="Batang"/>
          <w:i/>
          <w:noProof/>
        </w:rPr>
        <w:t>radioBearerConfig</w:t>
      </w:r>
      <w:r w:rsidRPr="006E78E6">
        <w:rPr>
          <w:rFonts w:eastAsia="Batang"/>
          <w:noProof/>
        </w:rPr>
        <w:t>:</w:t>
      </w:r>
    </w:p>
    <w:p w14:paraId="77172B6A"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Batang"/>
          <w:noProof/>
        </w:rPr>
      </w:pPr>
      <w:r w:rsidRPr="006E78E6">
        <w:rPr>
          <w:rFonts w:eastAsia="Batang"/>
          <w:noProof/>
        </w:rPr>
        <w:t>2&gt;</w:t>
      </w:r>
      <w:r w:rsidRPr="006E78E6">
        <w:rPr>
          <w:rFonts w:eastAsia="Batang"/>
          <w:noProof/>
        </w:rPr>
        <w:tab/>
        <w:t>perform the radio bearer configuration according to 5.3.5.6;</w:t>
      </w:r>
    </w:p>
    <w:p w14:paraId="4EE98C0D"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Batang"/>
          <w:noProof/>
        </w:rPr>
      </w:pPr>
      <w:r w:rsidRPr="006E78E6">
        <w:rPr>
          <w:rFonts w:eastAsia="Batang"/>
          <w:noProof/>
        </w:rPr>
        <w:t>1&gt;</w:t>
      </w:r>
      <w:r w:rsidRPr="006E78E6">
        <w:rPr>
          <w:rFonts w:eastAsia="Batang"/>
          <w:noProof/>
        </w:rPr>
        <w:tab/>
        <w:t xml:space="preserve">if the </w:t>
      </w:r>
      <w:r w:rsidRPr="006E78E6">
        <w:rPr>
          <w:rFonts w:eastAsia="Times New Roman"/>
          <w:i/>
          <w:lang w:eastAsia="zh-CN"/>
        </w:rPr>
        <w:t>RRCResume</w:t>
      </w:r>
      <w:r w:rsidRPr="006E78E6">
        <w:rPr>
          <w:rFonts w:eastAsia="Batang"/>
          <w:noProof/>
        </w:rPr>
        <w:t xml:space="preserve"> message includes the </w:t>
      </w:r>
      <w:r w:rsidRPr="006E78E6">
        <w:rPr>
          <w:rFonts w:eastAsia="Batang"/>
          <w:i/>
          <w:noProof/>
        </w:rPr>
        <w:t>sk-Counter</w:t>
      </w:r>
      <w:r w:rsidRPr="006E78E6">
        <w:rPr>
          <w:rFonts w:eastAsia="Batang"/>
          <w:noProof/>
        </w:rPr>
        <w:t>:</w:t>
      </w:r>
    </w:p>
    <w:p w14:paraId="70AEA304"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Batang"/>
          <w:noProof/>
        </w:rPr>
      </w:pPr>
      <w:r w:rsidRPr="006E78E6">
        <w:rPr>
          <w:rFonts w:eastAsia="Batang"/>
          <w:noProof/>
          <w:lang w:eastAsia="zh-CN"/>
        </w:rPr>
        <w:t>2&gt;</w:t>
      </w:r>
      <w:r w:rsidRPr="006E78E6">
        <w:rPr>
          <w:rFonts w:eastAsia="Batang"/>
          <w:noProof/>
          <w:lang w:eastAsia="zh-CN"/>
        </w:rPr>
        <w:tab/>
        <w:t>perform security key update procedure as specified in 5.3.5.7;</w:t>
      </w:r>
    </w:p>
    <w:p w14:paraId="76B0B78D"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Batang"/>
          <w:noProof/>
        </w:rPr>
      </w:pPr>
      <w:r w:rsidRPr="006E78E6">
        <w:rPr>
          <w:rFonts w:eastAsia="Batang"/>
          <w:noProof/>
        </w:rPr>
        <w:t>1&gt;</w:t>
      </w:r>
      <w:r w:rsidRPr="006E78E6">
        <w:rPr>
          <w:rFonts w:eastAsia="Batang"/>
          <w:noProof/>
        </w:rPr>
        <w:tab/>
        <w:t xml:space="preserve">if the </w:t>
      </w:r>
      <w:r w:rsidRPr="006E78E6">
        <w:rPr>
          <w:rFonts w:eastAsia="Times New Roman"/>
          <w:i/>
          <w:lang w:eastAsia="zh-CN"/>
        </w:rPr>
        <w:t>RRCResume</w:t>
      </w:r>
      <w:r w:rsidRPr="006E78E6">
        <w:rPr>
          <w:rFonts w:eastAsia="Batang"/>
          <w:noProof/>
        </w:rPr>
        <w:t xml:space="preserve"> message includes the </w:t>
      </w:r>
      <w:r w:rsidRPr="006E78E6">
        <w:rPr>
          <w:rFonts w:eastAsia="Batang"/>
          <w:i/>
          <w:noProof/>
        </w:rPr>
        <w:t>radioBearerConfig2</w:t>
      </w:r>
      <w:r w:rsidRPr="006E78E6">
        <w:rPr>
          <w:rFonts w:eastAsia="Batang"/>
          <w:noProof/>
        </w:rPr>
        <w:t>:</w:t>
      </w:r>
    </w:p>
    <w:p w14:paraId="747E9A06"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Batang"/>
          <w:noProof/>
          <w:lang w:eastAsia="zh-CN"/>
        </w:rPr>
      </w:pPr>
      <w:r w:rsidRPr="006E78E6">
        <w:rPr>
          <w:rFonts w:eastAsia="Batang"/>
          <w:noProof/>
          <w:lang w:eastAsia="zh-CN"/>
        </w:rPr>
        <w:t>2&gt;</w:t>
      </w:r>
      <w:r w:rsidRPr="006E78E6">
        <w:rPr>
          <w:rFonts w:eastAsia="Batang"/>
          <w:noProof/>
          <w:lang w:eastAsia="zh-CN"/>
        </w:rPr>
        <w:tab/>
        <w:t>perform the radio bearer configuration according to 5.3.5.6;</w:t>
      </w:r>
    </w:p>
    <w:p w14:paraId="37E7D77C"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the </w:t>
      </w:r>
      <w:r w:rsidRPr="006E78E6">
        <w:rPr>
          <w:rFonts w:eastAsia="Times New Roman"/>
          <w:i/>
          <w:lang w:eastAsia="x-none"/>
        </w:rPr>
        <w:t>RRCResume</w:t>
      </w:r>
      <w:r w:rsidRPr="006E78E6">
        <w:rPr>
          <w:rFonts w:eastAsia="Batang"/>
          <w:noProof/>
          <w:lang w:eastAsia="zh-CN"/>
        </w:rPr>
        <w:t xml:space="preserve"> </w:t>
      </w:r>
      <w:r w:rsidRPr="006E78E6">
        <w:rPr>
          <w:rFonts w:eastAsia="Times New Roman"/>
          <w:lang w:eastAsia="zh-CN"/>
        </w:rPr>
        <w:t xml:space="preserve">message includes the </w:t>
      </w:r>
      <w:r w:rsidRPr="006E78E6">
        <w:rPr>
          <w:rFonts w:eastAsia="Times New Roman"/>
          <w:i/>
          <w:lang w:eastAsia="zh-CN"/>
        </w:rPr>
        <w:t>needForGapsConfigNR</w:t>
      </w:r>
      <w:r w:rsidRPr="006E78E6">
        <w:rPr>
          <w:rFonts w:eastAsia="Times New Roman"/>
          <w:lang w:eastAsia="zh-CN"/>
        </w:rPr>
        <w:t>:</w:t>
      </w:r>
    </w:p>
    <w:p w14:paraId="54427AE6"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w:t>
      </w:r>
      <w:r w:rsidRPr="006E78E6">
        <w:rPr>
          <w:rFonts w:eastAsia="Times New Roman"/>
          <w:i/>
          <w:lang w:eastAsia="zh-CN"/>
        </w:rPr>
        <w:t>needForGapsConfigNR</w:t>
      </w:r>
      <w:r w:rsidRPr="006E78E6">
        <w:rPr>
          <w:rFonts w:eastAsia="Times New Roman"/>
          <w:lang w:eastAsia="zh-CN"/>
        </w:rPr>
        <w:t xml:space="preserve"> is set to </w:t>
      </w:r>
      <w:r w:rsidRPr="006E78E6">
        <w:rPr>
          <w:rFonts w:eastAsia="Times New Roman"/>
          <w:i/>
          <w:lang w:eastAsia="zh-CN"/>
        </w:rPr>
        <w:t>setup</w:t>
      </w:r>
      <w:r w:rsidRPr="006E78E6">
        <w:rPr>
          <w:rFonts w:eastAsia="Times New Roman"/>
          <w:lang w:eastAsia="zh-CN"/>
        </w:rPr>
        <w:t>:</w:t>
      </w:r>
    </w:p>
    <w:p w14:paraId="1571B501"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consider itself to be </w:t>
      </w:r>
      <w:r w:rsidRPr="006E78E6">
        <w:rPr>
          <w:rFonts w:eastAsia="Times New Roman"/>
          <w:lang w:eastAsia="x-none"/>
        </w:rPr>
        <w:t>configured to provide the measurement gap requirement information of NR target bands</w:t>
      </w:r>
      <w:r w:rsidRPr="006E78E6">
        <w:rPr>
          <w:rFonts w:eastAsia="Times New Roman"/>
          <w:lang w:eastAsia="zh-CN"/>
        </w:rPr>
        <w:t>;</w:t>
      </w:r>
    </w:p>
    <w:p w14:paraId="4639ACF9"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else:</w:t>
      </w:r>
    </w:p>
    <w:p w14:paraId="2DAD9C7B"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consider itself not to be </w:t>
      </w:r>
      <w:r w:rsidRPr="006E78E6">
        <w:rPr>
          <w:rFonts w:eastAsia="Times New Roman"/>
          <w:lang w:eastAsia="x-none"/>
        </w:rPr>
        <w:t>configured to provide the measurement gap requirement information of NR target bands</w:t>
      </w:r>
      <w:r w:rsidRPr="006E78E6">
        <w:rPr>
          <w:rFonts w:eastAsia="Times New Roman"/>
          <w:lang w:eastAsia="zh-CN"/>
        </w:rPr>
        <w:t>;</w:t>
      </w:r>
    </w:p>
    <w:p w14:paraId="7858F438"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the </w:t>
      </w:r>
      <w:r w:rsidRPr="006E78E6">
        <w:rPr>
          <w:rFonts w:eastAsia="Times New Roman"/>
          <w:i/>
          <w:lang w:eastAsia="zh-CN"/>
        </w:rPr>
        <w:t>RRCResume</w:t>
      </w:r>
      <w:r w:rsidRPr="006E78E6">
        <w:rPr>
          <w:rFonts w:eastAsia="Times New Roman"/>
          <w:lang w:eastAsia="zh-CN"/>
        </w:rPr>
        <w:t xml:space="preserve"> message includes the </w:t>
      </w:r>
      <w:r w:rsidRPr="006E78E6">
        <w:rPr>
          <w:rFonts w:eastAsia="Times New Roman"/>
          <w:i/>
          <w:lang w:eastAsia="zh-CN"/>
        </w:rPr>
        <w:t>needForGapNCSG-ConfigNR</w:t>
      </w:r>
      <w:r w:rsidRPr="006E78E6">
        <w:rPr>
          <w:rFonts w:eastAsia="Times New Roman"/>
          <w:lang w:eastAsia="zh-CN"/>
        </w:rPr>
        <w:t>:</w:t>
      </w:r>
    </w:p>
    <w:p w14:paraId="079E0ADF"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w:t>
      </w:r>
      <w:r w:rsidRPr="006E78E6">
        <w:rPr>
          <w:rFonts w:eastAsia="Times New Roman"/>
          <w:i/>
          <w:lang w:eastAsia="zh-CN"/>
        </w:rPr>
        <w:t>needForGapNCSG-ConfigNR</w:t>
      </w:r>
      <w:r w:rsidRPr="006E78E6">
        <w:rPr>
          <w:rFonts w:eastAsia="Times New Roman"/>
          <w:lang w:eastAsia="zh-CN"/>
        </w:rPr>
        <w:t xml:space="preserve"> is set to </w:t>
      </w:r>
      <w:r w:rsidRPr="006E78E6">
        <w:rPr>
          <w:rFonts w:eastAsia="Times New Roman"/>
          <w:i/>
          <w:lang w:eastAsia="zh-CN"/>
        </w:rPr>
        <w:t>setup</w:t>
      </w:r>
      <w:r w:rsidRPr="006E78E6">
        <w:rPr>
          <w:rFonts w:eastAsia="Times New Roman"/>
          <w:lang w:eastAsia="zh-CN"/>
        </w:rPr>
        <w:t>:</w:t>
      </w:r>
    </w:p>
    <w:p w14:paraId="5513D0AC"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consider itself to be </w:t>
      </w:r>
      <w:r w:rsidRPr="006E78E6">
        <w:rPr>
          <w:rFonts w:eastAsia="Times New Roman"/>
          <w:lang w:eastAsia="x-none"/>
        </w:rPr>
        <w:t>configured to provide the measurement gap and NCSG requirement information of NR target bands</w:t>
      </w:r>
      <w:r w:rsidRPr="006E78E6">
        <w:rPr>
          <w:rFonts w:eastAsia="Times New Roman"/>
          <w:lang w:eastAsia="zh-CN"/>
        </w:rPr>
        <w:t>;</w:t>
      </w:r>
    </w:p>
    <w:p w14:paraId="74393125"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else:</w:t>
      </w:r>
    </w:p>
    <w:p w14:paraId="511F5067"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consider itself not to be </w:t>
      </w:r>
      <w:r w:rsidRPr="006E78E6">
        <w:rPr>
          <w:rFonts w:eastAsia="Times New Roman"/>
          <w:lang w:eastAsia="x-none"/>
        </w:rPr>
        <w:t>configured to provide the measurement gap and NCSG requirement information of NR target bands</w:t>
      </w:r>
      <w:r w:rsidRPr="006E78E6">
        <w:rPr>
          <w:rFonts w:eastAsia="Times New Roman"/>
          <w:lang w:eastAsia="zh-CN"/>
        </w:rPr>
        <w:t>;</w:t>
      </w:r>
    </w:p>
    <w:p w14:paraId="395C51EA"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lastRenderedPageBreak/>
        <w:t>1&gt;</w:t>
      </w:r>
      <w:r w:rsidRPr="006E78E6">
        <w:rPr>
          <w:rFonts w:eastAsia="Times New Roman"/>
          <w:lang w:eastAsia="zh-CN"/>
        </w:rPr>
        <w:tab/>
        <w:t xml:space="preserve">if the </w:t>
      </w:r>
      <w:r w:rsidRPr="006E78E6">
        <w:rPr>
          <w:rFonts w:eastAsia="Times New Roman"/>
          <w:i/>
          <w:lang w:eastAsia="zh-CN"/>
        </w:rPr>
        <w:t>RRCResume</w:t>
      </w:r>
      <w:r w:rsidRPr="006E78E6">
        <w:rPr>
          <w:rFonts w:eastAsia="Times New Roman"/>
          <w:lang w:eastAsia="zh-CN"/>
        </w:rPr>
        <w:t xml:space="preserve"> message includes the </w:t>
      </w:r>
      <w:r w:rsidRPr="006E78E6">
        <w:rPr>
          <w:rFonts w:eastAsia="Times New Roman"/>
          <w:i/>
          <w:lang w:eastAsia="zh-CN"/>
        </w:rPr>
        <w:t>needForGapNCSG-ConfigEUTRA</w:t>
      </w:r>
      <w:r w:rsidRPr="006E78E6">
        <w:rPr>
          <w:rFonts w:eastAsia="Times New Roman"/>
          <w:lang w:eastAsia="zh-CN"/>
        </w:rPr>
        <w:t>:</w:t>
      </w:r>
    </w:p>
    <w:p w14:paraId="25BF5753"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w:t>
      </w:r>
      <w:r w:rsidRPr="006E78E6">
        <w:rPr>
          <w:rFonts w:eastAsia="Times New Roman"/>
          <w:i/>
          <w:lang w:eastAsia="zh-CN"/>
        </w:rPr>
        <w:t>needForGapNCSG-ConfigEUTRA</w:t>
      </w:r>
      <w:r w:rsidRPr="006E78E6">
        <w:rPr>
          <w:rFonts w:eastAsia="Times New Roman"/>
          <w:lang w:eastAsia="zh-CN"/>
        </w:rPr>
        <w:t xml:space="preserve"> is set to </w:t>
      </w:r>
      <w:r w:rsidRPr="006E78E6">
        <w:rPr>
          <w:rFonts w:eastAsia="Times New Roman"/>
          <w:i/>
          <w:lang w:eastAsia="zh-CN"/>
        </w:rPr>
        <w:t>setup</w:t>
      </w:r>
      <w:r w:rsidRPr="006E78E6">
        <w:rPr>
          <w:rFonts w:eastAsia="Times New Roman"/>
          <w:lang w:eastAsia="zh-CN"/>
        </w:rPr>
        <w:t>:</w:t>
      </w:r>
    </w:p>
    <w:p w14:paraId="3885D269"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consider itself to be </w:t>
      </w:r>
      <w:r w:rsidRPr="006E78E6">
        <w:rPr>
          <w:rFonts w:eastAsia="Times New Roman"/>
          <w:lang w:eastAsia="x-none"/>
        </w:rPr>
        <w:t>configured to provide the measurement gap and NCSG requirement information of E</w:t>
      </w:r>
      <w:r w:rsidRPr="006E78E6">
        <w:rPr>
          <w:rFonts w:eastAsia="Times New Roman"/>
          <w:lang w:eastAsia="x-none"/>
        </w:rPr>
        <w:noBreakHyphen/>
        <w:t>UTRA target bands</w:t>
      </w:r>
      <w:r w:rsidRPr="006E78E6">
        <w:rPr>
          <w:rFonts w:eastAsia="Times New Roman"/>
          <w:lang w:eastAsia="zh-CN"/>
        </w:rPr>
        <w:t>;</w:t>
      </w:r>
    </w:p>
    <w:p w14:paraId="00E5D606"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else:</w:t>
      </w:r>
    </w:p>
    <w:p w14:paraId="0C50496C"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consider itself not to be </w:t>
      </w:r>
      <w:r w:rsidRPr="006E78E6">
        <w:rPr>
          <w:rFonts w:eastAsia="Times New Roman"/>
          <w:lang w:eastAsia="x-none"/>
        </w:rPr>
        <w:t>configured to provide the measurement gap and NCSG requirement information of E</w:t>
      </w:r>
      <w:r w:rsidRPr="006E78E6">
        <w:rPr>
          <w:rFonts w:eastAsia="Times New Roman"/>
          <w:lang w:eastAsia="x-none"/>
        </w:rPr>
        <w:noBreakHyphen/>
        <w:t>UTRA target bands</w:t>
      </w:r>
      <w:r w:rsidRPr="006E78E6">
        <w:rPr>
          <w:rFonts w:eastAsia="Times New Roman"/>
          <w:lang w:eastAsia="zh-CN"/>
        </w:rPr>
        <w:t>;</w:t>
      </w:r>
    </w:p>
    <w:p w14:paraId="7F1D7246"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for each application layer measurement configuration with </w:t>
      </w:r>
      <w:r w:rsidRPr="006E78E6">
        <w:rPr>
          <w:rFonts w:eastAsia="Times New Roman"/>
          <w:i/>
          <w:iCs/>
          <w:lang w:eastAsia="zh-CN"/>
        </w:rPr>
        <w:t>appLayerIdleInactiveConfig</w:t>
      </w:r>
      <w:r w:rsidRPr="006E78E6">
        <w:rPr>
          <w:rFonts w:eastAsia="Times New Roman"/>
          <w:lang w:eastAsia="zh-CN"/>
        </w:rPr>
        <w:t xml:space="preserve"> configured:</w:t>
      </w:r>
    </w:p>
    <w:p w14:paraId="27B5DC0F"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RPLMN is not included in </w:t>
      </w:r>
      <w:r w:rsidRPr="006E78E6">
        <w:rPr>
          <w:rFonts w:eastAsia="Times New Roman"/>
          <w:i/>
          <w:iCs/>
          <w:lang w:eastAsia="zh-CN"/>
        </w:rPr>
        <w:t>plmn-IdentityList</w:t>
      </w:r>
      <w:r w:rsidRPr="006E78E6">
        <w:rPr>
          <w:rFonts w:eastAsia="Times New Roman"/>
          <w:lang w:eastAsia="zh-CN"/>
        </w:rPr>
        <w:t xml:space="preserve"> in </w:t>
      </w:r>
      <w:r w:rsidRPr="006E78E6">
        <w:rPr>
          <w:rFonts w:eastAsia="Times New Roman"/>
          <w:i/>
          <w:iCs/>
          <w:lang w:eastAsia="zh-CN"/>
        </w:rPr>
        <w:t>VarAppLayerPLMN-ListConfig</w:t>
      </w:r>
      <w:r w:rsidRPr="006E78E6">
        <w:rPr>
          <w:rFonts w:eastAsia="Times New Roman"/>
          <w:lang w:eastAsia="zh-CN"/>
        </w:rPr>
        <w:t>:</w:t>
      </w:r>
    </w:p>
    <w:p w14:paraId="06C7E79F"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forward the </w:t>
      </w:r>
      <w:r w:rsidRPr="006E78E6">
        <w:rPr>
          <w:rFonts w:eastAsia="Times New Roman"/>
          <w:i/>
          <w:lang w:eastAsia="zh-CN"/>
        </w:rPr>
        <w:t>measConfigAppLayerId</w:t>
      </w:r>
      <w:r w:rsidRPr="006E78E6">
        <w:rPr>
          <w:rFonts w:eastAsia="Times New Roman"/>
          <w:lang w:eastAsia="zh-CN"/>
        </w:rPr>
        <w:t xml:space="preserve"> and inform upper layers about the release of the application layer measurement configuration;</w:t>
      </w:r>
    </w:p>
    <w:p w14:paraId="3E0D6CC5"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release the application layer measurement configuration including its fields in the UE variables </w:t>
      </w:r>
      <w:r w:rsidRPr="006E78E6">
        <w:rPr>
          <w:rFonts w:eastAsia="Times New Roman"/>
          <w:i/>
          <w:iCs/>
          <w:lang w:eastAsia="zh-CN"/>
        </w:rPr>
        <w:t>VarAppLayerIdleConfig</w:t>
      </w:r>
      <w:r w:rsidRPr="006E78E6">
        <w:rPr>
          <w:rFonts w:eastAsia="Times New Roman"/>
          <w:lang w:eastAsia="zh-CN"/>
        </w:rPr>
        <w:t xml:space="preserve"> and </w:t>
      </w:r>
      <w:r w:rsidRPr="006E78E6">
        <w:rPr>
          <w:rFonts w:eastAsia="Times New Roman"/>
          <w:i/>
          <w:lang w:eastAsia="zh-CN"/>
        </w:rPr>
        <w:t>VarAppLayerPLMN-ListConfig</w:t>
      </w:r>
      <w:r w:rsidRPr="006E78E6">
        <w:rPr>
          <w:rFonts w:eastAsia="Times New Roman"/>
          <w:lang w:eastAsia="zh-CN"/>
        </w:rPr>
        <w:t>;</w:t>
      </w:r>
    </w:p>
    <w:p w14:paraId="24128946"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discard any application layer measurement reports which were not yet fully submitted to lower layers for transmission;</w:t>
      </w:r>
    </w:p>
    <w:p w14:paraId="762915BF"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iCs/>
          <w:lang w:eastAsia="zh-CN"/>
        </w:rPr>
      </w:pPr>
      <w:r w:rsidRPr="006E78E6">
        <w:rPr>
          <w:rFonts w:eastAsia="Times New Roman"/>
          <w:lang w:eastAsia="zh-CN"/>
        </w:rPr>
        <w:t>3&gt;</w:t>
      </w:r>
      <w:r w:rsidRPr="006E78E6">
        <w:rPr>
          <w:rFonts w:eastAsia="Times New Roman"/>
          <w:lang w:eastAsia="zh-CN"/>
        </w:rPr>
        <w:tab/>
        <w:t xml:space="preserve">consider itself not to be configured to send application layer measurement reports for the </w:t>
      </w:r>
      <w:r w:rsidRPr="006E78E6">
        <w:rPr>
          <w:rFonts w:eastAsia="Times New Roman"/>
          <w:i/>
          <w:lang w:eastAsia="zh-CN"/>
        </w:rPr>
        <w:t>measConfigAppLayerId</w:t>
      </w:r>
      <w:r w:rsidRPr="006E78E6">
        <w:rPr>
          <w:rFonts w:eastAsia="Times New Roman"/>
          <w:iCs/>
          <w:lang w:eastAsia="zh-CN"/>
        </w:rPr>
        <w:t>;</w:t>
      </w:r>
    </w:p>
    <w:p w14:paraId="21343FFE"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the </w:t>
      </w:r>
      <w:r w:rsidRPr="006E78E6">
        <w:rPr>
          <w:rFonts w:eastAsia="Times New Roman"/>
          <w:i/>
          <w:lang w:eastAsia="zh-CN"/>
        </w:rPr>
        <w:t>RRCResume</w:t>
      </w:r>
      <w:r w:rsidRPr="006E78E6">
        <w:rPr>
          <w:rFonts w:eastAsia="Times New Roman"/>
          <w:lang w:eastAsia="zh-CN"/>
        </w:rPr>
        <w:t xml:space="preserve"> message includes the </w:t>
      </w:r>
      <w:r w:rsidRPr="006E78E6">
        <w:rPr>
          <w:rFonts w:eastAsia="Times New Roman"/>
          <w:i/>
          <w:lang w:eastAsia="zh-CN"/>
        </w:rPr>
        <w:t>appLayerMeasConfig</w:t>
      </w:r>
      <w:r w:rsidRPr="006E78E6">
        <w:rPr>
          <w:rFonts w:eastAsia="Times New Roman"/>
          <w:lang w:eastAsia="zh-CN"/>
        </w:rPr>
        <w:t>:</w:t>
      </w:r>
    </w:p>
    <w:p w14:paraId="6C87B3A2"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w:t>
      </w:r>
      <w:r w:rsidRPr="006E78E6">
        <w:rPr>
          <w:rFonts w:eastAsia="Times New Roman"/>
          <w:i/>
          <w:iCs/>
          <w:lang w:eastAsia="zh-CN"/>
        </w:rPr>
        <w:t>idleInactiveReportAllowed</w:t>
      </w:r>
      <w:r w:rsidRPr="006E78E6">
        <w:rPr>
          <w:rFonts w:eastAsia="Times New Roman"/>
          <w:lang w:eastAsia="zh-CN"/>
        </w:rPr>
        <w:t xml:space="preserve"> is included in the </w:t>
      </w:r>
      <w:r w:rsidRPr="006E78E6">
        <w:rPr>
          <w:rFonts w:eastAsia="Times New Roman"/>
          <w:i/>
          <w:iCs/>
          <w:lang w:eastAsia="zh-CN"/>
        </w:rPr>
        <w:t>RRCResume</w:t>
      </w:r>
      <w:r w:rsidRPr="006E78E6">
        <w:rPr>
          <w:rFonts w:eastAsia="Times New Roman"/>
          <w:lang w:eastAsia="zh-CN"/>
        </w:rPr>
        <w:t xml:space="preserve"> message:</w:t>
      </w:r>
    </w:p>
    <w:p w14:paraId="2D034F2E"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if the UE is configured with at least one application layer measurement configuration with </w:t>
      </w:r>
      <w:r w:rsidRPr="006E78E6">
        <w:rPr>
          <w:rFonts w:eastAsia="Times New Roman"/>
          <w:i/>
          <w:iCs/>
          <w:lang w:eastAsia="zh-CN"/>
        </w:rPr>
        <w:t>appLayerIdleInactiveConfig</w:t>
      </w:r>
      <w:r w:rsidRPr="006E78E6">
        <w:rPr>
          <w:rFonts w:eastAsia="Times New Roman"/>
          <w:lang w:eastAsia="zh-CN"/>
        </w:rPr>
        <w:t xml:space="preserve"> configured:</w:t>
      </w:r>
    </w:p>
    <w:p w14:paraId="73015EF7"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initiate the procedure in 5.7.16.2 after the </w:t>
      </w:r>
      <w:r w:rsidRPr="006E78E6">
        <w:rPr>
          <w:rFonts w:eastAsia="Times New Roman"/>
          <w:i/>
          <w:iCs/>
          <w:lang w:eastAsia="zh-CN"/>
        </w:rPr>
        <w:t>RRCResumeComplete</w:t>
      </w:r>
      <w:r w:rsidRPr="006E78E6">
        <w:rPr>
          <w:rFonts w:eastAsia="Times New Roman"/>
          <w:lang w:eastAsia="zh-CN"/>
        </w:rPr>
        <w:t xml:space="preserve"> has been transmitted;</w:t>
      </w:r>
    </w:p>
    <w:p w14:paraId="16A51FF8"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else:</w:t>
      </w:r>
    </w:p>
    <w:p w14:paraId="57C838D8"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for each application layer measurement configuration with </w:t>
      </w:r>
      <w:r w:rsidRPr="006E78E6">
        <w:rPr>
          <w:rFonts w:eastAsia="Times New Roman"/>
          <w:i/>
          <w:iCs/>
          <w:lang w:eastAsia="zh-CN"/>
        </w:rPr>
        <w:t>appLayerIdleInactiveConfig</w:t>
      </w:r>
      <w:r w:rsidRPr="006E78E6">
        <w:rPr>
          <w:rFonts w:eastAsia="Times New Roman"/>
          <w:lang w:eastAsia="zh-CN"/>
        </w:rPr>
        <w:t xml:space="preserve"> configured:</w:t>
      </w:r>
    </w:p>
    <w:p w14:paraId="3739A8CF"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forward the </w:t>
      </w:r>
      <w:r w:rsidRPr="006E78E6">
        <w:rPr>
          <w:rFonts w:eastAsia="Times New Roman"/>
          <w:i/>
          <w:lang w:eastAsia="zh-CN"/>
        </w:rPr>
        <w:t>measConfigAppLayerId</w:t>
      </w:r>
      <w:r w:rsidRPr="006E78E6">
        <w:rPr>
          <w:rFonts w:eastAsia="Times New Roman"/>
          <w:lang w:eastAsia="zh-CN"/>
        </w:rPr>
        <w:t xml:space="preserve"> and inform upper layers about the release of the application layer measurement configuration;</w:t>
      </w:r>
    </w:p>
    <w:p w14:paraId="3A0DEE15"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release the application layer measurement configuration including its fields in the UE variables </w:t>
      </w:r>
      <w:r w:rsidRPr="006E78E6">
        <w:rPr>
          <w:rFonts w:eastAsia="Times New Roman"/>
          <w:i/>
          <w:iCs/>
          <w:lang w:eastAsia="zh-CN"/>
        </w:rPr>
        <w:t>VarAppLayerIdleConfig</w:t>
      </w:r>
      <w:r w:rsidRPr="006E78E6">
        <w:rPr>
          <w:rFonts w:eastAsia="Times New Roman"/>
          <w:lang w:eastAsia="zh-CN"/>
        </w:rPr>
        <w:t xml:space="preserve"> and </w:t>
      </w:r>
      <w:r w:rsidRPr="006E78E6">
        <w:rPr>
          <w:rFonts w:eastAsia="Times New Roman"/>
          <w:i/>
          <w:lang w:eastAsia="zh-CN"/>
        </w:rPr>
        <w:t>VarAppLayerPLMN-ListConfig</w:t>
      </w:r>
      <w:r w:rsidRPr="006E78E6">
        <w:rPr>
          <w:rFonts w:eastAsia="Times New Roman"/>
          <w:iCs/>
          <w:lang w:eastAsia="zh-CN"/>
        </w:rPr>
        <w:t>, if stored</w:t>
      </w:r>
      <w:r w:rsidRPr="006E78E6">
        <w:rPr>
          <w:rFonts w:eastAsia="Times New Roman"/>
          <w:lang w:eastAsia="zh-CN"/>
        </w:rPr>
        <w:t>;</w:t>
      </w:r>
    </w:p>
    <w:p w14:paraId="43737026"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discard any application layer measurement reports which were not yet fully submitted to lower layers for transmission;</w:t>
      </w:r>
    </w:p>
    <w:p w14:paraId="3EA23773"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consider itself not to be configured to send application layer measurement reports for the </w:t>
      </w:r>
      <w:r w:rsidRPr="006E78E6">
        <w:rPr>
          <w:rFonts w:eastAsia="Times New Roman"/>
          <w:i/>
          <w:lang w:eastAsia="zh-CN"/>
        </w:rPr>
        <w:t>measConfigAppLayerId</w:t>
      </w:r>
      <w:r w:rsidRPr="006E78E6">
        <w:rPr>
          <w:rFonts w:eastAsia="Times New Roman"/>
          <w:iCs/>
          <w:lang w:eastAsia="zh-CN"/>
        </w:rPr>
        <w:t>;</w:t>
      </w:r>
    </w:p>
    <w:p w14:paraId="703601DA"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perform the application layer measurement configuration procedure as specified in 5.3.5.13d;</w:t>
      </w:r>
    </w:p>
    <w:p w14:paraId="62F2088C"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the </w:t>
      </w:r>
      <w:r w:rsidRPr="006E78E6">
        <w:rPr>
          <w:rFonts w:eastAsia="Times New Roman"/>
          <w:i/>
          <w:lang w:eastAsia="zh-CN"/>
        </w:rPr>
        <w:t>RRCResume</w:t>
      </w:r>
      <w:r w:rsidRPr="006E78E6">
        <w:rPr>
          <w:rFonts w:eastAsia="Times New Roman"/>
          <w:lang w:eastAsia="zh-CN"/>
        </w:rPr>
        <w:t xml:space="preserve"> message includes the </w:t>
      </w:r>
      <w:r w:rsidRPr="006E78E6">
        <w:rPr>
          <w:rFonts w:eastAsia="Times New Roman"/>
          <w:i/>
          <w:lang w:eastAsia="zh-CN"/>
        </w:rPr>
        <w:t xml:space="preserve">sl-L2RemoteUE-Config </w:t>
      </w:r>
      <w:r w:rsidRPr="006E78E6">
        <w:rPr>
          <w:rFonts w:eastAsia="Times New Roman"/>
          <w:lang w:eastAsia="zh-CN"/>
        </w:rPr>
        <w:t>(i.e. the UE is a L2 U2N Remote UE):</w:t>
      </w:r>
    </w:p>
    <w:p w14:paraId="7A3EC28A"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perform the L2 U2N Remote UE configuration procedure as specified in </w:t>
      </w:r>
      <w:r w:rsidRPr="006E78E6">
        <w:rPr>
          <w:rFonts w:eastAsia="MS Mincho"/>
          <w:lang w:eastAsia="zh-CN"/>
        </w:rPr>
        <w:t>5.3.5.16</w:t>
      </w:r>
      <w:r w:rsidRPr="006E78E6">
        <w:rPr>
          <w:rFonts w:eastAsia="Times New Roman"/>
          <w:lang w:eastAsia="zh-CN"/>
        </w:rPr>
        <w:t>;</w:t>
      </w:r>
    </w:p>
    <w:p w14:paraId="54BA269C"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the </w:t>
      </w:r>
      <w:r w:rsidRPr="006E78E6">
        <w:rPr>
          <w:rFonts w:eastAsia="Times New Roman"/>
          <w:i/>
          <w:lang w:eastAsia="zh-CN"/>
        </w:rPr>
        <w:t>RRCResume</w:t>
      </w:r>
      <w:r w:rsidRPr="006E78E6">
        <w:rPr>
          <w:rFonts w:eastAsia="Times New Roman"/>
          <w:lang w:eastAsia="zh-CN"/>
        </w:rPr>
        <w:t xml:space="preserve"> message includes the </w:t>
      </w:r>
      <w:r w:rsidRPr="006E78E6">
        <w:rPr>
          <w:rFonts w:eastAsia="Times New Roman"/>
          <w:i/>
          <w:lang w:eastAsia="zh-CN"/>
        </w:rPr>
        <w:t>sl-ConfigDedicatedNR</w:t>
      </w:r>
      <w:r w:rsidRPr="006E78E6">
        <w:rPr>
          <w:rFonts w:eastAsia="Times New Roman"/>
          <w:lang w:eastAsia="zh-CN"/>
        </w:rPr>
        <w:t>:</w:t>
      </w:r>
    </w:p>
    <w:p w14:paraId="04681FE4"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b/>
          <w:lang w:eastAsia="zh-CN"/>
        </w:rPr>
      </w:pPr>
      <w:r w:rsidRPr="006E78E6">
        <w:rPr>
          <w:rFonts w:eastAsia="Times New Roman"/>
          <w:lang w:eastAsia="zh-CN"/>
        </w:rPr>
        <w:t>2&gt;</w:t>
      </w:r>
      <w:r w:rsidRPr="006E78E6">
        <w:rPr>
          <w:rFonts w:eastAsia="Times New Roman"/>
          <w:lang w:eastAsia="zh-CN"/>
        </w:rPr>
        <w:tab/>
        <w:t>perform the sidelink dedicated configuration procedure as specified in 5.3.5.14;</w:t>
      </w:r>
    </w:p>
    <w:p w14:paraId="299C32EA"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resume SRB2 (if suspended), SRB3 (if configured), SRB4 (if configured), SRB5 (if configured), SRB6 (if configured), all DRBs (that are suspended) and multicast MRBs (that are suspended);</w:t>
      </w:r>
    </w:p>
    <w:p w14:paraId="685A009D" w14:textId="77777777" w:rsidR="006E78E6" w:rsidRPr="006E78E6" w:rsidRDefault="006E78E6" w:rsidP="006E78E6">
      <w:pPr>
        <w:keepLines/>
        <w:overflowPunct w:val="0"/>
        <w:autoSpaceDE w:val="0"/>
        <w:autoSpaceDN w:val="0"/>
        <w:adjustRightInd w:val="0"/>
        <w:spacing w:line="240" w:lineRule="auto"/>
        <w:ind w:left="1135" w:hanging="851"/>
        <w:textAlignment w:val="baseline"/>
        <w:rPr>
          <w:rFonts w:eastAsia="Times New Roman"/>
          <w:lang w:eastAsia="zh-CN"/>
        </w:rPr>
      </w:pPr>
      <w:r w:rsidRPr="006E78E6">
        <w:rPr>
          <w:rFonts w:eastAsia="Times New Roman"/>
          <w:lang w:eastAsia="zh-CN"/>
        </w:rPr>
        <w:lastRenderedPageBreak/>
        <w:t>NOTE 1:</w:t>
      </w:r>
      <w:r w:rsidRPr="006E78E6">
        <w:rPr>
          <w:rFonts w:eastAsia="Times New Roman"/>
          <w:lang w:eastAsia="zh-CN"/>
        </w:rPr>
        <w:tab/>
        <w:t>If the SCG is deactivated, resuming SRB3 and all DRBs does not imply that PDCP or RRC PDUs can be transmitted or received on SCG RLC bearers.</w:t>
      </w:r>
    </w:p>
    <w:p w14:paraId="5FD67D6C"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stored, discard the cell reselection priority information provided by the </w:t>
      </w:r>
      <w:r w:rsidRPr="006E78E6">
        <w:rPr>
          <w:rFonts w:eastAsia="Times New Roman"/>
          <w:i/>
          <w:lang w:eastAsia="zh-CN"/>
        </w:rPr>
        <w:t>cellReselectionPriorities</w:t>
      </w:r>
      <w:r w:rsidRPr="006E78E6">
        <w:rPr>
          <w:rFonts w:eastAsia="Times New Roman"/>
          <w:lang w:eastAsia="zh-CN"/>
        </w:rPr>
        <w:t xml:space="preserve"> or inherited from another RAT;</w:t>
      </w:r>
    </w:p>
    <w:p w14:paraId="429671C6"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stop timer T320, if running;</w:t>
      </w:r>
    </w:p>
    <w:p w14:paraId="20979518"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the </w:t>
      </w:r>
      <w:r w:rsidRPr="006E78E6">
        <w:rPr>
          <w:rFonts w:eastAsia="Times New Roman"/>
          <w:i/>
          <w:lang w:eastAsia="zh-CN"/>
        </w:rPr>
        <w:t>RRCResume</w:t>
      </w:r>
      <w:r w:rsidRPr="006E78E6">
        <w:rPr>
          <w:rFonts w:eastAsia="Times New Roman"/>
          <w:lang w:eastAsia="zh-CN"/>
        </w:rPr>
        <w:t xml:space="preserve"> message includes the </w:t>
      </w:r>
      <w:r w:rsidRPr="006E78E6">
        <w:rPr>
          <w:rFonts w:eastAsia="Times New Roman"/>
          <w:i/>
          <w:lang w:eastAsia="zh-CN"/>
        </w:rPr>
        <w:t>measConfig</w:t>
      </w:r>
      <w:r w:rsidRPr="006E78E6">
        <w:rPr>
          <w:rFonts w:eastAsia="Times New Roman"/>
          <w:lang w:eastAsia="zh-CN"/>
        </w:rPr>
        <w:t>:</w:t>
      </w:r>
    </w:p>
    <w:p w14:paraId="723F7D3A"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perform the measurement configuration procedure as specified in 5.5.2;</w:t>
      </w:r>
    </w:p>
    <w:p w14:paraId="08B40D2A"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resume measurements if suspended;</w:t>
      </w:r>
    </w:p>
    <w:p w14:paraId="7E69B7BB"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if the </w:t>
      </w:r>
      <w:r w:rsidRPr="006E78E6">
        <w:rPr>
          <w:rFonts w:eastAsia="Times New Roman"/>
          <w:i/>
          <w:iCs/>
          <w:lang w:eastAsia="zh-CN"/>
        </w:rPr>
        <w:t>RRCResume</w:t>
      </w:r>
      <w:r w:rsidRPr="006E78E6">
        <w:rPr>
          <w:rFonts w:eastAsia="Times New Roman"/>
          <w:lang w:eastAsia="zh-CN"/>
        </w:rPr>
        <w:t xml:space="preserve"> includes the </w:t>
      </w:r>
      <w:r w:rsidRPr="006E78E6">
        <w:rPr>
          <w:rFonts w:eastAsia="Times New Roman"/>
          <w:i/>
          <w:iCs/>
          <w:lang w:eastAsia="zh-CN"/>
        </w:rPr>
        <w:t>assisted-SSB-MTC-MG-Config</w:t>
      </w:r>
      <w:r w:rsidRPr="006E78E6">
        <w:rPr>
          <w:rFonts w:eastAsia="Times New Roman"/>
          <w:lang w:eastAsia="zh-CN"/>
        </w:rPr>
        <w:t>:</w:t>
      </w:r>
    </w:p>
    <w:p w14:paraId="38BA78F8"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w:t>
      </w:r>
      <w:r w:rsidRPr="006E78E6">
        <w:rPr>
          <w:rFonts w:eastAsia="Times New Roman"/>
          <w:i/>
          <w:iCs/>
          <w:lang w:eastAsia="zh-CN"/>
        </w:rPr>
        <w:t xml:space="preserve">assisted-SSB-MTC-MG-Config </w:t>
      </w:r>
      <w:r w:rsidRPr="006E78E6">
        <w:rPr>
          <w:rFonts w:eastAsia="Times New Roman"/>
          <w:lang w:eastAsia="zh-CN"/>
        </w:rPr>
        <w:t xml:space="preserve">is set to </w:t>
      </w:r>
      <w:r w:rsidRPr="006E78E6">
        <w:rPr>
          <w:rFonts w:eastAsia="Times New Roman"/>
          <w:i/>
          <w:iCs/>
          <w:lang w:eastAsia="zh-CN"/>
        </w:rPr>
        <w:t>setup</w:t>
      </w:r>
      <w:r w:rsidRPr="006E78E6">
        <w:rPr>
          <w:rFonts w:eastAsia="Times New Roman"/>
          <w:lang w:eastAsia="zh-CN"/>
        </w:rPr>
        <w:t>:</w:t>
      </w:r>
    </w:p>
    <w:p w14:paraId="64BF9BA2" w14:textId="02E9E18D"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consider itself to be configured to provide closest reference location information for assisted SMTC and measurement gap configuration in RRC_CONNECTED state</w:t>
      </w:r>
      <w:del w:id="22" w:author="vivo" w:date="2026-01-30T15:46:00Z">
        <w:r w:rsidRPr="006E78E6" w:rsidDel="004F072D">
          <w:rPr>
            <w:rFonts w:eastAsia="Times New Roman"/>
            <w:lang w:eastAsia="zh-CN"/>
          </w:rPr>
          <w:delText xml:space="preserve"> in accordance with </w:delText>
        </w:r>
      </w:del>
      <w:del w:id="23" w:author="vivo" w:date="2026-01-28T16:54:00Z">
        <w:r w:rsidRPr="006E78E6" w:rsidDel="00906E0A">
          <w:rPr>
            <w:rFonts w:eastAsia="Times New Roman"/>
            <w:lang w:eastAsia="zh-CN"/>
          </w:rPr>
          <w:delText>5.7.4</w:delText>
        </w:r>
      </w:del>
      <w:r w:rsidRPr="006E78E6">
        <w:rPr>
          <w:rFonts w:eastAsia="Times New Roman"/>
          <w:lang w:eastAsia="zh-CN"/>
        </w:rPr>
        <w:t>;</w:t>
      </w:r>
    </w:p>
    <w:p w14:paraId="25C27204"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else:</w:t>
      </w:r>
    </w:p>
    <w:p w14:paraId="2F9CC6F7"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consider itself not to be configured to provide closest reference location information for assisted SMTC and measurement gap configuration in RRC_CONNECTED state;</w:t>
      </w:r>
    </w:p>
    <w:p w14:paraId="2C89BE75"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if T390 is running:</w:t>
      </w:r>
    </w:p>
    <w:p w14:paraId="3B5C6858"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stop timer T390 for all access categories;</w:t>
      </w:r>
    </w:p>
    <w:p w14:paraId="631BC9A4"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perform the actions as specified in 5.3.14.4;</w:t>
      </w:r>
    </w:p>
    <w:p w14:paraId="3C1371F8"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if T302 is running:</w:t>
      </w:r>
    </w:p>
    <w:p w14:paraId="51080551"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stop timer T302;</w:t>
      </w:r>
    </w:p>
    <w:p w14:paraId="3BC0E68B"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perform the actions as specified in 5.3.14.4;</w:t>
      </w:r>
    </w:p>
    <w:p w14:paraId="72592E78"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enter RRC_CONNECTED;</w:t>
      </w:r>
    </w:p>
    <w:p w14:paraId="6258B8D6"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indicate to upper layers that the suspended RRC connection has been resumed;</w:t>
      </w:r>
    </w:p>
    <w:p w14:paraId="00B7E4B4"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stop the cell re-selection procedure;</w:t>
      </w:r>
    </w:p>
    <w:p w14:paraId="29CD83A4"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宋体"/>
        </w:rPr>
        <w:t>1&gt;</w:t>
      </w:r>
      <w:r w:rsidRPr="006E78E6">
        <w:rPr>
          <w:rFonts w:eastAsia="宋体"/>
        </w:rPr>
        <w:tab/>
        <w:t>stop relay reselection procedure if any for L2 U2N Remote UE</w:t>
      </w:r>
      <w:r w:rsidRPr="006E78E6">
        <w:rPr>
          <w:rFonts w:eastAsia="Times New Roman"/>
          <w:lang w:eastAsia="zh-CN"/>
        </w:rPr>
        <w:t>;</w:t>
      </w:r>
    </w:p>
    <w:p w14:paraId="4C3FF189"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consider the current cell to be the PCell;</w:t>
      </w:r>
    </w:p>
    <w:p w14:paraId="4C21FAA2"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set the content of the of </w:t>
      </w:r>
      <w:r w:rsidRPr="006E78E6">
        <w:rPr>
          <w:rFonts w:eastAsia="Times New Roman"/>
          <w:i/>
          <w:lang w:eastAsia="zh-CN"/>
        </w:rPr>
        <w:t xml:space="preserve">RRCResumeComplete </w:t>
      </w:r>
      <w:r w:rsidRPr="006E78E6">
        <w:rPr>
          <w:rFonts w:eastAsia="Times New Roman"/>
          <w:lang w:eastAsia="zh-CN"/>
        </w:rPr>
        <w:t>message as follows:</w:t>
      </w:r>
    </w:p>
    <w:p w14:paraId="4E99038D"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upper layer provides NAS PDU, set the </w:t>
      </w:r>
      <w:r w:rsidRPr="006E78E6">
        <w:rPr>
          <w:rFonts w:eastAsia="Times New Roman"/>
          <w:i/>
          <w:noProof/>
          <w:lang w:eastAsia="zh-CN"/>
        </w:rPr>
        <w:t>dedicatedNAS-Message</w:t>
      </w:r>
      <w:r w:rsidRPr="006E78E6">
        <w:rPr>
          <w:rFonts w:eastAsia="Times New Roman"/>
          <w:lang w:eastAsia="zh-CN"/>
        </w:rPr>
        <w:t xml:space="preserve"> to include the information received from upper layers;</w:t>
      </w:r>
    </w:p>
    <w:p w14:paraId="5F2A04DF"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upper layers </w:t>
      </w:r>
      <w:proofErr w:type="gramStart"/>
      <w:r w:rsidRPr="006E78E6">
        <w:rPr>
          <w:rFonts w:eastAsia="Times New Roman"/>
          <w:lang w:eastAsia="zh-CN"/>
        </w:rPr>
        <w:t>provides</w:t>
      </w:r>
      <w:proofErr w:type="gramEnd"/>
      <w:r w:rsidRPr="006E78E6">
        <w:rPr>
          <w:rFonts w:eastAsia="Times New Roman"/>
          <w:lang w:eastAsia="zh-CN"/>
        </w:rPr>
        <w:t xml:space="preserve"> a PLMN:</w:t>
      </w:r>
    </w:p>
    <w:p w14:paraId="6A09D83E"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if the UE is either allowed or instructed to access the PLMN via a cell for which at least one CAG ID is broadcast:</w:t>
      </w:r>
    </w:p>
    <w:p w14:paraId="16B9BEAF"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set the </w:t>
      </w:r>
      <w:r w:rsidRPr="006E78E6">
        <w:rPr>
          <w:rFonts w:eastAsia="Times New Roman"/>
          <w:i/>
          <w:iCs/>
          <w:lang w:eastAsia="zh-CN"/>
        </w:rPr>
        <w:t>selectedPLMN-Identity</w:t>
      </w:r>
      <w:r w:rsidRPr="006E78E6">
        <w:rPr>
          <w:rFonts w:eastAsia="Times New Roman"/>
          <w:lang w:eastAsia="zh-CN"/>
        </w:rPr>
        <w:t xml:space="preserve"> from the </w:t>
      </w:r>
      <w:r w:rsidRPr="006E78E6">
        <w:rPr>
          <w:rFonts w:eastAsia="Times New Roman"/>
          <w:i/>
          <w:iCs/>
          <w:lang w:eastAsia="zh-CN"/>
        </w:rPr>
        <w:t>npn-IdentityInfoList</w:t>
      </w:r>
      <w:r w:rsidRPr="006E78E6">
        <w:rPr>
          <w:rFonts w:eastAsia="Times New Roman"/>
          <w:lang w:eastAsia="zh-CN"/>
        </w:rPr>
        <w:t>;</w:t>
      </w:r>
    </w:p>
    <w:p w14:paraId="6ED4F239"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else:</w:t>
      </w:r>
    </w:p>
    <w:p w14:paraId="7A5D6CD0"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iCs/>
          <w:lang w:eastAsia="zh-CN"/>
        </w:rPr>
      </w:pPr>
      <w:r w:rsidRPr="006E78E6">
        <w:rPr>
          <w:rFonts w:eastAsia="Times New Roman"/>
          <w:lang w:eastAsia="zh-CN"/>
        </w:rPr>
        <w:t>4&gt;</w:t>
      </w:r>
      <w:r w:rsidRPr="006E78E6">
        <w:rPr>
          <w:rFonts w:eastAsia="Times New Roman"/>
          <w:lang w:eastAsia="zh-CN"/>
        </w:rPr>
        <w:tab/>
        <w:t xml:space="preserve">set the </w:t>
      </w:r>
      <w:r w:rsidRPr="006E78E6">
        <w:rPr>
          <w:rFonts w:eastAsia="Times New Roman"/>
          <w:i/>
          <w:lang w:eastAsia="zh-CN"/>
        </w:rPr>
        <w:t>selectedPLMN-Identity</w:t>
      </w:r>
      <w:r w:rsidRPr="006E78E6">
        <w:rPr>
          <w:rFonts w:eastAsia="Times New Roman"/>
          <w:lang w:eastAsia="zh-CN"/>
        </w:rPr>
        <w:t xml:space="preserve"> to the PLMN selected by upper layers from the </w:t>
      </w:r>
      <w:r w:rsidRPr="006E78E6">
        <w:rPr>
          <w:rFonts w:eastAsia="Times New Roman"/>
          <w:i/>
          <w:lang w:eastAsia="zh-CN"/>
        </w:rPr>
        <w:t>plmn-IdentityInfoList</w:t>
      </w:r>
      <w:r w:rsidRPr="006E78E6">
        <w:rPr>
          <w:rFonts w:eastAsia="Times New Roman"/>
          <w:iCs/>
          <w:lang w:eastAsia="zh-CN"/>
        </w:rPr>
        <w:t>;</w:t>
      </w:r>
    </w:p>
    <w:p w14:paraId="6D246E5B"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w:t>
      </w:r>
      <w:r w:rsidRPr="006E78E6">
        <w:rPr>
          <w:rFonts w:eastAsia="Times New Roman"/>
          <w:i/>
          <w:lang w:eastAsia="zh-CN"/>
        </w:rPr>
        <w:t>masterCellGroup</w:t>
      </w:r>
      <w:r w:rsidRPr="006E78E6">
        <w:rPr>
          <w:rFonts w:eastAsia="Times New Roman"/>
          <w:lang w:eastAsia="zh-CN"/>
        </w:rPr>
        <w:t xml:space="preserve"> contains the </w:t>
      </w:r>
      <w:r w:rsidRPr="006E78E6">
        <w:rPr>
          <w:rFonts w:eastAsia="Times New Roman"/>
          <w:i/>
          <w:lang w:eastAsia="zh-CN"/>
        </w:rPr>
        <w:t>reportUplinkTxDirectCurrent</w:t>
      </w:r>
      <w:r w:rsidRPr="006E78E6">
        <w:rPr>
          <w:rFonts w:eastAsia="Times New Roman"/>
          <w:lang w:eastAsia="zh-CN"/>
        </w:rPr>
        <w:t>:</w:t>
      </w:r>
    </w:p>
    <w:p w14:paraId="29AA9092"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include the </w:t>
      </w:r>
      <w:r w:rsidRPr="006E78E6">
        <w:rPr>
          <w:rFonts w:eastAsia="Times New Roman"/>
          <w:i/>
          <w:lang w:eastAsia="zh-CN"/>
        </w:rPr>
        <w:t xml:space="preserve">uplinkTxDirectCurrentList </w:t>
      </w:r>
      <w:r w:rsidRPr="006E78E6">
        <w:rPr>
          <w:rFonts w:eastAsia="Times New Roman"/>
          <w:lang w:eastAsia="zh-CN"/>
        </w:rPr>
        <w:t>for each MCG serving cell with UL;</w:t>
      </w:r>
    </w:p>
    <w:p w14:paraId="0F790017"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lastRenderedPageBreak/>
        <w:t>3&gt;</w:t>
      </w:r>
      <w:r w:rsidRPr="006E78E6">
        <w:rPr>
          <w:rFonts w:eastAsia="Times New Roman"/>
          <w:lang w:eastAsia="zh-CN"/>
        </w:rPr>
        <w:tab/>
        <w:t xml:space="preserve">include </w:t>
      </w:r>
      <w:r w:rsidRPr="006E78E6">
        <w:rPr>
          <w:rFonts w:eastAsia="Times New Roman"/>
          <w:i/>
          <w:lang w:eastAsia="zh-CN"/>
        </w:rPr>
        <w:t>uplinkDirectCurrentBWP-SUL</w:t>
      </w:r>
      <w:r w:rsidRPr="006E78E6">
        <w:rPr>
          <w:rFonts w:eastAsia="Times New Roman"/>
          <w:lang w:eastAsia="zh-CN"/>
        </w:rPr>
        <w:t xml:space="preserve"> for each MCG serving cell configured with SUL carrier, if any, within the </w:t>
      </w:r>
      <w:r w:rsidRPr="006E78E6">
        <w:rPr>
          <w:rFonts w:eastAsia="Times New Roman"/>
          <w:i/>
          <w:lang w:eastAsia="zh-CN"/>
        </w:rPr>
        <w:t>uplinkTxDirectCurrentList</w:t>
      </w:r>
      <w:r w:rsidRPr="006E78E6">
        <w:rPr>
          <w:rFonts w:eastAsia="Times New Roman"/>
          <w:lang w:eastAsia="zh-CN"/>
        </w:rPr>
        <w:t>;</w:t>
      </w:r>
    </w:p>
    <w:p w14:paraId="30053E09"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w:t>
      </w:r>
      <w:r w:rsidRPr="006E78E6">
        <w:rPr>
          <w:rFonts w:eastAsia="Times New Roman"/>
          <w:i/>
          <w:lang w:eastAsia="zh-CN"/>
        </w:rPr>
        <w:t>masterCellGroup</w:t>
      </w:r>
      <w:r w:rsidRPr="006E78E6">
        <w:rPr>
          <w:rFonts w:eastAsia="Times New Roman"/>
          <w:lang w:eastAsia="zh-CN"/>
        </w:rPr>
        <w:t xml:space="preserve"> contains the </w:t>
      </w:r>
      <w:r w:rsidRPr="006E78E6">
        <w:rPr>
          <w:rFonts w:eastAsia="Times New Roman"/>
          <w:i/>
          <w:lang w:eastAsia="zh-CN"/>
        </w:rPr>
        <w:t>reportUplinkTxDirectCurrentTwoCarrier</w:t>
      </w:r>
      <w:r w:rsidRPr="006E78E6">
        <w:rPr>
          <w:rFonts w:eastAsia="Times New Roman"/>
          <w:lang w:eastAsia="zh-CN"/>
        </w:rPr>
        <w:t>:</w:t>
      </w:r>
    </w:p>
    <w:p w14:paraId="5429A447"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include in the </w:t>
      </w:r>
      <w:r w:rsidRPr="006E78E6">
        <w:rPr>
          <w:rFonts w:eastAsia="Times New Roman"/>
          <w:i/>
          <w:lang w:eastAsia="zh-CN"/>
        </w:rPr>
        <w:t xml:space="preserve">uplinkTxDirectCurrentTwoCarrierList </w:t>
      </w:r>
      <w:r w:rsidRPr="006E78E6">
        <w:rPr>
          <w:rFonts w:eastAsia="Times New Roman"/>
          <w:lang w:eastAsia="zh-CN"/>
        </w:rPr>
        <w:t>the list of uplink Tx DC locations for the configured uplink carrier aggregation in the MCG;</w:t>
      </w:r>
    </w:p>
    <w:p w14:paraId="5C901CCB"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w:t>
      </w:r>
      <w:r w:rsidRPr="006E78E6">
        <w:rPr>
          <w:rFonts w:eastAsia="Times New Roman"/>
          <w:i/>
          <w:lang w:eastAsia="zh-CN"/>
        </w:rPr>
        <w:t>masterCellGroup</w:t>
      </w:r>
      <w:r w:rsidRPr="006E78E6">
        <w:rPr>
          <w:rFonts w:eastAsia="Times New Roman"/>
          <w:lang w:eastAsia="zh-CN"/>
        </w:rPr>
        <w:t xml:space="preserve"> contains the </w:t>
      </w:r>
      <w:r w:rsidRPr="006E78E6">
        <w:rPr>
          <w:rFonts w:eastAsia="Times New Roman"/>
          <w:i/>
          <w:lang w:eastAsia="zh-CN"/>
        </w:rPr>
        <w:t>reportUplinkTxDirectCurrentMoreCarrier</w:t>
      </w:r>
      <w:r w:rsidRPr="006E78E6">
        <w:rPr>
          <w:rFonts w:eastAsia="Times New Roman"/>
          <w:lang w:eastAsia="zh-CN"/>
        </w:rPr>
        <w:t>:</w:t>
      </w:r>
    </w:p>
    <w:p w14:paraId="1FAD9242"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include in the </w:t>
      </w:r>
      <w:r w:rsidRPr="006E78E6">
        <w:rPr>
          <w:rFonts w:eastAsia="Times New Roman"/>
          <w:i/>
          <w:lang w:eastAsia="zh-CN"/>
        </w:rPr>
        <w:t xml:space="preserve">uplinkTxDirectCurrentMoreCarrierList </w:t>
      </w:r>
      <w:r w:rsidRPr="006E78E6">
        <w:rPr>
          <w:rFonts w:eastAsia="Times New Roman"/>
          <w:lang w:eastAsia="zh-CN"/>
        </w:rPr>
        <w:t>the list of uplink Tx DC locations for the configured uplink carrier aggregation in the MCG;</w:t>
      </w:r>
    </w:p>
    <w:p w14:paraId="60D0A0C7"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w:t>
      </w:r>
      <w:r w:rsidRPr="006E78E6">
        <w:rPr>
          <w:rFonts w:eastAsia="宋体"/>
          <w:lang w:eastAsia="zh-CN"/>
        </w:rPr>
        <w:t xml:space="preserve">UE has idle/inactive measurement information concerning cells other than the PCell available in </w:t>
      </w:r>
      <w:r w:rsidRPr="006E78E6">
        <w:rPr>
          <w:rFonts w:eastAsia="宋体"/>
          <w:i/>
          <w:lang w:eastAsia="zh-CN"/>
        </w:rPr>
        <w:t>VarMeasIdleReport</w:t>
      </w:r>
      <w:r w:rsidRPr="006E78E6">
        <w:rPr>
          <w:rFonts w:eastAsia="Times New Roman"/>
          <w:lang w:eastAsia="zh-CN"/>
        </w:rPr>
        <w:t>:</w:t>
      </w:r>
    </w:p>
    <w:p w14:paraId="3EB4D1FA"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if the </w:t>
      </w:r>
      <w:r w:rsidRPr="006E78E6">
        <w:rPr>
          <w:rFonts w:eastAsia="Times New Roman"/>
          <w:i/>
          <w:lang w:eastAsia="zh-CN"/>
        </w:rPr>
        <w:t>idleModeMeasurementReq</w:t>
      </w:r>
      <w:r w:rsidRPr="006E78E6">
        <w:rPr>
          <w:rFonts w:eastAsia="Times New Roman"/>
          <w:lang w:eastAsia="zh-CN"/>
        </w:rPr>
        <w:t xml:space="preserve"> is included in the </w:t>
      </w:r>
      <w:r w:rsidRPr="006E78E6">
        <w:rPr>
          <w:rFonts w:eastAsia="Times New Roman"/>
          <w:i/>
          <w:lang w:eastAsia="zh-CN"/>
        </w:rPr>
        <w:t>RRCResume</w:t>
      </w:r>
      <w:r w:rsidRPr="006E78E6">
        <w:rPr>
          <w:rFonts w:eastAsia="Times New Roman"/>
          <w:lang w:eastAsia="zh-CN"/>
        </w:rPr>
        <w:t xml:space="preserve"> message:</w:t>
      </w:r>
    </w:p>
    <w:p w14:paraId="39E83BF0"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if </w:t>
      </w:r>
      <w:r w:rsidRPr="006E78E6">
        <w:rPr>
          <w:rFonts w:eastAsia="Times New Roman"/>
          <w:i/>
          <w:iCs/>
          <w:lang w:eastAsia="zh-CN"/>
        </w:rPr>
        <w:t>validatedMeasurementsReq</w:t>
      </w:r>
      <w:r w:rsidRPr="006E78E6">
        <w:rPr>
          <w:rFonts w:eastAsia="Times New Roman"/>
          <w:lang w:eastAsia="zh-CN"/>
        </w:rPr>
        <w:t xml:space="preserve"> is included in the </w:t>
      </w:r>
      <w:r w:rsidRPr="006E78E6">
        <w:rPr>
          <w:rFonts w:eastAsia="Times New Roman"/>
          <w:i/>
          <w:iCs/>
          <w:lang w:eastAsia="zh-CN"/>
        </w:rPr>
        <w:t>RRCResume</w:t>
      </w:r>
      <w:r w:rsidRPr="006E78E6">
        <w:rPr>
          <w:rFonts w:eastAsia="Times New Roman"/>
          <w:lang w:eastAsia="zh-CN"/>
        </w:rPr>
        <w:t xml:space="preserve"> and </w:t>
      </w:r>
      <w:r w:rsidRPr="006E78E6">
        <w:rPr>
          <w:rFonts w:eastAsia="Times New Roman"/>
          <w:i/>
          <w:iCs/>
          <w:lang w:eastAsia="zh-CN"/>
        </w:rPr>
        <w:t>measIdleValidityDuration</w:t>
      </w:r>
      <w:r w:rsidRPr="006E78E6">
        <w:rPr>
          <w:rFonts w:eastAsia="Times New Roman"/>
          <w:lang w:eastAsia="zh-CN"/>
        </w:rPr>
        <w:t xml:space="preserve"> is included in </w:t>
      </w:r>
      <w:r w:rsidRPr="006E78E6">
        <w:rPr>
          <w:rFonts w:eastAsia="Times New Roman"/>
          <w:i/>
          <w:iCs/>
          <w:lang w:eastAsia="zh-CN"/>
        </w:rPr>
        <w:t>VarEnhMeasIdleConfig</w:t>
      </w:r>
      <w:r w:rsidRPr="006E78E6">
        <w:rPr>
          <w:rFonts w:eastAsia="Times New Roman"/>
          <w:lang w:eastAsia="zh-CN"/>
        </w:rPr>
        <w:t>;</w:t>
      </w:r>
    </w:p>
    <w:p w14:paraId="1D50310B"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set the </w:t>
      </w:r>
      <w:r w:rsidRPr="006E78E6">
        <w:rPr>
          <w:rFonts w:eastAsia="Times New Roman"/>
          <w:i/>
          <w:lang w:eastAsia="zh-CN"/>
        </w:rPr>
        <w:t>measResultIdleEUTRA</w:t>
      </w:r>
      <w:r w:rsidRPr="006E78E6">
        <w:rPr>
          <w:rFonts w:eastAsia="Times New Roman"/>
          <w:lang w:eastAsia="zh-CN"/>
        </w:rPr>
        <w:t xml:space="preserve"> in the </w:t>
      </w:r>
      <w:r w:rsidRPr="006E78E6">
        <w:rPr>
          <w:rFonts w:eastAsia="Times New Roman"/>
          <w:i/>
          <w:lang w:eastAsia="zh-CN"/>
        </w:rPr>
        <w:t>RRCResumeComplete</w:t>
      </w:r>
      <w:r w:rsidRPr="006E78E6">
        <w:rPr>
          <w:rFonts w:eastAsia="Times New Roman"/>
          <w:lang w:eastAsia="zh-CN"/>
        </w:rPr>
        <w:t xml:space="preserve"> message to the value of </w:t>
      </w:r>
      <w:r w:rsidRPr="006E78E6">
        <w:rPr>
          <w:rFonts w:eastAsia="Times New Roman"/>
          <w:i/>
          <w:lang w:eastAsia="zh-CN"/>
        </w:rPr>
        <w:t>measReportIdleEUTRA</w:t>
      </w:r>
      <w:r w:rsidRPr="006E78E6">
        <w:rPr>
          <w:rFonts w:eastAsia="Times New Roman"/>
          <w:lang w:eastAsia="zh-CN"/>
        </w:rPr>
        <w:t xml:space="preserve"> in the </w:t>
      </w:r>
      <w:r w:rsidRPr="006E78E6">
        <w:rPr>
          <w:rFonts w:eastAsia="Times New Roman"/>
          <w:i/>
          <w:lang w:eastAsia="zh-CN"/>
        </w:rPr>
        <w:t xml:space="preserve">VarMeasIdleReport </w:t>
      </w:r>
      <w:r w:rsidRPr="006E78E6">
        <w:rPr>
          <w:rFonts w:eastAsia="Times New Roman"/>
          <w:iCs/>
          <w:lang w:eastAsia="zh-CN"/>
        </w:rPr>
        <w:t>for any valid measurement results</w:t>
      </w:r>
      <w:r w:rsidRPr="006E78E6">
        <w:rPr>
          <w:rFonts w:eastAsia="Times New Roman"/>
          <w:i/>
          <w:lang w:eastAsia="zh-CN"/>
        </w:rPr>
        <w:t xml:space="preserve">, </w:t>
      </w:r>
      <w:r w:rsidRPr="006E78E6">
        <w:rPr>
          <w:rFonts w:eastAsia="Times New Roman"/>
          <w:lang w:eastAsia="zh-CN"/>
        </w:rPr>
        <w:t xml:space="preserve">if available, </w:t>
      </w:r>
      <w:r w:rsidRPr="006E78E6">
        <w:rPr>
          <w:rFonts w:eastAsia="Times New Roman"/>
          <w:iCs/>
          <w:lang w:eastAsia="zh-CN"/>
        </w:rPr>
        <w:t xml:space="preserve">and set </w:t>
      </w:r>
      <w:r w:rsidRPr="006E78E6">
        <w:rPr>
          <w:rFonts w:eastAsia="Times New Roman"/>
          <w:i/>
          <w:lang w:eastAsia="zh-CN"/>
        </w:rPr>
        <w:t xml:space="preserve">validityStatus </w:t>
      </w:r>
      <w:r w:rsidRPr="006E78E6">
        <w:rPr>
          <w:rFonts w:eastAsia="Times New Roman"/>
          <w:iCs/>
          <w:lang w:eastAsia="zh-CN"/>
        </w:rPr>
        <w:t xml:space="preserve">to the value of </w:t>
      </w:r>
      <w:r w:rsidRPr="006E78E6">
        <w:rPr>
          <w:rFonts w:eastAsia="Times New Roman"/>
          <w:i/>
          <w:lang w:eastAsia="zh-CN"/>
        </w:rPr>
        <w:t>measIdleValidityDuration</w:t>
      </w:r>
      <w:r w:rsidRPr="006E78E6">
        <w:rPr>
          <w:rFonts w:eastAsia="Times New Roman"/>
          <w:iCs/>
          <w:lang w:eastAsia="zh-CN"/>
        </w:rPr>
        <w:t xml:space="preserve"> in </w:t>
      </w:r>
      <w:r w:rsidRPr="006E78E6">
        <w:rPr>
          <w:rFonts w:eastAsia="Times New Roman"/>
          <w:i/>
          <w:lang w:eastAsia="zh-CN"/>
        </w:rPr>
        <w:t>VarEnhMeasIdleConfig</w:t>
      </w:r>
      <w:r w:rsidRPr="006E78E6">
        <w:rPr>
          <w:rFonts w:eastAsia="Times New Roman"/>
          <w:lang w:eastAsia="zh-CN"/>
        </w:rPr>
        <w:t>;</w:t>
      </w:r>
    </w:p>
    <w:p w14:paraId="28763815"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set the </w:t>
      </w:r>
      <w:r w:rsidRPr="006E78E6">
        <w:rPr>
          <w:rFonts w:eastAsia="Times New Roman"/>
          <w:i/>
          <w:lang w:eastAsia="zh-CN"/>
        </w:rPr>
        <w:t>measResultIdleNR</w:t>
      </w:r>
      <w:r w:rsidRPr="006E78E6">
        <w:rPr>
          <w:rFonts w:eastAsia="Times New Roman"/>
          <w:lang w:eastAsia="zh-CN"/>
        </w:rPr>
        <w:t xml:space="preserve"> in the </w:t>
      </w:r>
      <w:r w:rsidRPr="006E78E6">
        <w:rPr>
          <w:rFonts w:eastAsia="Times New Roman"/>
          <w:i/>
          <w:lang w:eastAsia="zh-CN"/>
        </w:rPr>
        <w:t>RRCResumeComplete</w:t>
      </w:r>
      <w:r w:rsidRPr="006E78E6">
        <w:rPr>
          <w:rFonts w:eastAsia="Times New Roman"/>
          <w:lang w:eastAsia="zh-CN"/>
        </w:rPr>
        <w:t xml:space="preserve"> message to the value of </w:t>
      </w:r>
      <w:r w:rsidRPr="006E78E6">
        <w:rPr>
          <w:rFonts w:eastAsia="Times New Roman"/>
          <w:i/>
          <w:lang w:eastAsia="zh-CN"/>
        </w:rPr>
        <w:t>measReportIdleNR</w:t>
      </w:r>
      <w:r w:rsidRPr="006E78E6">
        <w:rPr>
          <w:rFonts w:eastAsia="Times New Roman"/>
          <w:lang w:eastAsia="zh-CN"/>
        </w:rPr>
        <w:t xml:space="preserve"> in the </w:t>
      </w:r>
      <w:r w:rsidRPr="006E78E6">
        <w:rPr>
          <w:rFonts w:eastAsia="Times New Roman"/>
          <w:i/>
          <w:lang w:eastAsia="zh-CN"/>
        </w:rPr>
        <w:t xml:space="preserve">VarMeasIdleReport </w:t>
      </w:r>
      <w:r w:rsidRPr="006E78E6">
        <w:rPr>
          <w:rFonts w:eastAsia="Times New Roman"/>
          <w:iCs/>
          <w:lang w:eastAsia="zh-CN"/>
        </w:rPr>
        <w:t>for any valid measurement results</w:t>
      </w:r>
      <w:r w:rsidRPr="006E78E6">
        <w:rPr>
          <w:rFonts w:eastAsia="Times New Roman"/>
          <w:lang w:eastAsia="zh-CN"/>
        </w:rPr>
        <w:t xml:space="preserve">, if available, </w:t>
      </w:r>
      <w:r w:rsidRPr="006E78E6">
        <w:rPr>
          <w:rFonts w:eastAsia="Times New Roman"/>
          <w:iCs/>
          <w:lang w:eastAsia="zh-CN"/>
        </w:rPr>
        <w:t xml:space="preserve">and set </w:t>
      </w:r>
      <w:r w:rsidRPr="006E78E6">
        <w:rPr>
          <w:rFonts w:eastAsia="Times New Roman"/>
          <w:i/>
          <w:lang w:eastAsia="zh-CN"/>
        </w:rPr>
        <w:t xml:space="preserve">validityStatus </w:t>
      </w:r>
      <w:r w:rsidRPr="006E78E6">
        <w:rPr>
          <w:rFonts w:eastAsia="Times New Roman"/>
          <w:iCs/>
          <w:lang w:eastAsia="zh-CN"/>
        </w:rPr>
        <w:t xml:space="preserve">to the value of </w:t>
      </w:r>
      <w:r w:rsidRPr="006E78E6">
        <w:rPr>
          <w:rFonts w:eastAsia="Times New Roman"/>
          <w:i/>
          <w:lang w:eastAsia="zh-CN"/>
        </w:rPr>
        <w:t>measIdleValidityDuration</w:t>
      </w:r>
      <w:r w:rsidRPr="006E78E6">
        <w:rPr>
          <w:rFonts w:eastAsia="Times New Roman"/>
          <w:iCs/>
          <w:lang w:eastAsia="zh-CN"/>
        </w:rPr>
        <w:t xml:space="preserve"> in </w:t>
      </w:r>
      <w:r w:rsidRPr="006E78E6">
        <w:rPr>
          <w:rFonts w:eastAsia="Times New Roman"/>
          <w:i/>
          <w:lang w:eastAsia="zh-CN"/>
        </w:rPr>
        <w:t>VarEnhMeasIdleConfig</w:t>
      </w:r>
      <w:r w:rsidRPr="006E78E6">
        <w:rPr>
          <w:rFonts w:eastAsia="Times New Roman"/>
          <w:lang w:eastAsia="zh-CN"/>
        </w:rPr>
        <w:t>;</w:t>
      </w:r>
    </w:p>
    <w:p w14:paraId="5A52433C"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discard the </w:t>
      </w:r>
      <w:r w:rsidRPr="006E78E6">
        <w:rPr>
          <w:rFonts w:eastAsia="Times New Roman"/>
          <w:i/>
          <w:lang w:eastAsia="zh-CN"/>
        </w:rPr>
        <w:t>VarMeasIdleReport</w:t>
      </w:r>
      <w:r w:rsidRPr="006E78E6">
        <w:rPr>
          <w:rFonts w:eastAsia="Times New Roman"/>
          <w:lang w:eastAsia="zh-CN"/>
        </w:rPr>
        <w:t xml:space="preserve"> upon successful delivery of the </w:t>
      </w:r>
      <w:r w:rsidRPr="006E78E6">
        <w:rPr>
          <w:rFonts w:eastAsia="Times New Roman"/>
          <w:i/>
          <w:lang w:eastAsia="zh-CN"/>
        </w:rPr>
        <w:t>RRCResumeComplete</w:t>
      </w:r>
      <w:r w:rsidRPr="006E78E6">
        <w:rPr>
          <w:rFonts w:eastAsia="Times New Roman"/>
          <w:lang w:eastAsia="zh-CN"/>
        </w:rPr>
        <w:t xml:space="preserve"> message is confirmed by lower layers;</w:t>
      </w:r>
    </w:p>
    <w:p w14:paraId="20EA4B30"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Malgun Gothic"/>
          <w:lang w:eastAsia="ko-KR"/>
        </w:rPr>
        <w:t>5&gt;</w:t>
      </w:r>
      <w:r w:rsidRPr="006E78E6">
        <w:rPr>
          <w:rFonts w:eastAsia="Malgun Gothic"/>
          <w:lang w:eastAsia="ko-KR"/>
        </w:rPr>
        <w:tab/>
        <w:t xml:space="preserve">remove the </w:t>
      </w:r>
      <w:r w:rsidRPr="006E78E6">
        <w:rPr>
          <w:rFonts w:eastAsia="Malgun Gothic"/>
          <w:i/>
          <w:iCs/>
          <w:lang w:eastAsia="ko-KR"/>
        </w:rPr>
        <w:t xml:space="preserve">measIdleValidityDuration </w:t>
      </w:r>
      <w:r w:rsidRPr="006E78E6">
        <w:rPr>
          <w:rFonts w:eastAsia="Malgun Gothic"/>
          <w:lang w:eastAsia="ko-KR"/>
        </w:rPr>
        <w:t xml:space="preserve">in </w:t>
      </w:r>
      <w:r w:rsidRPr="006E78E6">
        <w:rPr>
          <w:rFonts w:eastAsia="Malgun Gothic"/>
          <w:i/>
          <w:iCs/>
          <w:lang w:eastAsia="ko-KR"/>
        </w:rPr>
        <w:t>VarEnhMeasIdleConfig</w:t>
      </w:r>
      <w:r w:rsidRPr="006E78E6">
        <w:rPr>
          <w:rFonts w:eastAsia="Malgun Gothic"/>
          <w:lang w:eastAsia="ko-KR"/>
        </w:rPr>
        <w:t>;</w:t>
      </w:r>
    </w:p>
    <w:p w14:paraId="5753239D"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else:</w:t>
      </w:r>
    </w:p>
    <w:p w14:paraId="2B8A1A33"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set the </w:t>
      </w:r>
      <w:r w:rsidRPr="006E78E6">
        <w:rPr>
          <w:rFonts w:eastAsia="Times New Roman"/>
          <w:i/>
          <w:iCs/>
          <w:lang w:eastAsia="zh-CN"/>
        </w:rPr>
        <w:t>measResultIdleEUTRA</w:t>
      </w:r>
      <w:r w:rsidRPr="006E78E6">
        <w:rPr>
          <w:rFonts w:eastAsia="Times New Roman"/>
          <w:lang w:eastAsia="zh-CN"/>
        </w:rPr>
        <w:t xml:space="preserve"> in the </w:t>
      </w:r>
      <w:r w:rsidRPr="006E78E6">
        <w:rPr>
          <w:rFonts w:eastAsia="Times New Roman"/>
          <w:i/>
          <w:iCs/>
          <w:lang w:eastAsia="zh-CN"/>
        </w:rPr>
        <w:t>RRCResumeComplete</w:t>
      </w:r>
      <w:r w:rsidRPr="006E78E6">
        <w:rPr>
          <w:rFonts w:eastAsia="Times New Roman"/>
          <w:lang w:eastAsia="zh-CN"/>
        </w:rPr>
        <w:t xml:space="preserve"> message to the value of measReportIdleEUTRA in the </w:t>
      </w:r>
      <w:r w:rsidRPr="006E78E6">
        <w:rPr>
          <w:rFonts w:eastAsia="Times New Roman"/>
          <w:i/>
          <w:iCs/>
          <w:lang w:eastAsia="zh-CN"/>
        </w:rPr>
        <w:t>VarMeasIdleReport</w:t>
      </w:r>
      <w:r w:rsidRPr="006E78E6">
        <w:rPr>
          <w:rFonts w:eastAsia="Times New Roman"/>
          <w:lang w:eastAsia="zh-CN"/>
        </w:rPr>
        <w:t>, if available;</w:t>
      </w:r>
    </w:p>
    <w:p w14:paraId="6C1BDA09"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set the </w:t>
      </w:r>
      <w:r w:rsidRPr="006E78E6">
        <w:rPr>
          <w:rFonts w:eastAsia="Times New Roman"/>
          <w:i/>
          <w:iCs/>
          <w:lang w:eastAsia="zh-CN"/>
        </w:rPr>
        <w:t>measResultIdleNR</w:t>
      </w:r>
      <w:r w:rsidRPr="006E78E6">
        <w:rPr>
          <w:rFonts w:eastAsia="Times New Roman"/>
          <w:lang w:eastAsia="zh-CN"/>
        </w:rPr>
        <w:t xml:space="preserve"> in the </w:t>
      </w:r>
      <w:r w:rsidRPr="006E78E6">
        <w:rPr>
          <w:rFonts w:eastAsia="Times New Roman"/>
          <w:i/>
          <w:iCs/>
          <w:lang w:eastAsia="zh-CN"/>
        </w:rPr>
        <w:t>RRCResumeComplete</w:t>
      </w:r>
      <w:r w:rsidRPr="006E78E6">
        <w:rPr>
          <w:rFonts w:eastAsia="Times New Roman"/>
          <w:lang w:eastAsia="zh-CN"/>
        </w:rPr>
        <w:t xml:space="preserve"> message to the value of </w:t>
      </w:r>
      <w:r w:rsidRPr="006E78E6">
        <w:rPr>
          <w:rFonts w:eastAsia="Times New Roman"/>
          <w:i/>
          <w:iCs/>
          <w:lang w:eastAsia="zh-CN"/>
        </w:rPr>
        <w:t>measReportIdleNR</w:t>
      </w:r>
      <w:r w:rsidRPr="006E78E6">
        <w:rPr>
          <w:rFonts w:eastAsia="Times New Roman"/>
          <w:lang w:eastAsia="zh-CN"/>
        </w:rPr>
        <w:t xml:space="preserve"> in the </w:t>
      </w:r>
      <w:r w:rsidRPr="006E78E6">
        <w:rPr>
          <w:rFonts w:eastAsia="Times New Roman"/>
          <w:i/>
          <w:iCs/>
          <w:lang w:eastAsia="zh-CN"/>
        </w:rPr>
        <w:t>VarMeasIdleReport</w:t>
      </w:r>
      <w:r w:rsidRPr="006E78E6">
        <w:rPr>
          <w:rFonts w:eastAsia="Times New Roman"/>
          <w:lang w:eastAsia="zh-CN"/>
        </w:rPr>
        <w:t>, if available;</w:t>
      </w:r>
    </w:p>
    <w:p w14:paraId="03887E5D"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discard the </w:t>
      </w:r>
      <w:r w:rsidRPr="006E78E6">
        <w:rPr>
          <w:rFonts w:eastAsia="Times New Roman"/>
          <w:i/>
          <w:iCs/>
          <w:lang w:eastAsia="zh-CN"/>
        </w:rPr>
        <w:t>VarMeasIdleReport</w:t>
      </w:r>
      <w:r w:rsidRPr="006E78E6">
        <w:rPr>
          <w:rFonts w:eastAsia="Times New Roman"/>
          <w:lang w:eastAsia="zh-CN"/>
        </w:rPr>
        <w:t xml:space="preserve"> upon successful delivery of the </w:t>
      </w:r>
      <w:r w:rsidRPr="006E78E6">
        <w:rPr>
          <w:rFonts w:eastAsia="Times New Roman"/>
          <w:i/>
          <w:iCs/>
          <w:lang w:eastAsia="zh-CN"/>
        </w:rPr>
        <w:t>RRCResumeComplete</w:t>
      </w:r>
      <w:r w:rsidRPr="006E78E6">
        <w:rPr>
          <w:rFonts w:eastAsia="Times New Roman"/>
          <w:lang w:eastAsia="zh-CN"/>
        </w:rPr>
        <w:t xml:space="preserve"> message is confirmed by lower layers;</w:t>
      </w:r>
    </w:p>
    <w:p w14:paraId="26646943"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Malgun Gothic"/>
          <w:lang w:eastAsia="ko-KR"/>
        </w:rPr>
      </w:pPr>
      <w:r w:rsidRPr="006E78E6">
        <w:rPr>
          <w:rFonts w:eastAsia="Malgun Gothic"/>
          <w:lang w:eastAsia="ko-KR"/>
        </w:rPr>
        <w:t>5&gt;</w:t>
      </w:r>
      <w:r w:rsidRPr="006E78E6">
        <w:rPr>
          <w:rFonts w:eastAsia="Malgun Gothic"/>
          <w:lang w:eastAsia="ko-KR"/>
        </w:rPr>
        <w:tab/>
        <w:t xml:space="preserve">remove the </w:t>
      </w:r>
      <w:r w:rsidRPr="006E78E6">
        <w:rPr>
          <w:rFonts w:eastAsia="Malgun Gothic"/>
          <w:i/>
          <w:iCs/>
          <w:lang w:eastAsia="ko-KR"/>
        </w:rPr>
        <w:t>measIdleValidityDuration</w:t>
      </w:r>
      <w:r w:rsidRPr="006E78E6">
        <w:rPr>
          <w:rFonts w:eastAsia="Malgun Gothic"/>
          <w:lang w:eastAsia="ko-KR"/>
        </w:rPr>
        <w:t xml:space="preserve"> in </w:t>
      </w:r>
      <w:r w:rsidRPr="006E78E6">
        <w:rPr>
          <w:rFonts w:eastAsia="Malgun Gothic"/>
          <w:i/>
          <w:iCs/>
          <w:lang w:eastAsia="ko-KR"/>
        </w:rPr>
        <w:t>VarEnhMeasIdleConfig</w:t>
      </w:r>
      <w:r w:rsidRPr="006E78E6">
        <w:rPr>
          <w:rFonts w:eastAsia="Malgun Gothic"/>
          <w:lang w:eastAsia="ko-KR"/>
        </w:rPr>
        <w:t>, if stored;</w:t>
      </w:r>
    </w:p>
    <w:p w14:paraId="75270102"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else:</w:t>
      </w:r>
    </w:p>
    <w:p w14:paraId="745EA97A"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if the SIB1 contains </w:t>
      </w:r>
      <w:r w:rsidRPr="006E78E6">
        <w:rPr>
          <w:rFonts w:eastAsia="Times New Roman"/>
          <w:i/>
          <w:lang w:eastAsia="zh-CN"/>
        </w:rPr>
        <w:t>idleModeMeasurements</w:t>
      </w:r>
      <w:r w:rsidRPr="006E78E6">
        <w:rPr>
          <w:rFonts w:eastAsia="Times New Roman"/>
          <w:i/>
          <w:iCs/>
          <w:lang w:eastAsia="zh-CN"/>
        </w:rPr>
        <w:t>NR</w:t>
      </w:r>
      <w:r w:rsidRPr="006E78E6">
        <w:rPr>
          <w:rFonts w:eastAsia="Times New Roman"/>
          <w:lang w:eastAsia="zh-CN"/>
        </w:rPr>
        <w:t xml:space="preserve"> and the UE has NR idle/inactive measurement information concerning cells other than the PCell available in </w:t>
      </w:r>
      <w:r w:rsidRPr="006E78E6">
        <w:rPr>
          <w:rFonts w:eastAsia="Times New Roman"/>
          <w:i/>
          <w:iCs/>
          <w:lang w:eastAsia="zh-CN"/>
        </w:rPr>
        <w:t>VarMeasIdleReport</w:t>
      </w:r>
      <w:r w:rsidRPr="006E78E6">
        <w:rPr>
          <w:rFonts w:eastAsia="Times New Roman"/>
          <w:lang w:eastAsia="zh-CN"/>
        </w:rPr>
        <w:t>; or</w:t>
      </w:r>
    </w:p>
    <w:p w14:paraId="6E98A1FB"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if the SIB1 contains </w:t>
      </w:r>
      <w:r w:rsidRPr="006E78E6">
        <w:rPr>
          <w:rFonts w:eastAsia="Times New Roman"/>
          <w:i/>
          <w:lang w:eastAsia="zh-CN"/>
        </w:rPr>
        <w:t>idleModeMeasurementsEUTRA</w:t>
      </w:r>
      <w:r w:rsidRPr="006E78E6">
        <w:rPr>
          <w:rFonts w:eastAsia="Times New Roman"/>
          <w:lang w:eastAsia="zh-CN"/>
        </w:rPr>
        <w:t xml:space="preserve"> and the UE has E-UTRA idle/inactive measurement information available in </w:t>
      </w:r>
      <w:r w:rsidRPr="006E78E6">
        <w:rPr>
          <w:rFonts w:eastAsia="Times New Roman"/>
          <w:i/>
          <w:lang w:eastAsia="zh-CN"/>
        </w:rPr>
        <w:t>VarMeasIdleReport</w:t>
      </w:r>
      <w:r w:rsidRPr="006E78E6">
        <w:rPr>
          <w:rFonts w:eastAsia="Times New Roman"/>
          <w:lang w:eastAsia="zh-CN"/>
        </w:rPr>
        <w:t>:</w:t>
      </w:r>
    </w:p>
    <w:p w14:paraId="708B1357"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include the </w:t>
      </w:r>
      <w:r w:rsidRPr="006E78E6">
        <w:rPr>
          <w:rFonts w:eastAsia="Times New Roman"/>
          <w:i/>
          <w:lang w:eastAsia="zh-CN"/>
        </w:rPr>
        <w:t>idleMeasAvailable</w:t>
      </w:r>
      <w:r w:rsidRPr="006E78E6">
        <w:rPr>
          <w:rFonts w:eastAsia="Times New Roman"/>
          <w:lang w:eastAsia="zh-CN"/>
        </w:rPr>
        <w:t>;</w:t>
      </w:r>
    </w:p>
    <w:p w14:paraId="2271E5DF"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w:t>
      </w:r>
      <w:r w:rsidRPr="006E78E6">
        <w:rPr>
          <w:rFonts w:eastAsia="Times New Roman"/>
          <w:i/>
          <w:lang w:eastAsia="zh-CN"/>
        </w:rPr>
        <w:t>reselectionMeasurementReq</w:t>
      </w:r>
      <w:r w:rsidRPr="006E78E6">
        <w:rPr>
          <w:rFonts w:eastAsia="Times New Roman"/>
          <w:lang w:eastAsia="zh-CN"/>
        </w:rPr>
        <w:t xml:space="preserve"> is included in the </w:t>
      </w:r>
      <w:r w:rsidRPr="006E78E6">
        <w:rPr>
          <w:rFonts w:eastAsia="Times New Roman"/>
          <w:i/>
          <w:iCs/>
          <w:lang w:eastAsia="zh-CN"/>
        </w:rPr>
        <w:t>RRCResume</w:t>
      </w:r>
      <w:r w:rsidRPr="006E78E6">
        <w:rPr>
          <w:rFonts w:eastAsia="Times New Roman"/>
          <w:lang w:eastAsia="zh-CN"/>
        </w:rPr>
        <w:t xml:space="preserve"> message:</w:t>
      </w:r>
    </w:p>
    <w:p w14:paraId="068C59D5"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 xml:space="preserve">3&gt; if </w:t>
      </w:r>
      <w:r w:rsidRPr="006E78E6">
        <w:rPr>
          <w:rFonts w:eastAsia="Times New Roman"/>
          <w:i/>
          <w:iCs/>
          <w:lang w:eastAsia="zh-CN"/>
        </w:rPr>
        <w:t>validatedMeasurementsReq</w:t>
      </w:r>
      <w:r w:rsidRPr="006E78E6">
        <w:rPr>
          <w:rFonts w:eastAsia="Times New Roman"/>
          <w:lang w:eastAsia="zh-CN"/>
        </w:rPr>
        <w:t xml:space="preserve"> is included in the </w:t>
      </w:r>
      <w:r w:rsidRPr="006E78E6">
        <w:rPr>
          <w:rFonts w:eastAsia="Times New Roman"/>
          <w:i/>
          <w:iCs/>
          <w:lang w:eastAsia="zh-CN"/>
        </w:rPr>
        <w:t>RRCResume</w:t>
      </w:r>
      <w:r w:rsidRPr="006E78E6">
        <w:rPr>
          <w:rFonts w:eastAsia="Times New Roman"/>
          <w:lang w:eastAsia="zh-CN"/>
        </w:rPr>
        <w:t xml:space="preserve"> and </w:t>
      </w:r>
      <w:r w:rsidRPr="006E78E6">
        <w:rPr>
          <w:rFonts w:eastAsia="Times New Roman"/>
          <w:i/>
          <w:iCs/>
          <w:lang w:eastAsia="zh-CN"/>
        </w:rPr>
        <w:t>measReselectionValidityDuration</w:t>
      </w:r>
      <w:r w:rsidRPr="006E78E6">
        <w:rPr>
          <w:rFonts w:eastAsia="Times New Roman"/>
          <w:lang w:eastAsia="zh-CN"/>
        </w:rPr>
        <w:t xml:space="preserve"> is included in </w:t>
      </w:r>
      <w:r w:rsidRPr="006E78E6">
        <w:rPr>
          <w:rFonts w:eastAsia="Times New Roman"/>
          <w:i/>
          <w:iCs/>
          <w:lang w:eastAsia="zh-CN"/>
        </w:rPr>
        <w:t>VarMeasReselectionConfig</w:t>
      </w:r>
      <w:r w:rsidRPr="006E78E6">
        <w:rPr>
          <w:rFonts w:eastAsia="Times New Roman"/>
          <w:lang w:eastAsia="zh-CN"/>
        </w:rPr>
        <w:t>:</w:t>
      </w:r>
    </w:p>
    <w:p w14:paraId="515EEE3C"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if </w:t>
      </w:r>
      <w:r w:rsidRPr="006E78E6">
        <w:rPr>
          <w:rFonts w:eastAsia="Times New Roman"/>
          <w:i/>
          <w:iCs/>
          <w:lang w:eastAsia="zh-CN"/>
        </w:rPr>
        <w:t>measReselectionCarrierListNR</w:t>
      </w:r>
      <w:r w:rsidRPr="006E78E6">
        <w:rPr>
          <w:rFonts w:eastAsia="Times New Roman"/>
          <w:lang w:eastAsia="zh-CN"/>
        </w:rPr>
        <w:t xml:space="preserve"> is present in </w:t>
      </w:r>
      <w:r w:rsidRPr="006E78E6">
        <w:rPr>
          <w:rFonts w:eastAsia="Times New Roman"/>
          <w:i/>
          <w:iCs/>
          <w:lang w:eastAsia="zh-CN"/>
        </w:rPr>
        <w:t>VarMeasReselectionConfig</w:t>
      </w:r>
      <w:r w:rsidRPr="006E78E6">
        <w:rPr>
          <w:rFonts w:eastAsia="Times New Roman"/>
          <w:lang w:eastAsia="zh-CN"/>
        </w:rPr>
        <w:t>:</w:t>
      </w:r>
    </w:p>
    <w:p w14:paraId="41E653EE"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if the UE has valid cell reselection measurements results for any frequency listed in </w:t>
      </w:r>
      <w:r w:rsidRPr="006E78E6">
        <w:rPr>
          <w:rFonts w:eastAsia="Times New Roman"/>
          <w:i/>
          <w:iCs/>
          <w:lang w:eastAsia="zh-CN"/>
        </w:rPr>
        <w:t>measReselectionCarrierListNR</w:t>
      </w:r>
      <w:r w:rsidRPr="006E78E6">
        <w:rPr>
          <w:rFonts w:eastAsia="Times New Roman"/>
          <w:lang w:eastAsia="zh-CN"/>
        </w:rPr>
        <w:t xml:space="preserve"> in </w:t>
      </w:r>
      <w:r w:rsidRPr="006E78E6">
        <w:rPr>
          <w:rFonts w:eastAsia="Times New Roman"/>
          <w:i/>
          <w:iCs/>
          <w:lang w:eastAsia="zh-CN"/>
        </w:rPr>
        <w:t>VarMeasRelectionConfig</w:t>
      </w:r>
      <w:r w:rsidRPr="006E78E6">
        <w:rPr>
          <w:rFonts w:eastAsia="Times New Roman"/>
          <w:lang w:eastAsia="zh-CN"/>
        </w:rPr>
        <w:t>:</w:t>
      </w:r>
    </w:p>
    <w:p w14:paraId="3C2EAD06" w14:textId="77777777" w:rsidR="006E78E6" w:rsidRPr="006E78E6" w:rsidRDefault="006E78E6" w:rsidP="006E78E6">
      <w:pPr>
        <w:overflowPunct w:val="0"/>
        <w:autoSpaceDE w:val="0"/>
        <w:autoSpaceDN w:val="0"/>
        <w:adjustRightInd w:val="0"/>
        <w:spacing w:line="240" w:lineRule="auto"/>
        <w:ind w:left="1985" w:hanging="284"/>
        <w:textAlignment w:val="baseline"/>
        <w:rPr>
          <w:rFonts w:eastAsia="Times New Roman"/>
          <w:lang w:eastAsia="zh-CN"/>
        </w:rPr>
      </w:pPr>
      <w:r w:rsidRPr="006E78E6">
        <w:rPr>
          <w:rFonts w:eastAsia="Times New Roman"/>
          <w:lang w:eastAsia="zh-CN"/>
        </w:rPr>
        <w:lastRenderedPageBreak/>
        <w:t>6&gt;</w:t>
      </w:r>
      <w:r w:rsidRPr="006E78E6">
        <w:rPr>
          <w:rFonts w:eastAsia="Times New Roman"/>
          <w:lang w:eastAsia="zh-CN"/>
        </w:rPr>
        <w:tab/>
        <w:t xml:space="preserve">set the </w:t>
      </w:r>
      <w:r w:rsidRPr="006E78E6">
        <w:rPr>
          <w:rFonts w:eastAsia="Times New Roman"/>
          <w:i/>
          <w:lang w:eastAsia="zh-CN"/>
        </w:rPr>
        <w:t>measResultReselectionNR</w:t>
      </w:r>
      <w:r w:rsidRPr="006E78E6">
        <w:rPr>
          <w:rFonts w:eastAsia="Times New Roman"/>
          <w:lang w:eastAsia="zh-CN"/>
        </w:rPr>
        <w:t xml:space="preserve"> in the </w:t>
      </w:r>
      <w:r w:rsidRPr="006E78E6">
        <w:rPr>
          <w:rFonts w:eastAsia="Times New Roman"/>
          <w:i/>
          <w:lang w:eastAsia="zh-CN"/>
        </w:rPr>
        <w:t>RRCResumeComplete</w:t>
      </w:r>
      <w:r w:rsidRPr="006E78E6">
        <w:rPr>
          <w:rFonts w:eastAsia="Times New Roman"/>
          <w:lang w:eastAsia="zh-CN"/>
        </w:rPr>
        <w:t xml:space="preserve"> message to the valid NR measurement results, if available for any frequency listed in </w:t>
      </w:r>
      <w:r w:rsidRPr="006E78E6">
        <w:rPr>
          <w:rFonts w:eastAsia="Times New Roman"/>
          <w:i/>
          <w:iCs/>
          <w:lang w:eastAsia="zh-CN"/>
        </w:rPr>
        <w:t xml:space="preserve">measReselectionCarrierListNR </w:t>
      </w:r>
      <w:r w:rsidRPr="006E78E6">
        <w:rPr>
          <w:rFonts w:eastAsia="Times New Roman"/>
          <w:lang w:eastAsia="zh-CN"/>
        </w:rPr>
        <w:t xml:space="preserve">in </w:t>
      </w:r>
      <w:r w:rsidRPr="006E78E6">
        <w:rPr>
          <w:rFonts w:eastAsia="Times New Roman"/>
          <w:i/>
          <w:iCs/>
          <w:lang w:eastAsia="zh-CN"/>
        </w:rPr>
        <w:t>VarMeasReselectionConfig</w:t>
      </w:r>
      <w:r w:rsidRPr="006E78E6">
        <w:rPr>
          <w:rFonts w:eastAsia="Times New Roman"/>
          <w:iCs/>
          <w:lang w:eastAsia="zh-CN"/>
        </w:rPr>
        <w:t xml:space="preserve"> and set </w:t>
      </w:r>
      <w:r w:rsidRPr="006E78E6">
        <w:rPr>
          <w:rFonts w:eastAsia="Times New Roman"/>
          <w:i/>
          <w:lang w:eastAsia="zh-CN"/>
        </w:rPr>
        <w:t xml:space="preserve">validityStatus </w:t>
      </w:r>
      <w:r w:rsidRPr="006E78E6">
        <w:rPr>
          <w:rFonts w:eastAsia="Times New Roman"/>
          <w:iCs/>
          <w:lang w:eastAsia="zh-CN"/>
        </w:rPr>
        <w:t xml:space="preserve">to the value of </w:t>
      </w:r>
      <w:r w:rsidRPr="006E78E6">
        <w:rPr>
          <w:rFonts w:eastAsia="Times New Roman"/>
          <w:i/>
          <w:lang w:eastAsia="zh-CN"/>
        </w:rPr>
        <w:t>measReselectionValidityDuration</w:t>
      </w:r>
      <w:r w:rsidRPr="006E78E6">
        <w:rPr>
          <w:rFonts w:eastAsia="Times New Roman"/>
          <w:iCs/>
          <w:lang w:eastAsia="zh-CN"/>
        </w:rPr>
        <w:t xml:space="preserve"> in </w:t>
      </w:r>
      <w:r w:rsidRPr="006E78E6">
        <w:rPr>
          <w:rFonts w:eastAsia="Times New Roman"/>
          <w:i/>
          <w:lang w:eastAsia="zh-CN"/>
        </w:rPr>
        <w:t>VarMeasReselectionConfig</w:t>
      </w:r>
      <w:r w:rsidRPr="006E78E6">
        <w:rPr>
          <w:rFonts w:eastAsia="Times New Roman"/>
          <w:lang w:eastAsia="zh-CN"/>
        </w:rPr>
        <w:t>;</w:t>
      </w:r>
    </w:p>
    <w:p w14:paraId="65B097AB"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else:</w:t>
      </w:r>
    </w:p>
    <w:p w14:paraId="42B768D1"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if the UE has valid NR cell reselection measurements results:</w:t>
      </w:r>
    </w:p>
    <w:p w14:paraId="113CF0C5" w14:textId="77777777" w:rsidR="006E78E6" w:rsidRPr="006E78E6" w:rsidRDefault="006E78E6" w:rsidP="006E78E6">
      <w:pPr>
        <w:overflowPunct w:val="0"/>
        <w:autoSpaceDE w:val="0"/>
        <w:autoSpaceDN w:val="0"/>
        <w:adjustRightInd w:val="0"/>
        <w:spacing w:line="240" w:lineRule="auto"/>
        <w:ind w:left="1985" w:hanging="284"/>
        <w:textAlignment w:val="baseline"/>
        <w:rPr>
          <w:rFonts w:eastAsia="Times New Roman"/>
          <w:lang w:eastAsia="zh-CN"/>
        </w:rPr>
      </w:pPr>
      <w:r w:rsidRPr="006E78E6">
        <w:rPr>
          <w:rFonts w:eastAsia="Times New Roman"/>
          <w:lang w:eastAsia="zh-CN"/>
        </w:rPr>
        <w:t>6&gt;</w:t>
      </w:r>
      <w:r w:rsidRPr="006E78E6">
        <w:rPr>
          <w:rFonts w:eastAsia="Times New Roman"/>
          <w:lang w:eastAsia="zh-CN"/>
        </w:rPr>
        <w:tab/>
        <w:t xml:space="preserve">set the </w:t>
      </w:r>
      <w:r w:rsidRPr="006E78E6">
        <w:rPr>
          <w:rFonts w:eastAsia="Times New Roman"/>
          <w:i/>
          <w:iCs/>
          <w:lang w:eastAsia="zh-CN"/>
        </w:rPr>
        <w:t>measResultReselectionNR</w:t>
      </w:r>
      <w:r w:rsidRPr="006E78E6">
        <w:rPr>
          <w:rFonts w:eastAsia="Times New Roman"/>
          <w:lang w:eastAsia="zh-CN"/>
        </w:rPr>
        <w:t xml:space="preserve"> in the </w:t>
      </w:r>
      <w:r w:rsidRPr="006E78E6">
        <w:rPr>
          <w:rFonts w:eastAsia="Times New Roman"/>
          <w:i/>
          <w:iCs/>
          <w:lang w:eastAsia="zh-CN"/>
        </w:rPr>
        <w:t>RRCResumeComplete</w:t>
      </w:r>
      <w:r w:rsidRPr="006E78E6">
        <w:rPr>
          <w:rFonts w:eastAsia="Times New Roman"/>
          <w:lang w:eastAsia="zh-CN"/>
        </w:rPr>
        <w:t xml:space="preserve"> message to any available valid NR measurement results, if available, and set </w:t>
      </w:r>
      <w:r w:rsidRPr="006E78E6">
        <w:rPr>
          <w:rFonts w:eastAsia="Times New Roman"/>
          <w:i/>
          <w:iCs/>
          <w:lang w:eastAsia="zh-CN"/>
        </w:rPr>
        <w:t>validityStatus</w:t>
      </w:r>
      <w:r w:rsidRPr="006E78E6">
        <w:rPr>
          <w:rFonts w:eastAsia="Times New Roman"/>
          <w:lang w:eastAsia="zh-CN"/>
        </w:rPr>
        <w:t xml:space="preserve"> to the value of </w:t>
      </w:r>
      <w:r w:rsidRPr="006E78E6">
        <w:rPr>
          <w:rFonts w:eastAsia="Times New Roman"/>
          <w:i/>
          <w:iCs/>
          <w:lang w:eastAsia="zh-CN"/>
        </w:rPr>
        <w:t>measReselectionValidityDuration</w:t>
      </w:r>
      <w:r w:rsidRPr="006E78E6">
        <w:rPr>
          <w:rFonts w:eastAsia="Times New Roman"/>
          <w:lang w:eastAsia="zh-CN"/>
        </w:rPr>
        <w:t xml:space="preserve"> in </w:t>
      </w:r>
      <w:r w:rsidRPr="006E78E6">
        <w:rPr>
          <w:rFonts w:eastAsia="Times New Roman"/>
          <w:i/>
          <w:iCs/>
          <w:lang w:eastAsia="zh-CN"/>
        </w:rPr>
        <w:t>VarMeasReselectionConfig</w:t>
      </w:r>
      <w:r w:rsidRPr="006E78E6">
        <w:rPr>
          <w:rFonts w:eastAsia="Times New Roman"/>
          <w:lang w:eastAsia="zh-CN"/>
        </w:rPr>
        <w:t>;</w:t>
      </w:r>
    </w:p>
    <w:p w14:paraId="69ED7D0C"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 else:</w:t>
      </w:r>
    </w:p>
    <w:p w14:paraId="56E31A23"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if </w:t>
      </w:r>
      <w:r w:rsidRPr="006E78E6">
        <w:rPr>
          <w:rFonts w:eastAsia="Times New Roman"/>
          <w:i/>
          <w:iCs/>
          <w:lang w:eastAsia="zh-CN"/>
        </w:rPr>
        <w:t>measReselectionCarrierListNR</w:t>
      </w:r>
      <w:r w:rsidRPr="006E78E6">
        <w:rPr>
          <w:rFonts w:eastAsia="Times New Roman"/>
          <w:lang w:eastAsia="zh-CN"/>
        </w:rPr>
        <w:t xml:space="preserve"> is present in </w:t>
      </w:r>
      <w:r w:rsidRPr="006E78E6">
        <w:rPr>
          <w:rFonts w:eastAsia="Times New Roman"/>
          <w:i/>
          <w:iCs/>
          <w:lang w:eastAsia="zh-CN"/>
        </w:rPr>
        <w:t>VarMeasReselectionConfig</w:t>
      </w:r>
      <w:r w:rsidRPr="006E78E6">
        <w:rPr>
          <w:rFonts w:eastAsia="Times New Roman"/>
          <w:lang w:eastAsia="zh-CN"/>
        </w:rPr>
        <w:t>:</w:t>
      </w:r>
    </w:p>
    <w:p w14:paraId="616E9651"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if the UE has cell reselection measurements results for any frequency listed in </w:t>
      </w:r>
      <w:r w:rsidRPr="006E78E6">
        <w:rPr>
          <w:rFonts w:eastAsia="Times New Roman"/>
          <w:i/>
          <w:iCs/>
          <w:lang w:eastAsia="zh-CN"/>
        </w:rPr>
        <w:t>measReselectionCarrierListNR</w:t>
      </w:r>
      <w:r w:rsidRPr="006E78E6">
        <w:rPr>
          <w:rFonts w:eastAsia="Times New Roman"/>
          <w:lang w:eastAsia="zh-CN"/>
        </w:rPr>
        <w:t xml:space="preserve"> in </w:t>
      </w:r>
      <w:r w:rsidRPr="006E78E6">
        <w:rPr>
          <w:rFonts w:eastAsia="Times New Roman"/>
          <w:i/>
          <w:iCs/>
          <w:lang w:eastAsia="zh-CN"/>
        </w:rPr>
        <w:t>VarMeasRelectionConfig</w:t>
      </w:r>
      <w:r w:rsidRPr="006E78E6">
        <w:rPr>
          <w:rFonts w:eastAsia="Times New Roman"/>
          <w:lang w:eastAsia="zh-CN"/>
        </w:rPr>
        <w:t>:</w:t>
      </w:r>
    </w:p>
    <w:p w14:paraId="6A8986F4" w14:textId="77777777" w:rsidR="006E78E6" w:rsidRPr="006E78E6" w:rsidRDefault="006E78E6" w:rsidP="006E78E6">
      <w:pPr>
        <w:overflowPunct w:val="0"/>
        <w:autoSpaceDE w:val="0"/>
        <w:autoSpaceDN w:val="0"/>
        <w:adjustRightInd w:val="0"/>
        <w:spacing w:line="240" w:lineRule="auto"/>
        <w:ind w:left="1985" w:hanging="284"/>
        <w:textAlignment w:val="baseline"/>
        <w:rPr>
          <w:rFonts w:eastAsia="Times New Roman"/>
          <w:lang w:eastAsia="zh-CN"/>
        </w:rPr>
      </w:pPr>
      <w:r w:rsidRPr="006E78E6">
        <w:rPr>
          <w:rFonts w:eastAsia="Times New Roman"/>
          <w:lang w:eastAsia="zh-CN"/>
        </w:rPr>
        <w:t>6&gt;</w:t>
      </w:r>
      <w:r w:rsidRPr="006E78E6">
        <w:rPr>
          <w:rFonts w:eastAsia="Times New Roman"/>
          <w:lang w:eastAsia="zh-CN"/>
        </w:rPr>
        <w:tab/>
        <w:t xml:space="preserve">set the </w:t>
      </w:r>
      <w:r w:rsidRPr="006E78E6">
        <w:rPr>
          <w:rFonts w:eastAsia="Times New Roman"/>
          <w:i/>
          <w:lang w:eastAsia="zh-CN"/>
        </w:rPr>
        <w:t>measResultReselectionNR</w:t>
      </w:r>
      <w:r w:rsidRPr="006E78E6">
        <w:rPr>
          <w:rFonts w:eastAsia="Times New Roman"/>
          <w:lang w:eastAsia="zh-CN"/>
        </w:rPr>
        <w:t xml:space="preserve"> in the </w:t>
      </w:r>
      <w:r w:rsidRPr="006E78E6">
        <w:rPr>
          <w:rFonts w:eastAsia="Times New Roman"/>
          <w:i/>
          <w:lang w:eastAsia="zh-CN"/>
        </w:rPr>
        <w:t>RRCResumeComplete</w:t>
      </w:r>
      <w:r w:rsidRPr="006E78E6">
        <w:rPr>
          <w:rFonts w:eastAsia="Times New Roman"/>
          <w:lang w:eastAsia="zh-CN"/>
        </w:rPr>
        <w:t xml:space="preserve"> message to the NR measurement results, if available for any frequency listed in </w:t>
      </w:r>
      <w:r w:rsidRPr="006E78E6">
        <w:rPr>
          <w:rFonts w:eastAsia="Times New Roman"/>
          <w:i/>
          <w:iCs/>
          <w:lang w:eastAsia="zh-CN"/>
        </w:rPr>
        <w:t xml:space="preserve">measReselectionCarrierListNR </w:t>
      </w:r>
      <w:r w:rsidRPr="006E78E6">
        <w:rPr>
          <w:rFonts w:eastAsia="Times New Roman"/>
          <w:lang w:eastAsia="zh-CN"/>
        </w:rPr>
        <w:t xml:space="preserve">in </w:t>
      </w:r>
      <w:r w:rsidRPr="006E78E6">
        <w:rPr>
          <w:rFonts w:eastAsia="Times New Roman"/>
          <w:i/>
          <w:iCs/>
          <w:lang w:eastAsia="zh-CN"/>
        </w:rPr>
        <w:t>VarMeasReselectionConfig</w:t>
      </w:r>
      <w:r w:rsidRPr="006E78E6">
        <w:rPr>
          <w:rFonts w:eastAsia="Times New Roman"/>
          <w:lang w:eastAsia="zh-CN"/>
        </w:rPr>
        <w:t>;</w:t>
      </w:r>
    </w:p>
    <w:p w14:paraId="390B1D33"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else:</w:t>
      </w:r>
    </w:p>
    <w:p w14:paraId="7A6C1034"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if the UE has NR cell reselection measurements results:</w:t>
      </w:r>
    </w:p>
    <w:p w14:paraId="1EB6A390" w14:textId="77777777" w:rsidR="006E78E6" w:rsidRPr="006E78E6" w:rsidRDefault="006E78E6" w:rsidP="006E78E6">
      <w:pPr>
        <w:overflowPunct w:val="0"/>
        <w:autoSpaceDE w:val="0"/>
        <w:autoSpaceDN w:val="0"/>
        <w:adjustRightInd w:val="0"/>
        <w:spacing w:line="240" w:lineRule="auto"/>
        <w:ind w:left="1985" w:hanging="284"/>
        <w:textAlignment w:val="baseline"/>
        <w:rPr>
          <w:rFonts w:eastAsia="Times New Roman"/>
          <w:lang w:eastAsia="zh-CN"/>
        </w:rPr>
      </w:pPr>
      <w:r w:rsidRPr="006E78E6">
        <w:rPr>
          <w:rFonts w:eastAsia="Times New Roman"/>
          <w:lang w:eastAsia="zh-CN"/>
        </w:rPr>
        <w:t>6&gt;</w:t>
      </w:r>
      <w:r w:rsidRPr="006E78E6">
        <w:rPr>
          <w:rFonts w:eastAsia="Times New Roman"/>
          <w:lang w:eastAsia="zh-CN"/>
        </w:rPr>
        <w:tab/>
        <w:t xml:space="preserve">set the </w:t>
      </w:r>
      <w:r w:rsidRPr="006E78E6">
        <w:rPr>
          <w:rFonts w:eastAsia="Times New Roman"/>
          <w:i/>
          <w:iCs/>
          <w:lang w:eastAsia="zh-CN"/>
        </w:rPr>
        <w:t>measResultReselectionNR</w:t>
      </w:r>
      <w:r w:rsidRPr="006E78E6">
        <w:rPr>
          <w:rFonts w:eastAsia="Times New Roman"/>
          <w:lang w:eastAsia="zh-CN"/>
        </w:rPr>
        <w:t xml:space="preserve"> in the </w:t>
      </w:r>
      <w:r w:rsidRPr="006E78E6">
        <w:rPr>
          <w:rFonts w:eastAsia="Times New Roman"/>
          <w:i/>
          <w:iCs/>
          <w:lang w:eastAsia="zh-CN"/>
        </w:rPr>
        <w:t>RRCResumeComplete</w:t>
      </w:r>
      <w:r w:rsidRPr="006E78E6">
        <w:rPr>
          <w:rFonts w:eastAsia="Times New Roman"/>
          <w:lang w:eastAsia="zh-CN"/>
        </w:rPr>
        <w:t xml:space="preserve"> message to any available NR measurement results, if available;</w:t>
      </w:r>
    </w:p>
    <w:p w14:paraId="5FAD8AC6"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else:</w:t>
      </w:r>
    </w:p>
    <w:p w14:paraId="1FB1C85D"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if the </w:t>
      </w:r>
      <w:r w:rsidRPr="006E78E6">
        <w:rPr>
          <w:rFonts w:eastAsia="Times New Roman"/>
          <w:i/>
          <w:iCs/>
          <w:lang w:eastAsia="zh-CN"/>
        </w:rPr>
        <w:t>SIB1</w:t>
      </w:r>
      <w:r w:rsidRPr="006E78E6">
        <w:rPr>
          <w:rFonts w:eastAsia="Times New Roman"/>
          <w:lang w:eastAsia="zh-CN"/>
        </w:rPr>
        <w:t xml:space="preserve"> contains </w:t>
      </w:r>
      <w:r w:rsidRPr="006E78E6">
        <w:rPr>
          <w:rFonts w:eastAsia="Times New Roman"/>
          <w:i/>
          <w:iCs/>
          <w:lang w:eastAsia="zh-CN"/>
        </w:rPr>
        <w:t>reselectionMeasurementsNR</w:t>
      </w:r>
      <w:r w:rsidRPr="006E78E6">
        <w:rPr>
          <w:rFonts w:eastAsia="Times New Roman"/>
          <w:iCs/>
          <w:lang w:eastAsia="zh-CN"/>
        </w:rPr>
        <w:t>:</w:t>
      </w:r>
    </w:p>
    <w:p w14:paraId="026069FC"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i/>
          <w:iCs/>
          <w:lang w:eastAsia="zh-CN"/>
        </w:rPr>
      </w:pPr>
      <w:r w:rsidRPr="006E78E6">
        <w:rPr>
          <w:rFonts w:eastAsia="Times New Roman"/>
          <w:iCs/>
          <w:lang w:eastAsia="zh-CN"/>
        </w:rPr>
        <w:t>4&gt;</w:t>
      </w:r>
      <w:r w:rsidRPr="006E78E6">
        <w:rPr>
          <w:rFonts w:eastAsia="Times New Roman"/>
          <w:iCs/>
          <w:lang w:eastAsia="zh-CN"/>
        </w:rPr>
        <w:tab/>
        <w:t xml:space="preserve">if </w:t>
      </w:r>
      <w:r w:rsidRPr="006E78E6">
        <w:rPr>
          <w:rFonts w:eastAsia="Times New Roman"/>
          <w:i/>
          <w:lang w:eastAsia="zh-CN"/>
        </w:rPr>
        <w:t>measReselectionCarrierListNR</w:t>
      </w:r>
      <w:r w:rsidRPr="006E78E6">
        <w:rPr>
          <w:rFonts w:eastAsia="Times New Roman"/>
          <w:iCs/>
          <w:lang w:eastAsia="zh-CN"/>
        </w:rPr>
        <w:t xml:space="preserve"> is present in </w:t>
      </w:r>
      <w:r w:rsidRPr="006E78E6">
        <w:rPr>
          <w:rFonts w:eastAsia="Times New Roman"/>
          <w:i/>
          <w:lang w:eastAsia="zh-CN"/>
        </w:rPr>
        <w:t>VarMeasReselectionConfig</w:t>
      </w:r>
      <w:r w:rsidRPr="006E78E6" w:rsidDel="00083245">
        <w:rPr>
          <w:rFonts w:eastAsia="Times New Roman"/>
          <w:i/>
          <w:lang w:eastAsia="zh-CN"/>
        </w:rPr>
        <w:t xml:space="preserve"> </w:t>
      </w:r>
      <w:r w:rsidRPr="006E78E6">
        <w:rPr>
          <w:rFonts w:eastAsia="Times New Roman"/>
          <w:lang w:eastAsia="zh-CN"/>
        </w:rPr>
        <w:t xml:space="preserve">and the UE has NR reselection measurements available for any frequency listed in </w:t>
      </w:r>
      <w:r w:rsidRPr="006E78E6">
        <w:rPr>
          <w:rFonts w:eastAsia="Times New Roman"/>
          <w:i/>
          <w:iCs/>
          <w:lang w:eastAsia="zh-CN"/>
        </w:rPr>
        <w:t xml:space="preserve">measReselectionCarrierListNR </w:t>
      </w:r>
      <w:r w:rsidRPr="006E78E6">
        <w:rPr>
          <w:rFonts w:eastAsia="Times New Roman"/>
          <w:lang w:eastAsia="zh-CN"/>
        </w:rPr>
        <w:t xml:space="preserve">in </w:t>
      </w:r>
      <w:r w:rsidRPr="006E78E6">
        <w:rPr>
          <w:rFonts w:eastAsia="Times New Roman"/>
          <w:i/>
          <w:iCs/>
          <w:lang w:eastAsia="zh-CN"/>
        </w:rPr>
        <w:t>VarMeasReselectionConfig</w:t>
      </w:r>
      <w:r w:rsidRPr="006E78E6">
        <w:rPr>
          <w:rFonts w:eastAsia="Times New Roman"/>
          <w:lang w:eastAsia="zh-CN"/>
        </w:rPr>
        <w:t>; or</w:t>
      </w:r>
    </w:p>
    <w:p w14:paraId="47CEA5FD"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if </w:t>
      </w:r>
      <w:r w:rsidRPr="006E78E6">
        <w:rPr>
          <w:rFonts w:eastAsia="Times New Roman"/>
          <w:i/>
          <w:iCs/>
          <w:lang w:eastAsia="zh-CN"/>
        </w:rPr>
        <w:t>measReselectionCarrierListNR</w:t>
      </w:r>
      <w:r w:rsidRPr="006E78E6">
        <w:rPr>
          <w:rFonts w:eastAsia="Times New Roman"/>
          <w:lang w:eastAsia="zh-CN"/>
        </w:rPr>
        <w:t xml:space="preserve"> is not present in </w:t>
      </w:r>
      <w:r w:rsidRPr="006E78E6">
        <w:rPr>
          <w:rFonts w:eastAsia="Times New Roman"/>
          <w:i/>
          <w:iCs/>
          <w:lang w:eastAsia="zh-CN"/>
        </w:rPr>
        <w:t>VarMeasReselectionConfig</w:t>
      </w:r>
      <w:r w:rsidRPr="006E78E6">
        <w:rPr>
          <w:rFonts w:eastAsia="Times New Roman"/>
          <w:lang w:eastAsia="zh-CN"/>
        </w:rPr>
        <w:t xml:space="preserve"> and if the UE has NR reselection measurements available:</w:t>
      </w:r>
    </w:p>
    <w:p w14:paraId="5DC2B2A7"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include the </w:t>
      </w:r>
      <w:r w:rsidRPr="006E78E6">
        <w:rPr>
          <w:rFonts w:eastAsia="Times New Roman"/>
          <w:i/>
          <w:iCs/>
          <w:lang w:eastAsia="zh-CN"/>
        </w:rPr>
        <w:t>reselectionMeasAvailable</w:t>
      </w:r>
      <w:r w:rsidRPr="006E78E6">
        <w:rPr>
          <w:rFonts w:eastAsia="Times New Roman"/>
          <w:lang w:eastAsia="zh-CN"/>
        </w:rPr>
        <w:t>;</w:t>
      </w:r>
    </w:p>
    <w:p w14:paraId="114C960D"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w:t>
      </w:r>
      <w:r w:rsidRPr="006E78E6">
        <w:rPr>
          <w:rFonts w:eastAsia="Times New Roman"/>
          <w:i/>
          <w:lang w:eastAsia="zh-CN"/>
        </w:rPr>
        <w:t>RRCResume</w:t>
      </w:r>
      <w:r w:rsidRPr="006E78E6">
        <w:rPr>
          <w:rFonts w:eastAsia="Times New Roman"/>
          <w:lang w:eastAsia="zh-CN"/>
        </w:rPr>
        <w:t xml:space="preserve"> message includes </w:t>
      </w:r>
      <w:r w:rsidRPr="006E78E6">
        <w:rPr>
          <w:rFonts w:eastAsia="Times New Roman"/>
          <w:i/>
          <w:iCs/>
          <w:lang w:eastAsia="zh-CN"/>
        </w:rPr>
        <w:t>mrdc-SecondaryCellGroup</w:t>
      </w:r>
      <w:r w:rsidRPr="006E78E6">
        <w:rPr>
          <w:rFonts w:eastAsia="Times New Roman"/>
          <w:lang w:eastAsia="zh-CN"/>
        </w:rPr>
        <w:t xml:space="preserve"> set to </w:t>
      </w:r>
      <w:r w:rsidRPr="006E78E6">
        <w:rPr>
          <w:rFonts w:eastAsia="Times New Roman"/>
          <w:i/>
          <w:lang w:eastAsia="zh-CN"/>
        </w:rPr>
        <w:t>eutra-SCG</w:t>
      </w:r>
      <w:r w:rsidRPr="006E78E6">
        <w:rPr>
          <w:rFonts w:eastAsia="Times New Roman"/>
          <w:lang w:eastAsia="zh-CN"/>
        </w:rPr>
        <w:t>:</w:t>
      </w:r>
    </w:p>
    <w:p w14:paraId="42251AFB"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include in the </w:t>
      </w:r>
      <w:r w:rsidRPr="006E78E6">
        <w:rPr>
          <w:rFonts w:eastAsia="Times New Roman"/>
          <w:i/>
          <w:lang w:eastAsia="zh-CN"/>
        </w:rPr>
        <w:t>eutra-SCG-Response</w:t>
      </w:r>
      <w:r w:rsidRPr="006E78E6">
        <w:rPr>
          <w:rFonts w:eastAsia="Times New Roman"/>
          <w:lang w:eastAsia="zh-CN"/>
        </w:rPr>
        <w:t xml:space="preserve"> the E-UTRA </w:t>
      </w:r>
      <w:r w:rsidRPr="006E78E6">
        <w:rPr>
          <w:rFonts w:eastAsia="Times New Roman"/>
          <w:i/>
          <w:iCs/>
          <w:lang w:eastAsia="zh-CN"/>
        </w:rPr>
        <w:t>RRCConnectionReconfigurationComplete</w:t>
      </w:r>
      <w:r w:rsidRPr="006E78E6">
        <w:rPr>
          <w:rFonts w:eastAsia="Times New Roman"/>
          <w:lang w:eastAsia="zh-CN"/>
        </w:rPr>
        <w:t xml:space="preserve"> message in accordance with TS 36.331 [10] clause 5.3.5.3;</w:t>
      </w:r>
    </w:p>
    <w:p w14:paraId="2488FA1C"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w:t>
      </w:r>
      <w:r w:rsidRPr="006E78E6">
        <w:rPr>
          <w:rFonts w:eastAsia="Times New Roman"/>
          <w:i/>
          <w:lang w:eastAsia="zh-CN"/>
        </w:rPr>
        <w:t>RRCResume</w:t>
      </w:r>
      <w:r w:rsidRPr="006E78E6">
        <w:rPr>
          <w:rFonts w:eastAsia="Times New Roman"/>
          <w:lang w:eastAsia="zh-CN"/>
        </w:rPr>
        <w:t xml:space="preserve"> message includes </w:t>
      </w:r>
      <w:r w:rsidRPr="006E78E6">
        <w:rPr>
          <w:rFonts w:eastAsia="Times New Roman"/>
          <w:i/>
          <w:iCs/>
          <w:lang w:eastAsia="zh-CN"/>
        </w:rPr>
        <w:t>mrdc-SecondaryCellGroup</w:t>
      </w:r>
      <w:r w:rsidRPr="006E78E6">
        <w:rPr>
          <w:rFonts w:eastAsia="Times New Roman"/>
          <w:lang w:eastAsia="zh-CN"/>
        </w:rPr>
        <w:t xml:space="preserve"> set to </w:t>
      </w:r>
      <w:r w:rsidRPr="006E78E6">
        <w:rPr>
          <w:rFonts w:eastAsia="Times New Roman"/>
          <w:i/>
          <w:lang w:eastAsia="zh-CN"/>
        </w:rPr>
        <w:t>nr-SCG</w:t>
      </w:r>
      <w:r w:rsidRPr="006E78E6">
        <w:rPr>
          <w:rFonts w:eastAsia="Times New Roman"/>
          <w:lang w:eastAsia="zh-CN"/>
        </w:rPr>
        <w:t>:</w:t>
      </w:r>
    </w:p>
    <w:p w14:paraId="35EFBF5E"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include in the </w:t>
      </w:r>
      <w:r w:rsidRPr="006E78E6">
        <w:rPr>
          <w:rFonts w:eastAsia="Times New Roman"/>
          <w:i/>
          <w:lang w:eastAsia="zh-CN"/>
        </w:rPr>
        <w:t>nr-SCG-Response</w:t>
      </w:r>
      <w:r w:rsidRPr="006E78E6">
        <w:rPr>
          <w:rFonts w:eastAsia="Times New Roman"/>
          <w:lang w:eastAsia="zh-CN"/>
        </w:rPr>
        <w:t xml:space="preserve"> </w:t>
      </w:r>
      <w:r w:rsidRPr="006E78E6">
        <w:rPr>
          <w:rFonts w:eastAsia="Times New Roman"/>
          <w:iCs/>
          <w:lang w:eastAsia="zh-CN"/>
        </w:rPr>
        <w:t xml:space="preserve">the SCG </w:t>
      </w:r>
      <w:r w:rsidRPr="006E78E6">
        <w:rPr>
          <w:rFonts w:eastAsia="Times New Roman"/>
          <w:i/>
          <w:lang w:eastAsia="zh-CN"/>
        </w:rPr>
        <w:t>RRCReconfigurationComplete</w:t>
      </w:r>
      <w:r w:rsidRPr="006E78E6">
        <w:rPr>
          <w:rFonts w:eastAsia="Times New Roman"/>
          <w:iCs/>
          <w:lang w:eastAsia="zh-CN"/>
        </w:rPr>
        <w:t xml:space="preserve"> message</w:t>
      </w:r>
      <w:r w:rsidRPr="006E78E6">
        <w:rPr>
          <w:rFonts w:eastAsia="Times New Roman"/>
          <w:lang w:eastAsia="zh-CN"/>
        </w:rPr>
        <w:t>;</w:t>
      </w:r>
    </w:p>
    <w:p w14:paraId="498D3FA8"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if the UE has logged measurements available for NR and if the RPLMN is included in</w:t>
      </w:r>
      <w:r w:rsidRPr="006E78E6">
        <w:rPr>
          <w:rFonts w:eastAsia="Times New Roman"/>
          <w:i/>
          <w:lang w:eastAsia="zh-CN"/>
        </w:rPr>
        <w:t xml:space="preserve"> </w:t>
      </w:r>
      <w:r w:rsidRPr="006E78E6">
        <w:rPr>
          <w:rFonts w:eastAsia="Times New Roman"/>
          <w:i/>
          <w:iCs/>
          <w:lang w:eastAsia="zh-CN"/>
        </w:rPr>
        <w:t>plmn-IdentityList</w:t>
      </w:r>
      <w:r w:rsidRPr="006E78E6">
        <w:rPr>
          <w:rFonts w:eastAsia="Times New Roman"/>
          <w:lang w:eastAsia="zh-CN"/>
        </w:rPr>
        <w:t xml:space="preserve"> stored in </w:t>
      </w:r>
      <w:r w:rsidRPr="006E78E6">
        <w:rPr>
          <w:rFonts w:eastAsia="Times New Roman"/>
          <w:i/>
          <w:iCs/>
          <w:lang w:eastAsia="zh-CN"/>
        </w:rPr>
        <w:t>VarLogMeasReport</w:t>
      </w:r>
      <w:r w:rsidRPr="006E78E6">
        <w:rPr>
          <w:rFonts w:eastAsia="Times New Roman"/>
          <w:lang w:eastAsia="zh-CN"/>
        </w:rPr>
        <w:t>; or</w:t>
      </w:r>
    </w:p>
    <w:p w14:paraId="4ACFE6F3"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宋体"/>
          <w:lang w:eastAsia="zh-CN"/>
        </w:rPr>
        <w:t>2&gt;</w:t>
      </w:r>
      <w:r w:rsidRPr="006E78E6">
        <w:rPr>
          <w:rFonts w:eastAsia="宋体"/>
          <w:lang w:eastAsia="zh-CN"/>
        </w:rPr>
        <w:tab/>
        <w:t xml:space="preserve">if the UE has logged measurements available for NR and if the current registered SNPN identity is included in </w:t>
      </w:r>
      <w:r w:rsidRPr="006E78E6">
        <w:rPr>
          <w:rFonts w:eastAsia="宋体"/>
          <w:i/>
          <w:lang w:eastAsia="zh-CN"/>
        </w:rPr>
        <w:t>snpn-ConfigID-List</w:t>
      </w:r>
      <w:r w:rsidRPr="006E78E6">
        <w:rPr>
          <w:rFonts w:eastAsia="宋体"/>
          <w:lang w:eastAsia="zh-CN"/>
        </w:rPr>
        <w:t xml:space="preserve"> stored in </w:t>
      </w:r>
      <w:r w:rsidRPr="006E78E6">
        <w:rPr>
          <w:rFonts w:eastAsia="Times New Roman"/>
          <w:i/>
          <w:iCs/>
          <w:lang w:eastAsia="zh-CN"/>
        </w:rPr>
        <w:t>VarLogMeasReport</w:t>
      </w:r>
      <w:r w:rsidRPr="006E78E6">
        <w:rPr>
          <w:rFonts w:eastAsia="宋体"/>
          <w:lang w:eastAsia="zh-CN"/>
        </w:rPr>
        <w:t>:</w:t>
      </w:r>
    </w:p>
    <w:p w14:paraId="24DBC6BB"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include the </w:t>
      </w:r>
      <w:r w:rsidRPr="006E78E6">
        <w:rPr>
          <w:rFonts w:eastAsia="Times New Roman"/>
          <w:i/>
          <w:iCs/>
          <w:lang w:eastAsia="zh-CN"/>
        </w:rPr>
        <w:t>logMeas</w:t>
      </w:r>
      <w:r w:rsidRPr="006E78E6">
        <w:rPr>
          <w:rFonts w:eastAsia="宋体"/>
          <w:i/>
          <w:lang w:eastAsia="zh-CN"/>
        </w:rPr>
        <w:t xml:space="preserve">Available </w:t>
      </w:r>
      <w:r w:rsidRPr="006E78E6">
        <w:rPr>
          <w:rFonts w:eastAsia="宋体"/>
          <w:iCs/>
          <w:lang w:eastAsia="zh-CN"/>
        </w:rPr>
        <w:t xml:space="preserve">in the </w:t>
      </w:r>
      <w:r w:rsidRPr="006E78E6">
        <w:rPr>
          <w:rFonts w:eastAsia="Times New Roman"/>
          <w:i/>
          <w:lang w:eastAsia="zh-CN"/>
        </w:rPr>
        <w:t>RRCResumeComplete</w:t>
      </w:r>
      <w:r w:rsidRPr="006E78E6">
        <w:rPr>
          <w:rFonts w:eastAsia="Times New Roman"/>
          <w:lang w:eastAsia="zh-CN"/>
        </w:rPr>
        <w:t xml:space="preserve"> message</w:t>
      </w:r>
      <w:r w:rsidRPr="006E78E6">
        <w:rPr>
          <w:rFonts w:eastAsia="宋体"/>
          <w:i/>
          <w:lang w:eastAsia="zh-CN"/>
        </w:rPr>
        <w:t>;</w:t>
      </w:r>
    </w:p>
    <w:p w14:paraId="1E63AE3B"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if Bluetooth measurement results are included in the logged measurements the UE has available for NR:</w:t>
      </w:r>
    </w:p>
    <w:p w14:paraId="711FCD0C"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include the</w:t>
      </w:r>
      <w:r w:rsidRPr="006E78E6">
        <w:rPr>
          <w:rFonts w:eastAsia="Times New Roman"/>
          <w:i/>
          <w:iCs/>
          <w:lang w:eastAsia="zh-CN"/>
        </w:rPr>
        <w:t xml:space="preserve"> logMeasAvailableBT</w:t>
      </w:r>
      <w:r w:rsidRPr="006E78E6">
        <w:rPr>
          <w:rFonts w:eastAsia="宋体"/>
          <w:lang w:eastAsia="zh-CN"/>
        </w:rPr>
        <w:t xml:space="preserve"> </w:t>
      </w:r>
      <w:r w:rsidRPr="006E78E6">
        <w:rPr>
          <w:rFonts w:eastAsia="宋体"/>
          <w:iCs/>
          <w:lang w:eastAsia="zh-CN"/>
        </w:rPr>
        <w:t xml:space="preserve">in the </w:t>
      </w:r>
      <w:r w:rsidRPr="006E78E6">
        <w:rPr>
          <w:rFonts w:eastAsia="Times New Roman"/>
          <w:i/>
          <w:iCs/>
          <w:lang w:eastAsia="zh-CN"/>
        </w:rPr>
        <w:t>RRCResumeComplete</w:t>
      </w:r>
      <w:r w:rsidRPr="006E78E6">
        <w:rPr>
          <w:rFonts w:eastAsia="Times New Roman"/>
          <w:lang w:eastAsia="zh-CN"/>
        </w:rPr>
        <w:t xml:space="preserve"> message;</w:t>
      </w:r>
    </w:p>
    <w:p w14:paraId="6C0A275D"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if WLAN measurement results are included in the logged measurements the UE has available for NR:</w:t>
      </w:r>
    </w:p>
    <w:p w14:paraId="5C950B1A"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lastRenderedPageBreak/>
        <w:t>4&gt;</w:t>
      </w:r>
      <w:r w:rsidRPr="006E78E6">
        <w:rPr>
          <w:rFonts w:eastAsia="Times New Roman"/>
          <w:lang w:eastAsia="zh-CN"/>
        </w:rPr>
        <w:tab/>
        <w:t xml:space="preserve">include the </w:t>
      </w:r>
      <w:r w:rsidRPr="006E78E6">
        <w:rPr>
          <w:rFonts w:eastAsia="Times New Roman"/>
          <w:i/>
          <w:lang w:eastAsia="zh-CN"/>
        </w:rPr>
        <w:t>logMeasAvailableWLAN</w:t>
      </w:r>
      <w:r w:rsidRPr="006E78E6">
        <w:rPr>
          <w:rFonts w:eastAsia="宋体"/>
          <w:lang w:eastAsia="zh-CN"/>
        </w:rPr>
        <w:t xml:space="preserve"> </w:t>
      </w:r>
      <w:r w:rsidRPr="006E78E6">
        <w:rPr>
          <w:rFonts w:eastAsia="宋体"/>
          <w:iCs/>
          <w:lang w:eastAsia="zh-CN"/>
        </w:rPr>
        <w:t xml:space="preserve">in the </w:t>
      </w:r>
      <w:r w:rsidRPr="006E78E6">
        <w:rPr>
          <w:rFonts w:eastAsia="Times New Roman"/>
          <w:i/>
          <w:iCs/>
          <w:lang w:eastAsia="zh-CN"/>
        </w:rPr>
        <w:t>RRCResumeComplete</w:t>
      </w:r>
      <w:r w:rsidRPr="006E78E6">
        <w:rPr>
          <w:rFonts w:eastAsia="Times New Roman"/>
          <w:lang w:eastAsia="zh-CN"/>
        </w:rPr>
        <w:t xml:space="preserve"> message;</w:t>
      </w:r>
    </w:p>
    <w:p w14:paraId="5CD7C913"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r>
      <w:r w:rsidRPr="006E78E6">
        <w:rPr>
          <w:rFonts w:eastAsia="等线"/>
          <w:lang w:eastAsia="zh-CN"/>
        </w:rPr>
        <w:t xml:space="preserve">if the </w:t>
      </w:r>
      <w:r w:rsidRPr="006E78E6">
        <w:rPr>
          <w:rFonts w:eastAsia="等线"/>
          <w:i/>
          <w:lang w:eastAsia="zh-CN"/>
        </w:rPr>
        <w:t>sigLoggedMeasType</w:t>
      </w:r>
      <w:r w:rsidRPr="006E78E6">
        <w:rPr>
          <w:rFonts w:eastAsia="等线"/>
          <w:lang w:eastAsia="zh-CN"/>
        </w:rPr>
        <w:t xml:space="preserve"> in </w:t>
      </w:r>
      <w:r w:rsidRPr="006E78E6">
        <w:rPr>
          <w:rFonts w:eastAsia="等线"/>
          <w:i/>
          <w:lang w:eastAsia="zh-CN"/>
        </w:rPr>
        <w:t>VarLogMeasReport</w:t>
      </w:r>
      <w:r w:rsidRPr="006E78E6">
        <w:rPr>
          <w:rFonts w:eastAsia="等线"/>
          <w:lang w:eastAsia="zh-CN"/>
        </w:rPr>
        <w:t xml:space="preserve"> is included; or</w:t>
      </w:r>
    </w:p>
    <w:p w14:paraId="5D49B591"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Yu Mincho"/>
          <w:lang w:eastAsia="zh-CN"/>
        </w:rPr>
      </w:pPr>
      <w:r w:rsidRPr="006E78E6">
        <w:rPr>
          <w:rFonts w:eastAsia="Times New Roman"/>
          <w:lang w:eastAsia="zh-CN"/>
        </w:rPr>
        <w:t>2&gt;</w:t>
      </w:r>
      <w:r w:rsidRPr="006E78E6">
        <w:rPr>
          <w:rFonts w:eastAsia="Times New Roman"/>
          <w:lang w:eastAsia="zh-CN"/>
        </w:rPr>
        <w:tab/>
      </w:r>
      <w:r w:rsidRPr="006E78E6">
        <w:rPr>
          <w:rFonts w:eastAsia="等线"/>
          <w:lang w:eastAsia="zh-CN"/>
        </w:rPr>
        <w:t xml:space="preserve">if </w:t>
      </w:r>
      <w:r w:rsidRPr="006E78E6">
        <w:rPr>
          <w:rFonts w:eastAsia="Times New Roman"/>
          <w:lang w:eastAsia="zh-CN"/>
        </w:rPr>
        <w:t xml:space="preserve">the UE </w:t>
      </w:r>
      <w:r w:rsidRPr="006E78E6">
        <w:rPr>
          <w:rFonts w:eastAsia="等线"/>
          <w:lang w:eastAsia="zh-CN"/>
        </w:rPr>
        <w:t>supports the override protection of the</w:t>
      </w:r>
      <w:r w:rsidRPr="006E78E6">
        <w:rPr>
          <w:rFonts w:eastAsia="Times New Roman"/>
          <w:lang w:eastAsia="zh-CN"/>
        </w:rPr>
        <w:t xml:space="preserve"> signalling based logged MDT for inter-RAT (i.e. LTE to NR), and </w:t>
      </w:r>
      <w:r w:rsidRPr="006E78E6">
        <w:rPr>
          <w:rFonts w:eastAsia="等线"/>
          <w:lang w:eastAsia="zh-CN"/>
        </w:rPr>
        <w:t xml:space="preserve">if the </w:t>
      </w:r>
      <w:r w:rsidRPr="006E78E6">
        <w:rPr>
          <w:rFonts w:eastAsia="等线"/>
          <w:i/>
          <w:lang w:eastAsia="zh-CN"/>
        </w:rPr>
        <w:t>sigLoggedMeasType</w:t>
      </w:r>
      <w:r w:rsidRPr="006E78E6">
        <w:rPr>
          <w:rFonts w:eastAsia="等线"/>
          <w:lang w:eastAsia="zh-CN"/>
        </w:rPr>
        <w:t xml:space="preserve"> in </w:t>
      </w:r>
      <w:r w:rsidRPr="006E78E6">
        <w:rPr>
          <w:rFonts w:eastAsia="等线"/>
          <w:i/>
          <w:lang w:eastAsia="zh-CN"/>
        </w:rPr>
        <w:t>VarLogMeasReport</w:t>
      </w:r>
      <w:r w:rsidRPr="006E78E6">
        <w:rPr>
          <w:rFonts w:eastAsia="等线"/>
          <w:lang w:eastAsia="zh-CN"/>
        </w:rPr>
        <w:t xml:space="preserve"> </w:t>
      </w:r>
      <w:r w:rsidRPr="006E78E6">
        <w:rPr>
          <w:rFonts w:eastAsia="Times New Roman"/>
          <w:lang w:eastAsia="zh-CN"/>
        </w:rPr>
        <w:t xml:space="preserve">of TS 36.331 [10] </w:t>
      </w:r>
      <w:r w:rsidRPr="006E78E6">
        <w:rPr>
          <w:rFonts w:eastAsia="等线"/>
          <w:lang w:eastAsia="zh-CN"/>
        </w:rPr>
        <w:t>is included:</w:t>
      </w:r>
    </w:p>
    <w:p w14:paraId="6FC76971"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等线"/>
          <w:lang w:eastAsia="zh-CN"/>
        </w:rPr>
      </w:pPr>
      <w:r w:rsidRPr="006E78E6">
        <w:rPr>
          <w:rFonts w:eastAsia="等线"/>
          <w:lang w:eastAsia="zh-CN"/>
        </w:rPr>
        <w:t>3&gt;</w:t>
      </w:r>
      <w:r w:rsidRPr="006E78E6">
        <w:rPr>
          <w:rFonts w:eastAsia="等线"/>
          <w:lang w:eastAsia="zh-CN"/>
        </w:rPr>
        <w:tab/>
        <w:t>if T330 timer is running (associated to the logged measurement configuration for NR or for LTE):</w:t>
      </w:r>
    </w:p>
    <w:p w14:paraId="50251839"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等线"/>
          <w:lang w:eastAsia="zh-CN"/>
        </w:rPr>
      </w:pPr>
      <w:r w:rsidRPr="006E78E6">
        <w:rPr>
          <w:rFonts w:eastAsia="等线"/>
          <w:lang w:eastAsia="zh-CN"/>
        </w:rPr>
        <w:t>4&gt;</w:t>
      </w:r>
      <w:r w:rsidRPr="006E78E6">
        <w:rPr>
          <w:rFonts w:eastAsia="等线"/>
          <w:lang w:eastAsia="zh-CN"/>
        </w:rPr>
        <w:tab/>
        <w:t xml:space="preserve">set </w:t>
      </w:r>
      <w:r w:rsidRPr="006E78E6">
        <w:rPr>
          <w:rFonts w:eastAsia="等线"/>
          <w:i/>
          <w:lang w:eastAsia="zh-CN"/>
        </w:rPr>
        <w:t>sigLogMeasConfigAvailable</w:t>
      </w:r>
      <w:r w:rsidRPr="006E78E6">
        <w:rPr>
          <w:rFonts w:eastAsia="等线"/>
          <w:lang w:eastAsia="zh-CN"/>
        </w:rPr>
        <w:t xml:space="preserve"> to </w:t>
      </w:r>
      <w:r w:rsidRPr="006E78E6">
        <w:rPr>
          <w:rFonts w:eastAsia="等线"/>
          <w:i/>
          <w:lang w:eastAsia="zh-CN"/>
        </w:rPr>
        <w:t>true</w:t>
      </w:r>
      <w:r w:rsidRPr="006E78E6">
        <w:rPr>
          <w:rFonts w:eastAsia="等线"/>
          <w:lang w:eastAsia="zh-CN"/>
        </w:rPr>
        <w:t xml:space="preserve"> in the</w:t>
      </w:r>
      <w:r w:rsidRPr="006E78E6">
        <w:rPr>
          <w:rFonts w:eastAsia="Times New Roman"/>
          <w:i/>
          <w:iCs/>
          <w:lang w:eastAsia="zh-CN"/>
        </w:rPr>
        <w:t xml:space="preserve"> RRCResumeComplete</w:t>
      </w:r>
      <w:r w:rsidRPr="006E78E6">
        <w:rPr>
          <w:rFonts w:eastAsia="Times New Roman"/>
          <w:lang w:eastAsia="zh-CN"/>
        </w:rPr>
        <w:t xml:space="preserve"> message</w:t>
      </w:r>
      <w:r w:rsidRPr="006E78E6">
        <w:rPr>
          <w:rFonts w:eastAsia="等线"/>
          <w:lang w:eastAsia="zh-CN"/>
        </w:rPr>
        <w:t>;</w:t>
      </w:r>
    </w:p>
    <w:p w14:paraId="3A1F2C6E"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等线"/>
          <w:lang w:eastAsia="zh-CN"/>
        </w:rPr>
      </w:pPr>
      <w:r w:rsidRPr="006E78E6">
        <w:rPr>
          <w:rFonts w:eastAsia="等线"/>
          <w:lang w:eastAsia="zh-CN"/>
        </w:rPr>
        <w:t>3&gt;</w:t>
      </w:r>
      <w:r w:rsidRPr="006E78E6">
        <w:rPr>
          <w:rFonts w:eastAsia="等线"/>
          <w:lang w:eastAsia="zh-CN"/>
        </w:rPr>
        <w:tab/>
        <w:t>else:</w:t>
      </w:r>
    </w:p>
    <w:p w14:paraId="58F85D1D"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if the UE has logged measurements in </w:t>
      </w:r>
      <w:r w:rsidRPr="006E78E6">
        <w:rPr>
          <w:rFonts w:eastAsia="Times New Roman"/>
          <w:i/>
          <w:iCs/>
          <w:lang w:eastAsia="zh-CN"/>
        </w:rPr>
        <w:t>VarLogMeasReport</w:t>
      </w:r>
      <w:r w:rsidRPr="006E78E6">
        <w:rPr>
          <w:rFonts w:eastAsia="Times New Roman"/>
          <w:lang w:eastAsia="zh-CN"/>
        </w:rPr>
        <w:t xml:space="preserve"> or in </w:t>
      </w:r>
      <w:r w:rsidRPr="006E78E6">
        <w:rPr>
          <w:rFonts w:eastAsia="Times New Roman"/>
          <w:i/>
          <w:iCs/>
          <w:lang w:eastAsia="zh-CN"/>
        </w:rPr>
        <w:t>VarLogMeasReport</w:t>
      </w:r>
      <w:r w:rsidRPr="006E78E6">
        <w:rPr>
          <w:rFonts w:eastAsia="Times New Roman"/>
          <w:lang w:eastAsia="zh-CN"/>
        </w:rPr>
        <w:t xml:space="preserve"> of TS 36.331 [10]:</w:t>
      </w:r>
    </w:p>
    <w:p w14:paraId="4B19039E"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等线"/>
          <w:lang w:eastAsia="zh-CN"/>
        </w:rPr>
        <w:t>5&gt;</w:t>
      </w:r>
      <w:r w:rsidRPr="006E78E6">
        <w:rPr>
          <w:rFonts w:eastAsia="等线"/>
          <w:lang w:eastAsia="zh-CN"/>
        </w:rPr>
        <w:tab/>
        <w:t xml:space="preserve">set </w:t>
      </w:r>
      <w:r w:rsidRPr="006E78E6">
        <w:rPr>
          <w:rFonts w:eastAsia="等线"/>
          <w:i/>
          <w:iCs/>
          <w:lang w:eastAsia="zh-CN"/>
        </w:rPr>
        <w:t>sigLogMeasConfigAvailable</w:t>
      </w:r>
      <w:r w:rsidRPr="006E78E6">
        <w:rPr>
          <w:rFonts w:eastAsia="等线"/>
          <w:lang w:eastAsia="zh-CN"/>
        </w:rPr>
        <w:t xml:space="preserve"> to </w:t>
      </w:r>
      <w:r w:rsidRPr="006E78E6">
        <w:rPr>
          <w:rFonts w:eastAsia="等线"/>
          <w:i/>
          <w:iCs/>
          <w:lang w:eastAsia="zh-CN"/>
        </w:rPr>
        <w:t>false</w:t>
      </w:r>
      <w:r w:rsidRPr="006E78E6">
        <w:rPr>
          <w:rFonts w:eastAsia="等线"/>
          <w:lang w:eastAsia="zh-CN"/>
        </w:rPr>
        <w:t xml:space="preserve"> in the</w:t>
      </w:r>
      <w:r w:rsidRPr="006E78E6">
        <w:rPr>
          <w:rFonts w:eastAsia="Times New Roman"/>
          <w:iCs/>
          <w:lang w:eastAsia="zh-CN"/>
        </w:rPr>
        <w:t xml:space="preserve"> </w:t>
      </w:r>
      <w:r w:rsidRPr="006E78E6">
        <w:rPr>
          <w:rFonts w:eastAsia="Times New Roman"/>
          <w:i/>
          <w:lang w:eastAsia="zh-CN"/>
        </w:rPr>
        <w:t>RRCResumeComplete</w:t>
      </w:r>
      <w:r w:rsidRPr="006E78E6">
        <w:rPr>
          <w:rFonts w:eastAsia="Times New Roman"/>
          <w:lang w:eastAsia="zh-CN"/>
        </w:rPr>
        <w:t xml:space="preserve"> message</w:t>
      </w:r>
      <w:r w:rsidRPr="006E78E6">
        <w:rPr>
          <w:rFonts w:eastAsia="等线"/>
          <w:lang w:eastAsia="zh-CN"/>
        </w:rPr>
        <w:t>;</w:t>
      </w:r>
    </w:p>
    <w:p w14:paraId="19AC9553"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UE has connection establishment failure or connection resume failure information available in </w:t>
      </w:r>
      <w:r w:rsidRPr="006E78E6">
        <w:rPr>
          <w:rFonts w:eastAsia="Times New Roman"/>
          <w:i/>
          <w:lang w:eastAsia="zh-CN"/>
        </w:rPr>
        <w:t>VarConnEstFailReport</w:t>
      </w:r>
      <w:r w:rsidRPr="006E78E6">
        <w:rPr>
          <w:rFonts w:eastAsia="Times New Roman"/>
          <w:lang w:eastAsia="zh-CN"/>
        </w:rPr>
        <w:t xml:space="preserve"> or </w:t>
      </w:r>
      <w:r w:rsidRPr="006E78E6">
        <w:rPr>
          <w:rFonts w:eastAsia="等线"/>
          <w:i/>
          <w:lang w:eastAsia="zh-CN"/>
        </w:rPr>
        <w:t>VarConnEstFailReportList</w:t>
      </w:r>
      <w:r w:rsidRPr="006E78E6">
        <w:rPr>
          <w:rFonts w:eastAsia="Times New Roman"/>
          <w:lang w:eastAsia="zh-CN"/>
        </w:rPr>
        <w:t xml:space="preserve"> and if the RPLMN is equal to</w:t>
      </w:r>
      <w:r w:rsidRPr="006E78E6">
        <w:rPr>
          <w:rFonts w:eastAsia="Times New Roman"/>
          <w:i/>
          <w:lang w:eastAsia="zh-CN"/>
        </w:rPr>
        <w:t xml:space="preserve"> plmn-Identity</w:t>
      </w:r>
      <w:r w:rsidRPr="006E78E6">
        <w:rPr>
          <w:rFonts w:eastAsia="Times New Roman"/>
          <w:lang w:eastAsia="zh-CN"/>
        </w:rPr>
        <w:t xml:space="preserve"> stored in </w:t>
      </w:r>
      <w:r w:rsidRPr="006E78E6">
        <w:rPr>
          <w:rFonts w:eastAsia="Times New Roman"/>
          <w:i/>
          <w:lang w:eastAsia="zh-CN"/>
        </w:rPr>
        <w:t xml:space="preserve">VarConnEstFailReport </w:t>
      </w:r>
      <w:r w:rsidRPr="006E78E6">
        <w:rPr>
          <w:rFonts w:eastAsia="Times New Roman"/>
          <w:lang w:eastAsia="zh-CN"/>
        </w:rPr>
        <w:t>or</w:t>
      </w:r>
      <w:r w:rsidRPr="006E78E6">
        <w:rPr>
          <w:rFonts w:eastAsia="Times New Roman"/>
          <w:i/>
          <w:lang w:eastAsia="zh-CN"/>
        </w:rPr>
        <w:t xml:space="preserve"> </w:t>
      </w:r>
      <w:r w:rsidRPr="006E78E6">
        <w:rPr>
          <w:rFonts w:eastAsia="Times New Roman"/>
          <w:lang w:eastAsia="zh-CN"/>
        </w:rPr>
        <w:t>in at least one of the entries of</w:t>
      </w:r>
      <w:r w:rsidRPr="006E78E6">
        <w:rPr>
          <w:rFonts w:eastAsia="等线"/>
          <w:i/>
          <w:lang w:eastAsia="zh-CN"/>
        </w:rPr>
        <w:t xml:space="preserve"> VarConnEstFailReportList</w:t>
      </w:r>
      <w:r w:rsidRPr="006E78E6">
        <w:rPr>
          <w:rFonts w:eastAsia="等线"/>
          <w:iCs/>
          <w:lang w:eastAsia="zh-CN"/>
        </w:rPr>
        <w:t>; or</w:t>
      </w:r>
    </w:p>
    <w:p w14:paraId="0CE94B3A"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等线"/>
          <w:iCs/>
          <w:lang w:eastAsia="zh-CN"/>
        </w:rPr>
      </w:pPr>
      <w:r w:rsidRPr="006E78E6">
        <w:rPr>
          <w:rFonts w:eastAsia="等线"/>
          <w:lang w:eastAsia="zh-CN"/>
        </w:rPr>
        <w:t>2&gt;</w:t>
      </w:r>
      <w:r w:rsidRPr="006E78E6">
        <w:rPr>
          <w:rFonts w:eastAsia="等线"/>
          <w:lang w:eastAsia="zh-CN"/>
        </w:rPr>
        <w:tab/>
        <w:t xml:space="preserve">if the UE has connection establishment failure information or connection resume failure information available in </w:t>
      </w:r>
      <w:r w:rsidRPr="006E78E6">
        <w:rPr>
          <w:rFonts w:eastAsia="等线"/>
          <w:i/>
          <w:lang w:eastAsia="zh-CN"/>
        </w:rPr>
        <w:t xml:space="preserve">VarConnEstFailReport </w:t>
      </w:r>
      <w:r w:rsidRPr="006E78E6">
        <w:rPr>
          <w:rFonts w:eastAsia="等线"/>
          <w:lang w:eastAsia="zh-CN"/>
        </w:rPr>
        <w:t xml:space="preserve">or </w:t>
      </w:r>
      <w:r w:rsidRPr="006E78E6">
        <w:rPr>
          <w:rFonts w:eastAsia="等线"/>
          <w:i/>
          <w:lang w:eastAsia="zh-CN"/>
        </w:rPr>
        <w:t>VarConnEstFailReportList</w:t>
      </w:r>
      <w:r w:rsidRPr="006E78E6">
        <w:rPr>
          <w:rFonts w:eastAsia="等线"/>
          <w:lang w:eastAsia="zh-CN"/>
        </w:rPr>
        <w:t xml:space="preserve"> and if the registered SNPN identity is equal to </w:t>
      </w:r>
      <w:r w:rsidRPr="006E78E6">
        <w:rPr>
          <w:rFonts w:eastAsia="等线"/>
          <w:i/>
          <w:iCs/>
          <w:lang w:eastAsia="zh-CN"/>
        </w:rPr>
        <w:t xml:space="preserve">snpn-Identity </w:t>
      </w:r>
      <w:r w:rsidRPr="006E78E6">
        <w:rPr>
          <w:rFonts w:eastAsia="等线"/>
          <w:lang w:eastAsia="zh-CN"/>
        </w:rPr>
        <w:t xml:space="preserve">in </w:t>
      </w:r>
      <w:r w:rsidRPr="006E78E6">
        <w:rPr>
          <w:rFonts w:eastAsia="等线"/>
          <w:i/>
          <w:iCs/>
          <w:lang w:eastAsia="zh-CN"/>
        </w:rPr>
        <w:t xml:space="preserve">networkIdentity </w:t>
      </w:r>
      <w:r w:rsidRPr="006E78E6">
        <w:rPr>
          <w:rFonts w:eastAsia="等线"/>
          <w:lang w:eastAsia="zh-CN"/>
        </w:rPr>
        <w:t xml:space="preserve">stored in </w:t>
      </w:r>
      <w:r w:rsidRPr="006E78E6">
        <w:rPr>
          <w:rFonts w:eastAsia="等线"/>
          <w:i/>
          <w:lang w:eastAsia="zh-CN"/>
        </w:rPr>
        <w:t>VarConnEstFailReport</w:t>
      </w:r>
      <w:r w:rsidRPr="006E78E6">
        <w:rPr>
          <w:rFonts w:eastAsia="等线"/>
          <w:lang w:eastAsia="zh-CN"/>
        </w:rPr>
        <w:t xml:space="preserve"> or </w:t>
      </w:r>
      <w:r w:rsidRPr="006E78E6">
        <w:rPr>
          <w:rFonts w:eastAsia="Times New Roman"/>
          <w:lang w:eastAsia="zh-CN"/>
        </w:rPr>
        <w:t xml:space="preserve">any entry of </w:t>
      </w:r>
      <w:r w:rsidRPr="006E78E6">
        <w:rPr>
          <w:rFonts w:eastAsia="等线"/>
          <w:i/>
          <w:lang w:eastAsia="zh-CN"/>
        </w:rPr>
        <w:t>VarConnEstFailReportList</w:t>
      </w:r>
      <w:r w:rsidRPr="006E78E6">
        <w:rPr>
          <w:rFonts w:eastAsia="等线"/>
          <w:iCs/>
          <w:lang w:eastAsia="zh-CN"/>
        </w:rPr>
        <w:t>:</w:t>
      </w:r>
    </w:p>
    <w:p w14:paraId="6CF79AC7"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include </w:t>
      </w:r>
      <w:r w:rsidRPr="006E78E6">
        <w:rPr>
          <w:rFonts w:eastAsia="Times New Roman"/>
          <w:i/>
          <w:lang w:eastAsia="zh-CN"/>
        </w:rPr>
        <w:t>connEstFailInfoAvailable</w:t>
      </w:r>
      <w:r w:rsidRPr="006E78E6">
        <w:rPr>
          <w:rFonts w:eastAsia="宋体"/>
          <w:i/>
          <w:lang w:eastAsia="zh-CN"/>
        </w:rPr>
        <w:t xml:space="preserve"> </w:t>
      </w:r>
      <w:r w:rsidRPr="006E78E6">
        <w:rPr>
          <w:rFonts w:eastAsia="宋体"/>
          <w:iCs/>
          <w:lang w:eastAsia="zh-CN"/>
        </w:rPr>
        <w:t xml:space="preserve">in the </w:t>
      </w:r>
      <w:r w:rsidRPr="006E78E6">
        <w:rPr>
          <w:rFonts w:eastAsia="Times New Roman"/>
          <w:i/>
          <w:lang w:eastAsia="zh-CN"/>
        </w:rPr>
        <w:t>RRCResumeComplete</w:t>
      </w:r>
      <w:r w:rsidRPr="006E78E6">
        <w:rPr>
          <w:rFonts w:eastAsia="Times New Roman"/>
          <w:lang w:eastAsia="zh-CN"/>
        </w:rPr>
        <w:t xml:space="preserve"> message;</w:t>
      </w:r>
    </w:p>
    <w:p w14:paraId="71F9B2A9"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UE has radio link failure or handover failure information available in </w:t>
      </w:r>
      <w:r w:rsidRPr="006E78E6">
        <w:rPr>
          <w:rFonts w:eastAsia="Times New Roman"/>
          <w:i/>
          <w:lang w:eastAsia="zh-CN"/>
        </w:rPr>
        <w:t>VarRLF-Report</w:t>
      </w:r>
      <w:r w:rsidRPr="006E78E6">
        <w:rPr>
          <w:rFonts w:eastAsia="Times New Roman"/>
          <w:lang w:eastAsia="zh-CN"/>
        </w:rPr>
        <w:t xml:space="preserve"> and if the RPLMN is included in</w:t>
      </w:r>
      <w:r w:rsidRPr="006E78E6">
        <w:rPr>
          <w:rFonts w:eastAsia="Times New Roman"/>
          <w:i/>
          <w:lang w:eastAsia="zh-CN"/>
        </w:rPr>
        <w:t xml:space="preserve"> plmn-IdentityList</w:t>
      </w:r>
      <w:r w:rsidRPr="006E78E6">
        <w:rPr>
          <w:rFonts w:eastAsia="Times New Roman"/>
          <w:lang w:eastAsia="zh-CN"/>
        </w:rPr>
        <w:t xml:space="preserve"> stored in </w:t>
      </w:r>
      <w:r w:rsidRPr="006E78E6">
        <w:rPr>
          <w:rFonts w:eastAsia="Times New Roman"/>
          <w:i/>
          <w:lang w:eastAsia="zh-CN"/>
        </w:rPr>
        <w:t>VarRLF-Report</w:t>
      </w:r>
      <w:r w:rsidRPr="006E78E6">
        <w:rPr>
          <w:rFonts w:eastAsia="Times New Roman"/>
          <w:lang w:eastAsia="zh-CN"/>
        </w:rPr>
        <w:t>; or</w:t>
      </w:r>
    </w:p>
    <w:p w14:paraId="1347ECAB"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UE has radio link failure or handover failure information available in </w:t>
      </w:r>
      <w:r w:rsidRPr="006E78E6">
        <w:rPr>
          <w:rFonts w:eastAsia="Times New Roman"/>
          <w:i/>
          <w:lang w:eastAsia="zh-CN"/>
        </w:rPr>
        <w:t>VarRLF-Report</w:t>
      </w:r>
      <w:r w:rsidRPr="006E78E6">
        <w:rPr>
          <w:rFonts w:eastAsia="Times New Roman"/>
          <w:lang w:eastAsia="zh-CN"/>
        </w:rPr>
        <w:t xml:space="preserve"> of TS 36.331 [10] and if the UE is capable of cross-RAT RLF reporting and if the RPLMN is included in</w:t>
      </w:r>
      <w:r w:rsidRPr="006E78E6">
        <w:rPr>
          <w:rFonts w:eastAsia="Times New Roman"/>
          <w:i/>
          <w:lang w:eastAsia="zh-CN"/>
        </w:rPr>
        <w:t xml:space="preserve"> plmn-IdentityList</w:t>
      </w:r>
      <w:r w:rsidRPr="006E78E6">
        <w:rPr>
          <w:rFonts w:eastAsia="Times New Roman"/>
          <w:lang w:eastAsia="zh-CN"/>
        </w:rPr>
        <w:t xml:space="preserve"> stored in </w:t>
      </w:r>
      <w:r w:rsidRPr="006E78E6">
        <w:rPr>
          <w:rFonts w:eastAsia="Times New Roman"/>
          <w:i/>
          <w:lang w:eastAsia="zh-CN"/>
        </w:rPr>
        <w:t xml:space="preserve">VarRLF-Report </w:t>
      </w:r>
      <w:r w:rsidRPr="006E78E6">
        <w:rPr>
          <w:rFonts w:eastAsia="Times New Roman"/>
          <w:lang w:eastAsia="zh-CN"/>
        </w:rPr>
        <w:t>of TS 36.331 [10]; or</w:t>
      </w:r>
    </w:p>
    <w:p w14:paraId="494F058E"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UE has radio link failure or handover failure information available in </w:t>
      </w:r>
      <w:r w:rsidRPr="006E78E6">
        <w:rPr>
          <w:rFonts w:eastAsia="Times New Roman"/>
          <w:i/>
          <w:lang w:eastAsia="zh-CN"/>
        </w:rPr>
        <w:t>VarRLF-Report</w:t>
      </w:r>
      <w:r w:rsidRPr="006E78E6">
        <w:rPr>
          <w:rFonts w:eastAsia="Times New Roman"/>
          <w:lang w:eastAsia="zh-CN"/>
        </w:rPr>
        <w:t xml:space="preserve"> and if </w:t>
      </w:r>
      <w:r w:rsidRPr="006E78E6">
        <w:rPr>
          <w:rFonts w:eastAsia="宋体"/>
          <w:lang w:eastAsia="zh-CN"/>
        </w:rPr>
        <w:t xml:space="preserve">the current registered SNPN identity are included in </w:t>
      </w:r>
      <w:r w:rsidRPr="006E78E6">
        <w:rPr>
          <w:rFonts w:eastAsia="宋体"/>
          <w:i/>
          <w:lang w:eastAsia="zh-CN"/>
        </w:rPr>
        <w:t>snpn-IdentityList</w:t>
      </w:r>
      <w:r w:rsidRPr="006E78E6">
        <w:rPr>
          <w:rFonts w:eastAsia="宋体"/>
          <w:lang w:eastAsia="zh-CN"/>
        </w:rPr>
        <w:t xml:space="preserve"> stored in </w:t>
      </w:r>
      <w:r w:rsidRPr="006E78E6">
        <w:rPr>
          <w:rFonts w:eastAsia="Times New Roman"/>
          <w:i/>
          <w:iCs/>
          <w:lang w:eastAsia="zh-CN"/>
        </w:rPr>
        <w:t>VarRLF-Report</w:t>
      </w:r>
      <w:r w:rsidRPr="006E78E6">
        <w:rPr>
          <w:rFonts w:eastAsia="Times New Roman"/>
          <w:lang w:eastAsia="zh-CN"/>
        </w:rPr>
        <w:t>; or</w:t>
      </w:r>
    </w:p>
    <w:p w14:paraId="77950395"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include </w:t>
      </w:r>
      <w:r w:rsidRPr="006E78E6">
        <w:rPr>
          <w:rFonts w:eastAsia="Times New Roman"/>
          <w:i/>
          <w:lang w:eastAsia="zh-CN"/>
        </w:rPr>
        <w:t>rlf-InfoAvailable</w:t>
      </w:r>
      <w:r w:rsidRPr="006E78E6">
        <w:rPr>
          <w:rFonts w:eastAsia="宋体"/>
          <w:i/>
          <w:lang w:eastAsia="zh-CN"/>
        </w:rPr>
        <w:t xml:space="preserve"> </w:t>
      </w:r>
      <w:r w:rsidRPr="006E78E6">
        <w:rPr>
          <w:rFonts w:eastAsia="宋体"/>
          <w:iCs/>
          <w:lang w:eastAsia="zh-CN"/>
        </w:rPr>
        <w:t xml:space="preserve">in the </w:t>
      </w:r>
      <w:r w:rsidRPr="006E78E6">
        <w:rPr>
          <w:rFonts w:eastAsia="Times New Roman"/>
          <w:i/>
          <w:lang w:eastAsia="zh-CN"/>
        </w:rPr>
        <w:t xml:space="preserve">RRCResumeComplete </w:t>
      </w:r>
      <w:r w:rsidRPr="006E78E6">
        <w:rPr>
          <w:rFonts w:eastAsia="Times New Roman"/>
          <w:lang w:eastAsia="zh-CN"/>
        </w:rPr>
        <w:t>message;</w:t>
      </w:r>
    </w:p>
    <w:p w14:paraId="2AB753A8"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iCs/>
          <w:lang w:eastAsia="zh-CN"/>
        </w:rPr>
      </w:pPr>
      <w:r w:rsidRPr="006E78E6">
        <w:rPr>
          <w:rFonts w:eastAsia="Times New Roman"/>
          <w:lang w:eastAsia="zh-CN"/>
        </w:rPr>
        <w:t>2&gt;</w:t>
      </w:r>
      <w:r w:rsidRPr="006E78E6">
        <w:rPr>
          <w:rFonts w:eastAsia="Times New Roman"/>
          <w:lang w:eastAsia="zh-CN"/>
        </w:rPr>
        <w:tab/>
        <w:t xml:space="preserve">if the UE has successful PSCell change or addition related information available in </w:t>
      </w:r>
      <w:r w:rsidRPr="006E78E6">
        <w:rPr>
          <w:rFonts w:eastAsia="Times New Roman"/>
          <w:i/>
          <w:lang w:eastAsia="zh-CN"/>
        </w:rPr>
        <w:t xml:space="preserve">VarSuccessPSCell-Report </w:t>
      </w:r>
      <w:r w:rsidRPr="006E78E6">
        <w:rPr>
          <w:rFonts w:eastAsia="Times New Roman"/>
          <w:lang w:eastAsia="zh-CN"/>
        </w:rPr>
        <w:t>and if the RPLMN is included in</w:t>
      </w:r>
      <w:r w:rsidRPr="006E78E6">
        <w:rPr>
          <w:rFonts w:eastAsia="Times New Roman"/>
          <w:i/>
          <w:lang w:eastAsia="zh-CN"/>
        </w:rPr>
        <w:t xml:space="preserve"> plmn-IdentityList</w:t>
      </w:r>
      <w:r w:rsidRPr="006E78E6">
        <w:rPr>
          <w:rFonts w:eastAsia="Times New Roman"/>
          <w:lang w:eastAsia="zh-CN"/>
        </w:rPr>
        <w:t xml:space="preserve"> stored in </w:t>
      </w:r>
      <w:r w:rsidRPr="006E78E6">
        <w:rPr>
          <w:rFonts w:eastAsia="Times New Roman"/>
          <w:i/>
          <w:lang w:eastAsia="zh-CN"/>
        </w:rPr>
        <w:t>VarSuccessPSCell-Report</w:t>
      </w:r>
      <w:r w:rsidRPr="006E78E6">
        <w:rPr>
          <w:rFonts w:eastAsia="Times New Roman"/>
          <w:iCs/>
          <w:lang w:eastAsia="zh-CN"/>
        </w:rPr>
        <w:t>; or</w:t>
      </w:r>
    </w:p>
    <w:p w14:paraId="5611167E"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等线"/>
          <w:lang w:eastAsia="zh-CN"/>
        </w:rPr>
      </w:pPr>
      <w:r w:rsidRPr="006E78E6">
        <w:rPr>
          <w:rFonts w:eastAsia="Times New Roman"/>
          <w:lang w:eastAsia="zh-CN"/>
        </w:rPr>
        <w:t>2&gt;</w:t>
      </w:r>
      <w:r w:rsidRPr="006E78E6">
        <w:rPr>
          <w:rFonts w:eastAsia="Times New Roman"/>
          <w:lang w:eastAsia="zh-CN"/>
        </w:rPr>
        <w:tab/>
        <w:t xml:space="preserve">if the UE has successful PSCell change or addition information available in </w:t>
      </w:r>
      <w:r w:rsidRPr="006E78E6">
        <w:rPr>
          <w:rFonts w:eastAsia="Times New Roman"/>
          <w:i/>
          <w:lang w:eastAsia="zh-CN"/>
        </w:rPr>
        <w:t xml:space="preserve">VarSuccessPSCell-Report </w:t>
      </w:r>
      <w:r w:rsidRPr="006E78E6">
        <w:rPr>
          <w:rFonts w:eastAsia="Times New Roman"/>
          <w:lang w:eastAsia="zh-CN"/>
        </w:rPr>
        <w:t xml:space="preserve">and if </w:t>
      </w:r>
      <w:r w:rsidRPr="006E78E6">
        <w:rPr>
          <w:rFonts w:eastAsia="宋体"/>
          <w:lang w:eastAsia="zh-CN"/>
        </w:rPr>
        <w:t xml:space="preserve">the current registered SNPN identity is included in </w:t>
      </w:r>
      <w:r w:rsidRPr="006E78E6">
        <w:rPr>
          <w:rFonts w:eastAsia="宋体"/>
          <w:i/>
          <w:iCs/>
          <w:lang w:eastAsia="zh-CN"/>
        </w:rPr>
        <w:t>snpn-IdentityList</w:t>
      </w:r>
      <w:r w:rsidRPr="006E78E6">
        <w:rPr>
          <w:rFonts w:eastAsia="宋体"/>
          <w:lang w:eastAsia="zh-CN"/>
        </w:rPr>
        <w:t xml:space="preserve"> stored in the </w:t>
      </w:r>
      <w:r w:rsidRPr="006E78E6">
        <w:rPr>
          <w:rFonts w:eastAsia="宋体"/>
          <w:i/>
          <w:iCs/>
          <w:lang w:eastAsia="zh-CN"/>
        </w:rPr>
        <w:t>VarSuccessPSCell-Report</w:t>
      </w:r>
      <w:r w:rsidRPr="006E78E6">
        <w:rPr>
          <w:rFonts w:eastAsia="Times New Roman"/>
          <w:lang w:eastAsia="zh-CN"/>
        </w:rPr>
        <w:t>:</w:t>
      </w:r>
    </w:p>
    <w:p w14:paraId="6898BE08"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include </w:t>
      </w:r>
      <w:r w:rsidRPr="006E78E6">
        <w:rPr>
          <w:rFonts w:eastAsia="Times New Roman"/>
          <w:i/>
          <w:iCs/>
          <w:lang w:eastAsia="zh-CN"/>
        </w:rPr>
        <w:t>successPSCell-InfoAvailable</w:t>
      </w:r>
      <w:r w:rsidRPr="006E78E6">
        <w:rPr>
          <w:rFonts w:eastAsia="宋体"/>
          <w:lang w:eastAsia="zh-CN"/>
        </w:rPr>
        <w:t xml:space="preserve"> </w:t>
      </w:r>
      <w:r w:rsidRPr="006E78E6">
        <w:rPr>
          <w:rFonts w:eastAsia="宋体"/>
          <w:iCs/>
          <w:lang w:eastAsia="zh-CN"/>
        </w:rPr>
        <w:t xml:space="preserve">in the </w:t>
      </w:r>
      <w:r w:rsidRPr="006E78E6">
        <w:rPr>
          <w:rFonts w:eastAsia="Times New Roman"/>
          <w:i/>
          <w:lang w:eastAsia="zh-CN"/>
        </w:rPr>
        <w:t xml:space="preserve">RRCResumeComplete </w:t>
      </w:r>
      <w:r w:rsidRPr="006E78E6">
        <w:rPr>
          <w:rFonts w:eastAsia="Times New Roman"/>
          <w:lang w:eastAsia="zh-CN"/>
        </w:rPr>
        <w:t>message;</w:t>
      </w:r>
    </w:p>
    <w:p w14:paraId="46BF2614"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iCs/>
          <w:lang w:eastAsia="zh-CN"/>
        </w:rPr>
      </w:pPr>
      <w:r w:rsidRPr="006E78E6">
        <w:rPr>
          <w:rFonts w:eastAsia="Times New Roman"/>
          <w:lang w:eastAsia="zh-CN"/>
        </w:rPr>
        <w:t>2&gt;</w:t>
      </w:r>
      <w:r w:rsidRPr="006E78E6">
        <w:rPr>
          <w:rFonts w:eastAsia="Times New Roman"/>
          <w:lang w:eastAsia="zh-CN"/>
        </w:rPr>
        <w:tab/>
        <w:t xml:space="preserve">if the UE has successful handover information available in </w:t>
      </w:r>
      <w:r w:rsidRPr="006E78E6">
        <w:rPr>
          <w:rFonts w:eastAsia="Times New Roman"/>
          <w:i/>
          <w:lang w:eastAsia="zh-CN"/>
        </w:rPr>
        <w:t xml:space="preserve">VarSuccessHO-Report </w:t>
      </w:r>
      <w:r w:rsidRPr="006E78E6">
        <w:rPr>
          <w:rFonts w:eastAsia="Times New Roman"/>
          <w:lang w:eastAsia="zh-CN"/>
        </w:rPr>
        <w:t>and if the RPLMN is included in</w:t>
      </w:r>
      <w:r w:rsidRPr="006E78E6">
        <w:rPr>
          <w:rFonts w:eastAsia="Times New Roman"/>
          <w:i/>
          <w:lang w:eastAsia="zh-CN"/>
        </w:rPr>
        <w:t xml:space="preserve"> plmn-IdentityList</w:t>
      </w:r>
      <w:r w:rsidRPr="006E78E6">
        <w:rPr>
          <w:rFonts w:eastAsia="Times New Roman"/>
          <w:lang w:eastAsia="zh-CN"/>
        </w:rPr>
        <w:t xml:space="preserve"> stored in </w:t>
      </w:r>
      <w:r w:rsidRPr="006E78E6">
        <w:rPr>
          <w:rFonts w:eastAsia="Times New Roman"/>
          <w:i/>
          <w:lang w:eastAsia="zh-CN"/>
        </w:rPr>
        <w:t>VarSuccessHO-Report</w:t>
      </w:r>
      <w:r w:rsidRPr="006E78E6">
        <w:rPr>
          <w:rFonts w:eastAsia="Times New Roman"/>
          <w:iCs/>
          <w:lang w:eastAsia="zh-CN"/>
        </w:rPr>
        <w:t>; or</w:t>
      </w:r>
    </w:p>
    <w:p w14:paraId="2E2499B2"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等线"/>
          <w:lang w:eastAsia="zh-CN"/>
        </w:rPr>
      </w:pPr>
      <w:r w:rsidRPr="006E78E6">
        <w:rPr>
          <w:rFonts w:eastAsia="Times New Roman"/>
          <w:lang w:eastAsia="zh-CN"/>
        </w:rPr>
        <w:t>2&gt;</w:t>
      </w:r>
      <w:r w:rsidRPr="006E78E6">
        <w:rPr>
          <w:rFonts w:eastAsia="Times New Roman"/>
          <w:lang w:eastAsia="zh-CN"/>
        </w:rPr>
        <w:tab/>
        <w:t xml:space="preserve">if the UE has successful handover information available in </w:t>
      </w:r>
      <w:r w:rsidRPr="006E78E6">
        <w:rPr>
          <w:rFonts w:eastAsia="Times New Roman"/>
          <w:i/>
          <w:lang w:eastAsia="zh-CN"/>
        </w:rPr>
        <w:t xml:space="preserve">VarSuccessHO-Report </w:t>
      </w:r>
      <w:r w:rsidRPr="006E78E6">
        <w:rPr>
          <w:rFonts w:eastAsia="Times New Roman"/>
          <w:lang w:eastAsia="zh-CN"/>
        </w:rPr>
        <w:t xml:space="preserve">and if </w:t>
      </w:r>
      <w:r w:rsidRPr="006E78E6">
        <w:rPr>
          <w:rFonts w:eastAsia="宋体"/>
          <w:lang w:eastAsia="zh-CN"/>
        </w:rPr>
        <w:t xml:space="preserve">the current registered SNPN identity is included in </w:t>
      </w:r>
      <w:r w:rsidRPr="006E78E6">
        <w:rPr>
          <w:rFonts w:eastAsia="宋体"/>
          <w:i/>
          <w:iCs/>
          <w:lang w:eastAsia="zh-CN"/>
        </w:rPr>
        <w:t>snpn-IdentityList</w:t>
      </w:r>
      <w:r w:rsidRPr="006E78E6">
        <w:rPr>
          <w:rFonts w:eastAsia="宋体"/>
          <w:lang w:eastAsia="zh-CN"/>
        </w:rPr>
        <w:t xml:space="preserve"> stored in the </w:t>
      </w:r>
      <w:r w:rsidRPr="006E78E6">
        <w:rPr>
          <w:rFonts w:eastAsia="宋体"/>
          <w:i/>
          <w:iCs/>
          <w:lang w:eastAsia="zh-CN"/>
        </w:rPr>
        <w:t>VarSuccessHO-Report</w:t>
      </w:r>
      <w:r w:rsidRPr="006E78E6">
        <w:rPr>
          <w:rFonts w:eastAsia="Times New Roman"/>
          <w:lang w:eastAsia="zh-CN"/>
        </w:rPr>
        <w:t>:</w:t>
      </w:r>
    </w:p>
    <w:p w14:paraId="4D28FFA1"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include </w:t>
      </w:r>
      <w:r w:rsidRPr="006E78E6">
        <w:rPr>
          <w:rFonts w:eastAsia="Times New Roman"/>
          <w:i/>
          <w:iCs/>
          <w:lang w:eastAsia="zh-CN"/>
        </w:rPr>
        <w:t>successHO-InfoAvailable</w:t>
      </w:r>
      <w:r w:rsidRPr="006E78E6">
        <w:rPr>
          <w:rFonts w:eastAsia="宋体"/>
          <w:i/>
          <w:lang w:eastAsia="zh-CN"/>
        </w:rPr>
        <w:t xml:space="preserve"> </w:t>
      </w:r>
      <w:r w:rsidRPr="006E78E6">
        <w:rPr>
          <w:rFonts w:eastAsia="宋体"/>
          <w:iCs/>
          <w:lang w:eastAsia="zh-CN"/>
        </w:rPr>
        <w:t xml:space="preserve">in the </w:t>
      </w:r>
      <w:r w:rsidRPr="006E78E6">
        <w:rPr>
          <w:rFonts w:eastAsia="Times New Roman"/>
          <w:i/>
          <w:lang w:eastAsia="zh-CN"/>
        </w:rPr>
        <w:t xml:space="preserve">RRCResumeComplete </w:t>
      </w:r>
      <w:r w:rsidRPr="006E78E6">
        <w:rPr>
          <w:rFonts w:eastAsia="Times New Roman"/>
          <w:lang w:eastAsia="zh-CN"/>
        </w:rPr>
        <w:t>message;</w:t>
      </w:r>
    </w:p>
    <w:p w14:paraId="38E3A5A5"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UE supports storage of mobility history information and the UE has mobility history information available in </w:t>
      </w:r>
      <w:r w:rsidRPr="006E78E6">
        <w:rPr>
          <w:rFonts w:eastAsia="Times New Roman"/>
          <w:i/>
          <w:iCs/>
          <w:lang w:eastAsia="zh-CN"/>
        </w:rPr>
        <w:t>VarMobilityHistoryReport</w:t>
      </w:r>
      <w:r w:rsidRPr="006E78E6">
        <w:rPr>
          <w:rFonts w:eastAsia="Times New Roman"/>
          <w:lang w:eastAsia="zh-CN"/>
        </w:rPr>
        <w:t>:</w:t>
      </w:r>
    </w:p>
    <w:p w14:paraId="105682D6"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include the </w:t>
      </w:r>
      <w:r w:rsidRPr="006E78E6">
        <w:rPr>
          <w:rFonts w:eastAsia="Times New Roman"/>
          <w:i/>
          <w:lang w:eastAsia="zh-CN"/>
        </w:rPr>
        <w:t>mobilityHistoryAvail</w:t>
      </w:r>
      <w:r w:rsidRPr="006E78E6">
        <w:rPr>
          <w:rFonts w:eastAsia="宋体"/>
          <w:i/>
          <w:lang w:eastAsia="zh-CN"/>
        </w:rPr>
        <w:t xml:space="preserve"> </w:t>
      </w:r>
      <w:r w:rsidRPr="006E78E6">
        <w:rPr>
          <w:rFonts w:eastAsia="宋体"/>
          <w:iCs/>
          <w:lang w:eastAsia="zh-CN"/>
        </w:rPr>
        <w:t xml:space="preserve">in the </w:t>
      </w:r>
      <w:r w:rsidRPr="006E78E6">
        <w:rPr>
          <w:rFonts w:eastAsia="Times New Roman"/>
          <w:i/>
          <w:lang w:eastAsia="zh-CN"/>
        </w:rPr>
        <w:t>RRCResumeComplete</w:t>
      </w:r>
      <w:r w:rsidRPr="006E78E6">
        <w:rPr>
          <w:rFonts w:eastAsia="Times New Roman"/>
          <w:lang w:eastAsia="zh-CN"/>
        </w:rPr>
        <w:t xml:space="preserve"> message;</w:t>
      </w:r>
    </w:p>
    <w:p w14:paraId="61E601B0"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i/>
          <w:iCs/>
          <w:lang w:eastAsia="zh-CN"/>
        </w:rPr>
      </w:pPr>
      <w:r w:rsidRPr="006E78E6">
        <w:rPr>
          <w:rFonts w:eastAsia="Times New Roman"/>
          <w:lang w:eastAsia="zh-CN"/>
        </w:rPr>
        <w:t>2&gt;</w:t>
      </w:r>
      <w:r w:rsidRPr="006E78E6">
        <w:rPr>
          <w:rFonts w:eastAsia="Times New Roman"/>
          <w:lang w:eastAsia="zh-CN"/>
        </w:rPr>
        <w:tab/>
        <w:t xml:space="preserve">if </w:t>
      </w:r>
      <w:r w:rsidRPr="006E78E6">
        <w:rPr>
          <w:rFonts w:eastAsia="Times New Roman"/>
          <w:i/>
          <w:iCs/>
          <w:lang w:eastAsia="zh-CN"/>
        </w:rPr>
        <w:t>speedStateReselectionPars</w:t>
      </w:r>
      <w:r w:rsidRPr="006E78E6">
        <w:rPr>
          <w:rFonts w:eastAsia="Times New Roman"/>
          <w:lang w:eastAsia="zh-CN"/>
        </w:rPr>
        <w:t xml:space="preserve"> is configured in the </w:t>
      </w:r>
      <w:r w:rsidRPr="006E78E6">
        <w:rPr>
          <w:rFonts w:eastAsia="Times New Roman"/>
          <w:i/>
          <w:iCs/>
          <w:lang w:eastAsia="zh-CN"/>
        </w:rPr>
        <w:t>SIB2</w:t>
      </w:r>
      <w:r w:rsidRPr="006E78E6">
        <w:rPr>
          <w:rFonts w:eastAsia="Times New Roman"/>
          <w:lang w:eastAsia="zh-CN"/>
        </w:rPr>
        <w:t>:</w:t>
      </w:r>
    </w:p>
    <w:p w14:paraId="4FDBB4BF"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include the </w:t>
      </w:r>
      <w:r w:rsidRPr="006E78E6">
        <w:rPr>
          <w:rFonts w:eastAsia="Times New Roman"/>
          <w:i/>
          <w:iCs/>
          <w:lang w:eastAsia="zh-CN"/>
        </w:rPr>
        <w:t>mobilityState</w:t>
      </w:r>
      <w:r w:rsidRPr="006E78E6">
        <w:rPr>
          <w:rFonts w:eastAsia="Times New Roman"/>
          <w:lang w:eastAsia="zh-CN"/>
        </w:rPr>
        <w:t xml:space="preserve"> </w:t>
      </w:r>
      <w:r w:rsidRPr="006E78E6">
        <w:rPr>
          <w:rFonts w:eastAsia="宋体"/>
          <w:iCs/>
          <w:lang w:eastAsia="zh-CN"/>
        </w:rPr>
        <w:t xml:space="preserve">in the </w:t>
      </w:r>
      <w:r w:rsidRPr="006E78E6">
        <w:rPr>
          <w:rFonts w:eastAsia="Times New Roman"/>
          <w:i/>
          <w:lang w:eastAsia="zh-CN"/>
        </w:rPr>
        <w:t>RRCResumeComplete</w:t>
      </w:r>
      <w:r w:rsidRPr="006E78E6">
        <w:rPr>
          <w:rFonts w:eastAsia="Times New Roman"/>
          <w:lang w:eastAsia="zh-CN"/>
        </w:rPr>
        <w:t xml:space="preserve"> message and set it to the mobility state (as specified in TS 38.304 [20]) of the UE just prior to entering RRC_CONNECTED state;</w:t>
      </w:r>
    </w:p>
    <w:p w14:paraId="3AB1EE3C"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lastRenderedPageBreak/>
        <w:t>2&gt;</w:t>
      </w:r>
      <w:r w:rsidRPr="006E78E6">
        <w:rPr>
          <w:rFonts w:eastAsia="Times New Roman"/>
          <w:lang w:eastAsia="zh-CN"/>
        </w:rPr>
        <w:tab/>
        <w:t xml:space="preserve">if the UE has at least one stored application layer measurement configuration with </w:t>
      </w:r>
      <w:r w:rsidRPr="006E78E6">
        <w:rPr>
          <w:rFonts w:eastAsia="Times New Roman"/>
          <w:i/>
          <w:iCs/>
          <w:lang w:eastAsia="zh-CN"/>
        </w:rPr>
        <w:t>appLayerIdleInactiveConfig</w:t>
      </w:r>
      <w:r w:rsidRPr="006E78E6">
        <w:rPr>
          <w:rFonts w:eastAsia="Times New Roman"/>
          <w:lang w:eastAsia="zh-CN"/>
        </w:rPr>
        <w:t xml:space="preserve"> configured:</w:t>
      </w:r>
    </w:p>
    <w:p w14:paraId="570D4E62"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include </w:t>
      </w:r>
      <w:r w:rsidRPr="006E78E6">
        <w:rPr>
          <w:rFonts w:eastAsia="Times New Roman"/>
          <w:i/>
          <w:iCs/>
          <w:lang w:eastAsia="zh-CN"/>
        </w:rPr>
        <w:t>measConfigReportAppLayerAvailable</w:t>
      </w:r>
      <w:r w:rsidRPr="006E78E6">
        <w:rPr>
          <w:rFonts w:eastAsia="Times New Roman"/>
          <w:lang w:eastAsia="zh-CN"/>
        </w:rPr>
        <w:t xml:space="preserve"> in the </w:t>
      </w:r>
      <w:r w:rsidRPr="006E78E6">
        <w:rPr>
          <w:rFonts w:eastAsia="Times New Roman"/>
          <w:i/>
          <w:iCs/>
          <w:lang w:eastAsia="zh-CN"/>
        </w:rPr>
        <w:t>RRCResumeComplete</w:t>
      </w:r>
      <w:r w:rsidRPr="006E78E6">
        <w:rPr>
          <w:rFonts w:eastAsia="Times New Roman"/>
          <w:lang w:eastAsia="zh-CN"/>
        </w:rPr>
        <w:t xml:space="preserve"> message;</w:t>
      </w:r>
    </w:p>
    <w:p w14:paraId="3484F698"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if the UE is configured to provide the measurement gap requirement information of NR target bands:</w:t>
      </w:r>
    </w:p>
    <w:p w14:paraId="6BF4FBC2"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rPr>
      </w:pPr>
      <w:r w:rsidRPr="006E78E6">
        <w:rPr>
          <w:rFonts w:eastAsia="Times New Roman"/>
          <w:lang w:eastAsia="x-none"/>
        </w:rPr>
        <w:t>3&gt;</w:t>
      </w:r>
      <w:r w:rsidRPr="006E78E6">
        <w:rPr>
          <w:rFonts w:eastAsia="Times New Roman"/>
          <w:lang w:eastAsia="x-none"/>
        </w:rPr>
        <w:tab/>
      </w:r>
      <w:r w:rsidRPr="006E78E6">
        <w:rPr>
          <w:rFonts w:eastAsia="Times New Roman"/>
          <w:lang w:eastAsia="zh-CN"/>
        </w:rPr>
        <w:t xml:space="preserve">include the </w:t>
      </w:r>
      <w:r w:rsidRPr="006E78E6">
        <w:rPr>
          <w:rFonts w:eastAsia="Times New Roman"/>
          <w:i/>
          <w:lang w:eastAsia="zh-CN"/>
        </w:rPr>
        <w:t>NeedForGapsInfoNR</w:t>
      </w:r>
      <w:r w:rsidRPr="006E78E6">
        <w:rPr>
          <w:rFonts w:eastAsia="Times New Roman"/>
          <w:lang w:eastAsia="zh-CN"/>
        </w:rPr>
        <w:t xml:space="preserve"> and set the contents as follows:</w:t>
      </w:r>
    </w:p>
    <w:p w14:paraId="306B39D0"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 xml:space="preserve">4&gt; include </w:t>
      </w:r>
      <w:r w:rsidRPr="006E78E6">
        <w:rPr>
          <w:rFonts w:eastAsia="Times New Roman"/>
          <w:i/>
          <w:lang w:eastAsia="zh-CN"/>
        </w:rPr>
        <w:t>intraFreq-needForGap</w:t>
      </w:r>
      <w:r w:rsidRPr="006E78E6">
        <w:rPr>
          <w:rFonts w:eastAsia="Times New Roman"/>
          <w:lang w:eastAsia="zh-CN"/>
        </w:rPr>
        <w:t xml:space="preserve"> and set the gap requirement information of intra-frequency measurement for each NR serving cell;</w:t>
      </w:r>
    </w:p>
    <w:p w14:paraId="1C95AF9D"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if </w:t>
      </w:r>
      <w:r w:rsidRPr="006E78E6">
        <w:rPr>
          <w:rFonts w:eastAsia="Times New Roman"/>
          <w:i/>
          <w:lang w:eastAsia="zh-CN"/>
        </w:rPr>
        <w:t>requestedTargetBandFilterNR</w:t>
      </w:r>
      <w:r w:rsidRPr="006E78E6">
        <w:rPr>
          <w:rFonts w:eastAsia="Times New Roman"/>
          <w:lang w:eastAsia="zh-CN"/>
        </w:rPr>
        <w:t xml:space="preserve"> is configured, for each supported NR band that is also included in </w:t>
      </w:r>
      <w:r w:rsidRPr="006E78E6">
        <w:rPr>
          <w:rFonts w:eastAsia="Times New Roman"/>
          <w:i/>
          <w:lang w:eastAsia="zh-CN"/>
        </w:rPr>
        <w:t>requestedTargetBandFilterNR</w:t>
      </w:r>
      <w:r w:rsidRPr="006E78E6">
        <w:rPr>
          <w:rFonts w:eastAsia="Times New Roman"/>
          <w:lang w:eastAsia="zh-CN"/>
        </w:rPr>
        <w:t xml:space="preserve">, include an entry in </w:t>
      </w:r>
      <w:r w:rsidRPr="006E78E6">
        <w:rPr>
          <w:rFonts w:eastAsia="Times New Roman"/>
          <w:i/>
          <w:lang w:eastAsia="zh-CN"/>
        </w:rPr>
        <w:t>interFreq-needForGap</w:t>
      </w:r>
      <w:r w:rsidRPr="006E78E6">
        <w:rPr>
          <w:rFonts w:eastAsia="Times New Roman"/>
          <w:lang w:eastAsia="zh-CN"/>
        </w:rPr>
        <w:t xml:space="preserve"> and set the gap requirement information for that band; otherwise, include an entry in </w:t>
      </w:r>
      <w:r w:rsidRPr="006E78E6">
        <w:rPr>
          <w:rFonts w:eastAsia="Times New Roman"/>
          <w:i/>
          <w:lang w:eastAsia="zh-CN"/>
        </w:rPr>
        <w:t>interFreq-needForGap</w:t>
      </w:r>
      <w:r w:rsidRPr="006E78E6">
        <w:rPr>
          <w:rFonts w:eastAsia="Times New Roman"/>
          <w:lang w:eastAsia="zh-CN"/>
        </w:rPr>
        <w:t xml:space="preserve"> and set the corresponding gap requirement information for each supported NR band;</w:t>
      </w:r>
    </w:p>
    <w:p w14:paraId="357EE5B7"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if the </w:t>
      </w:r>
      <w:r w:rsidRPr="006E78E6">
        <w:rPr>
          <w:rFonts w:eastAsia="Times New Roman"/>
          <w:i/>
          <w:iCs/>
          <w:lang w:eastAsia="zh-CN"/>
        </w:rPr>
        <w:t>needForInterruptionConfigNR</w:t>
      </w:r>
      <w:r w:rsidRPr="006E78E6">
        <w:rPr>
          <w:rFonts w:eastAsia="Times New Roman"/>
          <w:lang w:eastAsia="zh-CN"/>
        </w:rPr>
        <w:t xml:space="preserve"> is enabled:</w:t>
      </w:r>
    </w:p>
    <w:p w14:paraId="603F627D"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include the </w:t>
      </w:r>
      <w:r w:rsidRPr="006E78E6">
        <w:rPr>
          <w:rFonts w:eastAsia="Times New Roman"/>
          <w:i/>
          <w:iCs/>
          <w:lang w:eastAsia="zh-CN"/>
        </w:rPr>
        <w:t>needForInterruptionInfoNR</w:t>
      </w:r>
      <w:r w:rsidRPr="006E78E6">
        <w:rPr>
          <w:rFonts w:eastAsia="Times New Roman"/>
          <w:lang w:eastAsia="zh-CN"/>
        </w:rPr>
        <w:t xml:space="preserve"> and set the contents as follows:</w:t>
      </w:r>
    </w:p>
    <w:p w14:paraId="7AB23A69"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include </w:t>
      </w:r>
      <w:r w:rsidRPr="006E78E6">
        <w:rPr>
          <w:rFonts w:eastAsia="Times New Roman"/>
          <w:i/>
          <w:iCs/>
          <w:lang w:eastAsia="zh-CN"/>
        </w:rPr>
        <w:t>intraFreq-needForInterruption</w:t>
      </w:r>
      <w:r w:rsidRPr="006E78E6">
        <w:rPr>
          <w:rFonts w:eastAsia="Times New Roman"/>
          <w:lang w:eastAsia="zh-CN"/>
        </w:rPr>
        <w:t xml:space="preserve"> with the same number of entries, and listed in the same order, as in </w:t>
      </w:r>
      <w:r w:rsidRPr="006E78E6">
        <w:rPr>
          <w:rFonts w:eastAsia="Times New Roman"/>
          <w:i/>
          <w:lang w:eastAsia="zh-CN"/>
        </w:rPr>
        <w:t>intraFreq-needForGap</w:t>
      </w:r>
      <w:r w:rsidRPr="006E78E6">
        <w:rPr>
          <w:rFonts w:eastAsia="Times New Roman"/>
          <w:lang w:eastAsia="zh-CN"/>
        </w:rPr>
        <w:t>;</w:t>
      </w:r>
    </w:p>
    <w:p w14:paraId="2277C8A8"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 xml:space="preserve">5&gt; for each entry in </w:t>
      </w:r>
      <w:r w:rsidRPr="006E78E6">
        <w:rPr>
          <w:rFonts w:eastAsia="Times New Roman"/>
          <w:i/>
          <w:iCs/>
          <w:lang w:eastAsia="zh-CN"/>
        </w:rPr>
        <w:t>intraFreq-needForInterruption</w:t>
      </w:r>
      <w:r w:rsidRPr="006E78E6">
        <w:rPr>
          <w:rFonts w:eastAsia="Times New Roman"/>
          <w:lang w:eastAsia="zh-CN"/>
        </w:rPr>
        <w:t>:</w:t>
      </w:r>
    </w:p>
    <w:p w14:paraId="685987E8" w14:textId="77777777" w:rsidR="006E78E6" w:rsidRPr="006E78E6" w:rsidRDefault="006E78E6" w:rsidP="006E78E6">
      <w:pPr>
        <w:overflowPunct w:val="0"/>
        <w:autoSpaceDE w:val="0"/>
        <w:autoSpaceDN w:val="0"/>
        <w:adjustRightInd w:val="0"/>
        <w:spacing w:line="240" w:lineRule="auto"/>
        <w:ind w:left="1985" w:hanging="284"/>
        <w:textAlignment w:val="baseline"/>
        <w:rPr>
          <w:rFonts w:eastAsia="Times New Roman"/>
          <w:lang w:eastAsia="zh-CN"/>
        </w:rPr>
      </w:pPr>
      <w:r w:rsidRPr="006E78E6">
        <w:rPr>
          <w:rFonts w:eastAsia="Times New Roman"/>
          <w:lang w:eastAsia="zh-CN"/>
        </w:rPr>
        <w:t>6&gt;</w:t>
      </w:r>
      <w:r w:rsidRPr="006E78E6">
        <w:rPr>
          <w:rFonts w:eastAsia="Times New Roman"/>
          <w:lang w:eastAsia="zh-CN"/>
        </w:rPr>
        <w:tab/>
        <w:t xml:space="preserve">include </w:t>
      </w:r>
      <w:r w:rsidRPr="006E78E6">
        <w:rPr>
          <w:rFonts w:eastAsia="Times New Roman"/>
          <w:i/>
          <w:iCs/>
          <w:lang w:eastAsia="zh-CN"/>
        </w:rPr>
        <w:t>interruptionIndication</w:t>
      </w:r>
      <w:r w:rsidRPr="006E78E6">
        <w:rPr>
          <w:rFonts w:eastAsia="Times New Roman"/>
          <w:lang w:eastAsia="zh-CN"/>
        </w:rPr>
        <w:t xml:space="preserve"> and set the interruption requirement information if the corresponding entry in </w:t>
      </w:r>
      <w:r w:rsidRPr="006E78E6">
        <w:rPr>
          <w:rFonts w:eastAsia="Times New Roman"/>
          <w:i/>
          <w:lang w:eastAsia="zh-CN"/>
        </w:rPr>
        <w:t>intraFreq-needForGap</w:t>
      </w:r>
      <w:r w:rsidRPr="006E78E6">
        <w:rPr>
          <w:rFonts w:eastAsia="Times New Roman"/>
          <w:lang w:eastAsia="zh-CN"/>
        </w:rPr>
        <w:t xml:space="preserve"> is set to </w:t>
      </w:r>
      <w:r w:rsidRPr="006E78E6">
        <w:rPr>
          <w:rFonts w:eastAsia="Times New Roman"/>
          <w:i/>
          <w:iCs/>
          <w:lang w:eastAsia="zh-CN"/>
        </w:rPr>
        <w:t>no-gap;</w:t>
      </w:r>
    </w:p>
    <w:p w14:paraId="4DBFB5EF"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include </w:t>
      </w:r>
      <w:r w:rsidRPr="006E78E6">
        <w:rPr>
          <w:rFonts w:eastAsia="Times New Roman"/>
          <w:i/>
          <w:iCs/>
          <w:lang w:eastAsia="zh-CN"/>
        </w:rPr>
        <w:t xml:space="preserve">interFreq-needForInterruption </w:t>
      </w:r>
      <w:r w:rsidRPr="006E78E6">
        <w:rPr>
          <w:rFonts w:eastAsia="Times New Roman"/>
          <w:lang w:eastAsia="zh-CN"/>
        </w:rPr>
        <w:t xml:space="preserve">with the same number of entries, and listed in the same order, as in </w:t>
      </w:r>
      <w:r w:rsidRPr="006E78E6">
        <w:rPr>
          <w:rFonts w:eastAsia="Times New Roman"/>
          <w:i/>
          <w:lang w:eastAsia="zh-CN"/>
        </w:rPr>
        <w:t>interFreq-needForGap</w:t>
      </w:r>
      <w:r w:rsidRPr="006E78E6">
        <w:rPr>
          <w:rFonts w:eastAsia="Times New Roman"/>
          <w:lang w:eastAsia="zh-CN"/>
        </w:rPr>
        <w:t>;</w:t>
      </w:r>
    </w:p>
    <w:p w14:paraId="4EB365D1"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for each entry in </w:t>
      </w:r>
      <w:r w:rsidRPr="006E78E6">
        <w:rPr>
          <w:rFonts w:eastAsia="Times New Roman"/>
          <w:i/>
          <w:iCs/>
          <w:lang w:eastAsia="zh-CN"/>
        </w:rPr>
        <w:t>interFreq-needForInterruption</w:t>
      </w:r>
      <w:r w:rsidRPr="006E78E6">
        <w:rPr>
          <w:rFonts w:eastAsia="Times New Roman"/>
          <w:lang w:eastAsia="zh-CN"/>
        </w:rPr>
        <w:t>:</w:t>
      </w:r>
    </w:p>
    <w:p w14:paraId="5355F484" w14:textId="77777777" w:rsidR="006E78E6" w:rsidRPr="006E78E6" w:rsidRDefault="006E78E6" w:rsidP="006E78E6">
      <w:pPr>
        <w:overflowPunct w:val="0"/>
        <w:autoSpaceDE w:val="0"/>
        <w:autoSpaceDN w:val="0"/>
        <w:adjustRightInd w:val="0"/>
        <w:spacing w:line="240" w:lineRule="auto"/>
        <w:ind w:left="1985" w:hanging="284"/>
        <w:textAlignment w:val="baseline"/>
        <w:rPr>
          <w:rFonts w:eastAsia="Times New Roman"/>
          <w:lang w:eastAsia="zh-CN"/>
        </w:rPr>
      </w:pPr>
      <w:r w:rsidRPr="006E78E6">
        <w:rPr>
          <w:rFonts w:eastAsia="Times New Roman"/>
          <w:lang w:eastAsia="zh-CN"/>
        </w:rPr>
        <w:t>6&gt;</w:t>
      </w:r>
      <w:r w:rsidRPr="006E78E6">
        <w:rPr>
          <w:rFonts w:eastAsia="Times New Roman"/>
          <w:lang w:eastAsia="zh-CN"/>
        </w:rPr>
        <w:tab/>
        <w:t xml:space="preserve">include </w:t>
      </w:r>
      <w:r w:rsidRPr="006E78E6">
        <w:rPr>
          <w:rFonts w:eastAsia="Times New Roman"/>
          <w:i/>
          <w:iCs/>
          <w:lang w:eastAsia="zh-CN"/>
        </w:rPr>
        <w:t xml:space="preserve">interruptionIndication </w:t>
      </w:r>
      <w:r w:rsidRPr="006E78E6">
        <w:rPr>
          <w:rFonts w:eastAsia="Times New Roman"/>
          <w:lang w:eastAsia="zh-CN"/>
        </w:rPr>
        <w:t xml:space="preserve">and set the interruption requirement information if the corresponding entry in </w:t>
      </w:r>
      <w:r w:rsidRPr="006E78E6">
        <w:rPr>
          <w:rFonts w:eastAsia="Times New Roman"/>
          <w:i/>
          <w:lang w:eastAsia="zh-CN"/>
        </w:rPr>
        <w:t>interFreq-needForGap</w:t>
      </w:r>
      <w:r w:rsidRPr="006E78E6">
        <w:rPr>
          <w:rFonts w:eastAsia="Times New Roman"/>
          <w:lang w:eastAsia="zh-CN"/>
        </w:rPr>
        <w:t xml:space="preserve"> is set to </w:t>
      </w:r>
      <w:r w:rsidRPr="006E78E6">
        <w:rPr>
          <w:rFonts w:eastAsia="Times New Roman"/>
          <w:i/>
          <w:iCs/>
          <w:lang w:eastAsia="zh-CN"/>
        </w:rPr>
        <w:t>no-gap</w:t>
      </w:r>
      <w:r w:rsidRPr="006E78E6">
        <w:rPr>
          <w:rFonts w:eastAsia="Times New Roman"/>
          <w:lang w:eastAsia="zh-CN"/>
        </w:rPr>
        <w:t>;</w:t>
      </w:r>
    </w:p>
    <w:p w14:paraId="239253E1"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r>
      <w:r w:rsidRPr="006E78E6">
        <w:rPr>
          <w:rFonts w:eastAsia="Times New Roman"/>
          <w:lang w:eastAsia="x-none"/>
        </w:rPr>
        <w:t>if the UE is configured to provide the measurement gap and NCSG requirement information of NR target bands</w:t>
      </w:r>
      <w:r w:rsidRPr="006E78E6">
        <w:rPr>
          <w:rFonts w:eastAsia="Times New Roman"/>
          <w:lang w:eastAsia="zh-CN"/>
        </w:rPr>
        <w:t>:</w:t>
      </w:r>
    </w:p>
    <w:p w14:paraId="3FA8B61B"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rPr>
      </w:pPr>
      <w:r w:rsidRPr="006E78E6">
        <w:rPr>
          <w:rFonts w:eastAsia="Times New Roman"/>
          <w:lang w:eastAsia="x-none"/>
        </w:rPr>
        <w:t>3&gt;</w:t>
      </w:r>
      <w:r w:rsidRPr="006E78E6">
        <w:rPr>
          <w:rFonts w:eastAsia="Times New Roman"/>
          <w:lang w:eastAsia="x-none"/>
        </w:rPr>
        <w:tab/>
      </w:r>
      <w:r w:rsidRPr="006E78E6">
        <w:rPr>
          <w:rFonts w:eastAsia="Times New Roman"/>
          <w:lang w:eastAsia="zh-CN"/>
        </w:rPr>
        <w:t xml:space="preserve">include the </w:t>
      </w:r>
      <w:r w:rsidRPr="006E78E6">
        <w:rPr>
          <w:rFonts w:eastAsia="Times New Roman"/>
          <w:i/>
          <w:lang w:eastAsia="zh-CN"/>
        </w:rPr>
        <w:t>NeedForGapNCSG-InfoNR</w:t>
      </w:r>
      <w:r w:rsidRPr="006E78E6">
        <w:rPr>
          <w:rFonts w:eastAsia="Times New Roman"/>
          <w:lang w:eastAsia="zh-CN"/>
        </w:rPr>
        <w:t xml:space="preserve"> and set the contents as follows:</w:t>
      </w:r>
    </w:p>
    <w:p w14:paraId="465EFBB5"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 xml:space="preserve">4&gt; include </w:t>
      </w:r>
      <w:r w:rsidRPr="006E78E6">
        <w:rPr>
          <w:rFonts w:eastAsia="Times New Roman"/>
          <w:i/>
          <w:lang w:eastAsia="zh-CN"/>
        </w:rPr>
        <w:t>intraFreq-needForNCSG</w:t>
      </w:r>
      <w:r w:rsidRPr="006E78E6">
        <w:rPr>
          <w:rFonts w:eastAsia="Times New Roman"/>
          <w:lang w:eastAsia="zh-CN"/>
        </w:rPr>
        <w:t xml:space="preserve"> and set the gap and NCSG requirement information of intra-frequency measurement for each NR serving cell;</w:t>
      </w:r>
    </w:p>
    <w:p w14:paraId="44EB16AF"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if </w:t>
      </w:r>
      <w:r w:rsidRPr="006E78E6">
        <w:rPr>
          <w:rFonts w:eastAsia="Times New Roman"/>
          <w:i/>
          <w:lang w:eastAsia="zh-CN"/>
        </w:rPr>
        <w:t>requestedTargetBandFilterNCSG-NR</w:t>
      </w:r>
      <w:r w:rsidRPr="006E78E6">
        <w:rPr>
          <w:rFonts w:eastAsia="Times New Roman"/>
          <w:lang w:eastAsia="zh-CN"/>
        </w:rPr>
        <w:t xml:space="preserve"> is configured:</w:t>
      </w:r>
    </w:p>
    <w:p w14:paraId="09D21FCE"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for each supported NR band included in </w:t>
      </w:r>
      <w:r w:rsidRPr="006E78E6">
        <w:rPr>
          <w:rFonts w:eastAsia="Times New Roman"/>
          <w:i/>
          <w:lang w:eastAsia="zh-CN"/>
        </w:rPr>
        <w:t>requestedTargetBandFilterNCSG-NR</w:t>
      </w:r>
      <w:r w:rsidRPr="006E78E6">
        <w:rPr>
          <w:rFonts w:eastAsia="Times New Roman"/>
          <w:lang w:eastAsia="zh-CN"/>
        </w:rPr>
        <w:t xml:space="preserve">, include an entry in </w:t>
      </w:r>
      <w:r w:rsidRPr="006E78E6">
        <w:rPr>
          <w:rFonts w:eastAsia="Times New Roman"/>
          <w:i/>
          <w:lang w:eastAsia="zh-CN"/>
        </w:rPr>
        <w:t>interFreq-needForNCSG</w:t>
      </w:r>
      <w:r w:rsidRPr="006E78E6">
        <w:rPr>
          <w:rFonts w:eastAsia="Times New Roman"/>
          <w:lang w:eastAsia="zh-CN"/>
        </w:rPr>
        <w:t xml:space="preserve"> and set the NCSG requirement information for that band;</w:t>
      </w:r>
    </w:p>
    <w:p w14:paraId="5D1AC859"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else:</w:t>
      </w:r>
    </w:p>
    <w:p w14:paraId="6784E61B"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include an entry for each supported NR band in </w:t>
      </w:r>
      <w:r w:rsidRPr="006E78E6">
        <w:rPr>
          <w:rFonts w:eastAsia="Times New Roman"/>
          <w:i/>
          <w:lang w:eastAsia="zh-CN"/>
        </w:rPr>
        <w:t>interFreq-needForNCSG</w:t>
      </w:r>
      <w:r w:rsidRPr="006E78E6">
        <w:rPr>
          <w:rFonts w:eastAsia="Times New Roman"/>
          <w:lang w:eastAsia="zh-CN"/>
        </w:rPr>
        <w:t xml:space="preserve"> and set the corresponding NCSG requirement information;</w:t>
      </w:r>
    </w:p>
    <w:p w14:paraId="707C8999"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r>
      <w:r w:rsidRPr="006E78E6">
        <w:rPr>
          <w:rFonts w:eastAsia="Times New Roman"/>
          <w:lang w:eastAsia="x-none"/>
        </w:rPr>
        <w:t>if the UE is configured to provide the measurement gap and NCSG requirement information of E</w:t>
      </w:r>
      <w:r w:rsidRPr="006E78E6">
        <w:rPr>
          <w:rFonts w:eastAsia="Times New Roman"/>
          <w:lang w:eastAsia="x-none"/>
        </w:rPr>
        <w:noBreakHyphen/>
        <w:t>UTRA target bands</w:t>
      </w:r>
      <w:r w:rsidRPr="006E78E6">
        <w:rPr>
          <w:rFonts w:eastAsia="Times New Roman"/>
          <w:lang w:eastAsia="zh-CN"/>
        </w:rPr>
        <w:t>:</w:t>
      </w:r>
    </w:p>
    <w:p w14:paraId="74B7B315"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rPr>
      </w:pPr>
      <w:r w:rsidRPr="006E78E6">
        <w:rPr>
          <w:rFonts w:eastAsia="Times New Roman"/>
          <w:lang w:eastAsia="x-none"/>
        </w:rPr>
        <w:t>3&gt;</w:t>
      </w:r>
      <w:r w:rsidRPr="006E78E6">
        <w:rPr>
          <w:rFonts w:eastAsia="Times New Roman"/>
          <w:lang w:eastAsia="x-none"/>
        </w:rPr>
        <w:tab/>
      </w:r>
      <w:r w:rsidRPr="006E78E6">
        <w:rPr>
          <w:rFonts w:eastAsia="Times New Roman"/>
          <w:lang w:eastAsia="zh-CN"/>
        </w:rPr>
        <w:t xml:space="preserve">include the </w:t>
      </w:r>
      <w:r w:rsidRPr="006E78E6">
        <w:rPr>
          <w:rFonts w:eastAsia="Times New Roman"/>
          <w:i/>
          <w:lang w:eastAsia="zh-CN"/>
        </w:rPr>
        <w:t>NeedForGapNCSG-InfoEUTRA</w:t>
      </w:r>
      <w:r w:rsidRPr="006E78E6">
        <w:rPr>
          <w:rFonts w:eastAsia="Times New Roman"/>
          <w:lang w:eastAsia="zh-CN"/>
        </w:rPr>
        <w:t xml:space="preserve"> and set the contents as follows:</w:t>
      </w:r>
    </w:p>
    <w:p w14:paraId="465E1A40"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if </w:t>
      </w:r>
      <w:r w:rsidRPr="006E78E6">
        <w:rPr>
          <w:rFonts w:eastAsia="Times New Roman"/>
          <w:i/>
          <w:lang w:eastAsia="zh-CN"/>
        </w:rPr>
        <w:t>requestedTargetBandFilterNCSG-EUTRA</w:t>
      </w:r>
      <w:r w:rsidRPr="006E78E6">
        <w:rPr>
          <w:rFonts w:eastAsia="Times New Roman"/>
          <w:lang w:eastAsia="zh-CN"/>
        </w:rPr>
        <w:t xml:space="preserve"> is configured:</w:t>
      </w:r>
    </w:p>
    <w:p w14:paraId="2321D933"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for each supported E-UTRA band included in </w:t>
      </w:r>
      <w:r w:rsidRPr="006E78E6">
        <w:rPr>
          <w:rFonts w:eastAsia="Times New Roman"/>
          <w:i/>
          <w:lang w:eastAsia="zh-CN"/>
        </w:rPr>
        <w:t>requestedTargetBandFilterNCSG-EUTRA</w:t>
      </w:r>
      <w:r w:rsidRPr="006E78E6">
        <w:rPr>
          <w:rFonts w:eastAsia="Times New Roman"/>
          <w:lang w:eastAsia="zh-CN"/>
        </w:rPr>
        <w:t xml:space="preserve">, include an entry in </w:t>
      </w:r>
      <w:r w:rsidRPr="006E78E6">
        <w:rPr>
          <w:rFonts w:eastAsia="Times New Roman"/>
          <w:i/>
          <w:lang w:eastAsia="zh-CN"/>
        </w:rPr>
        <w:t>needForNCSG-EUTRA</w:t>
      </w:r>
      <w:r w:rsidRPr="006E78E6">
        <w:rPr>
          <w:rFonts w:eastAsia="Times New Roman"/>
          <w:lang w:eastAsia="zh-CN"/>
        </w:rPr>
        <w:t xml:space="preserve"> and set the NCSG requirement information for that band;</w:t>
      </w:r>
    </w:p>
    <w:p w14:paraId="64964C19"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else:</w:t>
      </w:r>
    </w:p>
    <w:p w14:paraId="74F23B5D"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lastRenderedPageBreak/>
        <w:t>5&gt;</w:t>
      </w:r>
      <w:r w:rsidRPr="006E78E6">
        <w:rPr>
          <w:rFonts w:eastAsia="Times New Roman"/>
          <w:lang w:eastAsia="zh-CN"/>
        </w:rPr>
        <w:tab/>
        <w:t xml:space="preserve">include an entry for each supported E-UTRA band in </w:t>
      </w:r>
      <w:r w:rsidRPr="006E78E6">
        <w:rPr>
          <w:rFonts w:eastAsia="Times New Roman"/>
          <w:i/>
          <w:lang w:eastAsia="zh-CN"/>
        </w:rPr>
        <w:t>needForNCSG-EUTRA</w:t>
      </w:r>
      <w:r w:rsidRPr="006E78E6">
        <w:rPr>
          <w:rFonts w:eastAsia="Times New Roman"/>
          <w:lang w:eastAsia="zh-CN"/>
        </w:rPr>
        <w:t xml:space="preserve"> and set the corresponding NCSG requirement information;</w:t>
      </w:r>
    </w:p>
    <w:p w14:paraId="0BDC484A"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宋体"/>
          <w:lang w:eastAsia="zh-CN"/>
        </w:rPr>
      </w:pPr>
      <w:r w:rsidRPr="006E78E6">
        <w:rPr>
          <w:rFonts w:eastAsia="宋体"/>
          <w:lang w:eastAsia="zh-CN"/>
        </w:rPr>
        <w:t>2&gt;</w:t>
      </w:r>
      <w:r w:rsidRPr="006E78E6">
        <w:rPr>
          <w:rFonts w:eastAsia="宋体"/>
          <w:lang w:eastAsia="zh-CN"/>
        </w:rPr>
        <w:tab/>
        <w:t xml:space="preserve">if </w:t>
      </w:r>
      <w:r w:rsidRPr="006E78E6">
        <w:rPr>
          <w:rFonts w:eastAsia="宋体"/>
          <w:i/>
          <w:iCs/>
          <w:lang w:eastAsia="zh-CN"/>
        </w:rPr>
        <w:t>SIB1</w:t>
      </w:r>
      <w:r w:rsidRPr="006E78E6">
        <w:rPr>
          <w:rFonts w:eastAsia="宋体"/>
          <w:lang w:eastAsia="zh-CN"/>
        </w:rPr>
        <w:t xml:space="preserve"> contains </w:t>
      </w:r>
      <w:r w:rsidRPr="006E78E6">
        <w:rPr>
          <w:rFonts w:eastAsia="宋体"/>
          <w:i/>
          <w:lang w:eastAsia="zh-CN"/>
        </w:rPr>
        <w:t>musim-CapRestrictionAllowed</w:t>
      </w:r>
      <w:r w:rsidRPr="006E78E6">
        <w:rPr>
          <w:rFonts w:eastAsia="宋体"/>
          <w:lang w:eastAsia="zh-CN"/>
        </w:rPr>
        <w:t>:</w:t>
      </w:r>
    </w:p>
    <w:p w14:paraId="1CCDE8C5"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if supported, include the </w:t>
      </w:r>
      <w:r w:rsidRPr="006E78E6">
        <w:rPr>
          <w:rFonts w:eastAsia="宋体"/>
          <w:i/>
          <w:lang w:eastAsia="zh-CN"/>
        </w:rPr>
        <w:t xml:space="preserve">musim-CapRestrictionInd </w:t>
      </w:r>
      <w:r w:rsidRPr="006E78E6">
        <w:rPr>
          <w:rFonts w:eastAsia="宋体"/>
          <w:lang w:eastAsia="zh-CN"/>
        </w:rPr>
        <w:t xml:space="preserve">in the </w:t>
      </w:r>
      <w:r w:rsidRPr="006E78E6">
        <w:rPr>
          <w:rFonts w:eastAsia="宋体"/>
          <w:i/>
          <w:lang w:eastAsia="zh-CN"/>
        </w:rPr>
        <w:t>RRCResumeComplete</w:t>
      </w:r>
      <w:r w:rsidRPr="006E78E6">
        <w:rPr>
          <w:rFonts w:eastAsia="宋体"/>
          <w:lang w:eastAsia="zh-CN"/>
        </w:rPr>
        <w:t xml:space="preserve"> message </w:t>
      </w:r>
      <w:r w:rsidRPr="006E78E6">
        <w:rPr>
          <w:rFonts w:eastAsia="Times New Roman"/>
          <w:lang w:eastAsia="zh-CN"/>
        </w:rPr>
        <w:t>upon determining it has temporary capability restriction</w:t>
      </w:r>
      <w:r w:rsidRPr="006E78E6">
        <w:rPr>
          <w:rFonts w:eastAsia="宋体"/>
          <w:lang w:eastAsia="zh-CN"/>
        </w:rPr>
        <w:t>;</w:t>
      </w:r>
    </w:p>
    <w:p w14:paraId="226795A6"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宋体"/>
        </w:rPr>
      </w:pPr>
      <w:r w:rsidRPr="006E78E6">
        <w:rPr>
          <w:rFonts w:eastAsia="宋体"/>
        </w:rPr>
        <w:t>2&gt;</w:t>
      </w:r>
      <w:r w:rsidRPr="006E78E6">
        <w:rPr>
          <w:rFonts w:eastAsia="宋体"/>
        </w:rPr>
        <w:tab/>
        <w:t>if the UE has flight path information available:</w:t>
      </w:r>
    </w:p>
    <w:p w14:paraId="7AE4D11A"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宋体"/>
        </w:rPr>
      </w:pPr>
      <w:r w:rsidRPr="006E78E6">
        <w:rPr>
          <w:rFonts w:eastAsia="宋体"/>
        </w:rPr>
        <w:t>3&gt;</w:t>
      </w:r>
      <w:r w:rsidRPr="006E78E6">
        <w:rPr>
          <w:rFonts w:eastAsia="宋体"/>
        </w:rPr>
        <w:tab/>
        <w:t xml:space="preserve">include </w:t>
      </w:r>
      <w:r w:rsidRPr="006E78E6">
        <w:rPr>
          <w:rFonts w:eastAsia="宋体"/>
          <w:i/>
          <w:iCs/>
        </w:rPr>
        <w:t>flightPathInfoAvailable</w:t>
      </w:r>
      <w:r w:rsidRPr="006E78E6">
        <w:rPr>
          <w:rFonts w:eastAsia="宋体"/>
        </w:rPr>
        <w:t>;</w:t>
      </w:r>
    </w:p>
    <w:p w14:paraId="3736BD72"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for at least one serving cell, the UE is configured with at least one </w:t>
      </w:r>
      <w:r w:rsidRPr="006E78E6">
        <w:rPr>
          <w:rFonts w:eastAsia="Times New Roman"/>
          <w:i/>
          <w:iCs/>
          <w:lang w:eastAsia="zh-CN"/>
        </w:rPr>
        <w:t xml:space="preserve">reportConfigId </w:t>
      </w:r>
      <w:r w:rsidRPr="006E78E6">
        <w:rPr>
          <w:rFonts w:eastAsia="Times New Roman"/>
          <w:lang w:eastAsia="zh-CN"/>
        </w:rPr>
        <w:t xml:space="preserve">associated to a </w:t>
      </w:r>
      <w:r w:rsidRPr="006E78E6">
        <w:rPr>
          <w:rFonts w:eastAsia="Times New Roman"/>
          <w:i/>
          <w:lang w:eastAsia="zh-CN"/>
        </w:rPr>
        <w:t>CSI-ReportConfig</w:t>
      </w:r>
      <w:r w:rsidRPr="006E78E6">
        <w:rPr>
          <w:rFonts w:eastAsia="Times New Roman"/>
          <w:lang w:eastAsia="zh-CN"/>
        </w:rPr>
        <w:t xml:space="preserve"> including </w:t>
      </w:r>
      <w:r w:rsidRPr="006E78E6">
        <w:rPr>
          <w:rFonts w:eastAsia="Times New Roman"/>
          <w:i/>
          <w:iCs/>
          <w:lang w:eastAsia="zh-CN"/>
        </w:rPr>
        <w:t>csi-InferencePrediction</w:t>
      </w:r>
      <w:r w:rsidRPr="006E78E6">
        <w:rPr>
          <w:rFonts w:eastAsia="Times New Roman"/>
          <w:lang w:eastAsia="zh-CN"/>
        </w:rPr>
        <w:t xml:space="preserve">, or, if </w:t>
      </w:r>
      <w:r w:rsidRPr="006E78E6">
        <w:rPr>
          <w:rFonts w:eastAsia="Times New Roman"/>
          <w:i/>
          <w:iCs/>
          <w:lang w:eastAsia="zh-CN"/>
        </w:rPr>
        <w:t xml:space="preserve">disableApplicabilityCSI-ReportConfig </w:t>
      </w:r>
      <w:r w:rsidRPr="006E78E6">
        <w:rPr>
          <w:rFonts w:eastAsia="Times New Roman"/>
          <w:lang w:eastAsia="zh-CN"/>
        </w:rPr>
        <w:t xml:space="preserve">in </w:t>
      </w:r>
      <w:r w:rsidRPr="006E78E6">
        <w:rPr>
          <w:rFonts w:eastAsia="Times New Roman"/>
          <w:i/>
          <w:iCs/>
          <w:lang w:eastAsia="zh-CN"/>
        </w:rPr>
        <w:t xml:space="preserve">applicabilityReportConfig </w:t>
      </w:r>
      <w:r w:rsidRPr="006E78E6">
        <w:rPr>
          <w:rFonts w:eastAsia="Times New Roman"/>
          <w:lang w:eastAsia="zh-CN"/>
        </w:rPr>
        <w:t xml:space="preserve">is not configured, including </w:t>
      </w:r>
      <w:r w:rsidRPr="006E78E6">
        <w:rPr>
          <w:rFonts w:eastAsia="Times New Roman"/>
          <w:i/>
          <w:iCs/>
          <w:lang w:eastAsia="zh-CN"/>
        </w:rPr>
        <w:t xml:space="preserve">configurationForBM-PredictionAndDataCollection </w:t>
      </w:r>
      <w:r w:rsidRPr="006E78E6">
        <w:rPr>
          <w:rFonts w:eastAsia="Times New Roman"/>
          <w:lang w:eastAsia="zh-CN"/>
        </w:rPr>
        <w:t xml:space="preserve">with </w:t>
      </w:r>
      <w:r w:rsidRPr="006E78E6">
        <w:rPr>
          <w:rFonts w:eastAsia="Times New Roman"/>
          <w:i/>
          <w:iCs/>
          <w:lang w:eastAsia="zh-CN"/>
        </w:rPr>
        <w:t>reportQuantity-r19</w:t>
      </w:r>
      <w:r w:rsidRPr="006E78E6">
        <w:rPr>
          <w:rFonts w:eastAsia="Times New Roman"/>
          <w:lang w:eastAsia="zh-CN"/>
        </w:rPr>
        <w:t xml:space="preserve"> set to </w:t>
      </w:r>
      <w:r w:rsidRPr="006E78E6">
        <w:rPr>
          <w:rFonts w:eastAsia="Times New Roman"/>
          <w:i/>
          <w:iCs/>
          <w:lang w:eastAsia="zh-CN"/>
        </w:rPr>
        <w:t>p-CRI-r19</w:t>
      </w:r>
      <w:r w:rsidRPr="006E78E6">
        <w:rPr>
          <w:rFonts w:eastAsia="Times New Roman"/>
          <w:lang w:eastAsia="zh-CN"/>
        </w:rPr>
        <w:t xml:space="preserve"> or </w:t>
      </w:r>
      <w:r w:rsidRPr="006E78E6">
        <w:rPr>
          <w:rFonts w:eastAsia="Times New Roman"/>
          <w:i/>
          <w:iCs/>
          <w:lang w:eastAsia="zh-CN"/>
        </w:rPr>
        <w:t>p-SSB-Index-r19</w:t>
      </w:r>
      <w:r w:rsidRPr="006E78E6">
        <w:rPr>
          <w:rFonts w:eastAsia="Times New Roman"/>
          <w:lang w:eastAsia="zh-CN"/>
        </w:rPr>
        <w:t xml:space="preserve"> or </w:t>
      </w:r>
      <w:r w:rsidRPr="006E78E6">
        <w:rPr>
          <w:rFonts w:eastAsia="Times New Roman"/>
          <w:i/>
          <w:iCs/>
          <w:lang w:eastAsia="zh-CN"/>
        </w:rPr>
        <w:t>p-CRI-RSRP-r19</w:t>
      </w:r>
      <w:r w:rsidRPr="006E78E6">
        <w:rPr>
          <w:rFonts w:eastAsia="Times New Roman"/>
          <w:lang w:eastAsia="zh-CN"/>
        </w:rPr>
        <w:t xml:space="preserve"> or </w:t>
      </w:r>
      <w:r w:rsidRPr="006E78E6">
        <w:rPr>
          <w:rFonts w:eastAsia="Times New Roman"/>
          <w:i/>
          <w:iCs/>
          <w:lang w:eastAsia="zh-CN"/>
        </w:rPr>
        <w:t>p-SSB-Index-RSRP-r19</w:t>
      </w:r>
      <w:r w:rsidRPr="006E78E6">
        <w:rPr>
          <w:rFonts w:eastAsia="Times New Roman"/>
          <w:lang w:eastAsia="zh-CN"/>
        </w:rPr>
        <w:t>:</w:t>
      </w:r>
    </w:p>
    <w:p w14:paraId="4A0E8093"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Times New Roman"/>
          <w:lang w:eastAsia="zh-CN"/>
        </w:rPr>
      </w:pPr>
      <w:r w:rsidRPr="006E78E6">
        <w:rPr>
          <w:rFonts w:eastAsia="Times New Roman"/>
          <w:lang w:eastAsia="zh-CN"/>
        </w:rPr>
        <w:t>3&gt;</w:t>
      </w:r>
      <w:r w:rsidRPr="006E78E6">
        <w:rPr>
          <w:rFonts w:eastAsia="Times New Roman"/>
          <w:lang w:eastAsia="zh-CN"/>
        </w:rPr>
        <w:tab/>
        <w:t xml:space="preserve">for each such serving cell, include an entry in the </w:t>
      </w:r>
      <w:r w:rsidRPr="006E78E6">
        <w:rPr>
          <w:rFonts w:eastAsia="Times New Roman"/>
          <w:i/>
          <w:lang w:eastAsia="zh-CN"/>
        </w:rPr>
        <w:t>applicabilityReportList</w:t>
      </w:r>
      <w:r w:rsidRPr="006E78E6">
        <w:rPr>
          <w:rFonts w:eastAsia="Times New Roman"/>
          <w:lang w:eastAsia="zh-CN"/>
        </w:rPr>
        <w:t xml:space="preserve"> and set the content as follows:</w:t>
      </w:r>
    </w:p>
    <w:p w14:paraId="29677027"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Yu Mincho"/>
          <w:lang w:eastAsia="zh-CN"/>
        </w:rPr>
      </w:pPr>
      <w:r w:rsidRPr="006E78E6">
        <w:rPr>
          <w:rFonts w:eastAsia="Times New Roman"/>
          <w:lang w:eastAsia="zh-CN"/>
        </w:rPr>
        <w:t>4&gt;</w:t>
      </w:r>
      <w:r w:rsidRPr="006E78E6">
        <w:rPr>
          <w:rFonts w:eastAsia="Times New Roman"/>
          <w:lang w:eastAsia="zh-CN"/>
        </w:rPr>
        <w:tab/>
      </w:r>
      <w:r w:rsidRPr="006E78E6">
        <w:rPr>
          <w:rFonts w:eastAsia="Yu Mincho"/>
          <w:lang w:eastAsia="zh-CN"/>
        </w:rPr>
        <w:t xml:space="preserve">set the </w:t>
      </w:r>
      <w:r w:rsidRPr="006E78E6">
        <w:rPr>
          <w:rFonts w:eastAsia="Yu Mincho"/>
          <w:i/>
          <w:iCs/>
          <w:lang w:eastAsia="zh-CN"/>
        </w:rPr>
        <w:t>applicabilityCellId</w:t>
      </w:r>
      <w:r w:rsidRPr="006E78E6">
        <w:rPr>
          <w:rFonts w:eastAsia="Yu Mincho"/>
          <w:lang w:eastAsia="zh-CN"/>
        </w:rPr>
        <w:t xml:space="preserve"> to the serving cell index of the cell;</w:t>
      </w:r>
    </w:p>
    <w:p w14:paraId="00465F77" w14:textId="77777777" w:rsidR="006E78E6" w:rsidRPr="006E78E6" w:rsidRDefault="006E78E6" w:rsidP="006E78E6">
      <w:pPr>
        <w:overflowPunct w:val="0"/>
        <w:autoSpaceDE w:val="0"/>
        <w:autoSpaceDN w:val="0"/>
        <w:adjustRightInd w:val="0"/>
        <w:spacing w:line="240" w:lineRule="auto"/>
        <w:ind w:left="1418" w:hanging="284"/>
        <w:textAlignment w:val="baseline"/>
        <w:rPr>
          <w:rFonts w:eastAsia="Times New Roman"/>
          <w:lang w:eastAsia="zh-CN"/>
        </w:rPr>
      </w:pPr>
      <w:r w:rsidRPr="006E78E6">
        <w:rPr>
          <w:rFonts w:eastAsia="Times New Roman"/>
          <w:lang w:eastAsia="zh-CN"/>
        </w:rPr>
        <w:t>4&gt;</w:t>
      </w:r>
      <w:r w:rsidRPr="006E78E6">
        <w:rPr>
          <w:rFonts w:eastAsia="Times New Roman"/>
          <w:lang w:eastAsia="zh-CN"/>
        </w:rPr>
        <w:tab/>
        <w:t xml:space="preserve">for each configured </w:t>
      </w:r>
      <w:r w:rsidRPr="006E78E6">
        <w:rPr>
          <w:rFonts w:eastAsia="Times New Roman"/>
          <w:i/>
          <w:iCs/>
          <w:lang w:eastAsia="zh-CN"/>
        </w:rPr>
        <w:t>reportConfigId</w:t>
      </w:r>
      <w:r w:rsidRPr="006E78E6">
        <w:rPr>
          <w:rFonts w:eastAsia="Times New Roman"/>
          <w:lang w:eastAsia="zh-CN"/>
        </w:rPr>
        <w:t xml:space="preserve"> associated to a </w:t>
      </w:r>
      <w:r w:rsidRPr="006E78E6">
        <w:rPr>
          <w:rFonts w:eastAsia="Times New Roman"/>
          <w:i/>
          <w:iCs/>
          <w:lang w:eastAsia="zh-CN"/>
        </w:rPr>
        <w:t>CSI-ReportConfig</w:t>
      </w:r>
      <w:r w:rsidRPr="006E78E6">
        <w:rPr>
          <w:rFonts w:eastAsia="Times New Roman"/>
          <w:lang w:eastAsia="zh-CN"/>
        </w:rPr>
        <w:t xml:space="preserve"> including </w:t>
      </w:r>
      <w:r w:rsidRPr="006E78E6">
        <w:rPr>
          <w:rFonts w:eastAsia="Times New Roman"/>
          <w:i/>
          <w:iCs/>
          <w:lang w:eastAsia="zh-CN"/>
        </w:rPr>
        <w:t>csi-InferencePrediction</w:t>
      </w:r>
      <w:r w:rsidRPr="006E78E6">
        <w:rPr>
          <w:rFonts w:eastAsia="Times New Roman"/>
          <w:lang w:eastAsia="zh-CN"/>
        </w:rPr>
        <w:t xml:space="preserve">, or, if </w:t>
      </w:r>
      <w:r w:rsidRPr="006E78E6">
        <w:rPr>
          <w:rFonts w:eastAsia="Times New Roman"/>
          <w:i/>
          <w:iCs/>
          <w:lang w:eastAsia="zh-CN"/>
        </w:rPr>
        <w:t xml:space="preserve">disableApplicabilityCSI-ReportConfig </w:t>
      </w:r>
      <w:r w:rsidRPr="006E78E6">
        <w:rPr>
          <w:rFonts w:eastAsia="Times New Roman"/>
          <w:lang w:eastAsia="zh-CN"/>
        </w:rPr>
        <w:t xml:space="preserve">in </w:t>
      </w:r>
      <w:r w:rsidRPr="006E78E6">
        <w:rPr>
          <w:rFonts w:eastAsia="Times New Roman"/>
          <w:i/>
          <w:iCs/>
          <w:lang w:eastAsia="zh-CN"/>
        </w:rPr>
        <w:t xml:space="preserve">applicabilityReportConfig </w:t>
      </w:r>
      <w:r w:rsidRPr="006E78E6">
        <w:rPr>
          <w:rFonts w:eastAsia="Times New Roman"/>
          <w:lang w:eastAsia="zh-CN"/>
        </w:rPr>
        <w:t xml:space="preserve">is not configured, including </w:t>
      </w:r>
      <w:r w:rsidRPr="006E78E6">
        <w:rPr>
          <w:rFonts w:eastAsia="Times New Roman"/>
          <w:i/>
          <w:iCs/>
          <w:lang w:eastAsia="zh-CN"/>
        </w:rPr>
        <w:t>configurationForBM-PredictionAndDataCollection</w:t>
      </w:r>
      <w:r w:rsidRPr="006E78E6">
        <w:rPr>
          <w:rFonts w:eastAsia="Times New Roman"/>
          <w:lang w:eastAsia="zh-CN"/>
        </w:rPr>
        <w:t xml:space="preserve"> with </w:t>
      </w:r>
      <w:r w:rsidRPr="006E78E6">
        <w:rPr>
          <w:rFonts w:eastAsia="Times New Roman"/>
          <w:i/>
          <w:iCs/>
          <w:lang w:eastAsia="zh-CN"/>
        </w:rPr>
        <w:t>reportQuantity-r19</w:t>
      </w:r>
      <w:r w:rsidRPr="006E78E6">
        <w:rPr>
          <w:rFonts w:eastAsia="Times New Roman"/>
          <w:lang w:eastAsia="zh-CN"/>
        </w:rPr>
        <w:t xml:space="preserve"> set to </w:t>
      </w:r>
      <w:r w:rsidRPr="006E78E6">
        <w:rPr>
          <w:rFonts w:eastAsia="Times New Roman"/>
          <w:i/>
          <w:iCs/>
          <w:lang w:eastAsia="zh-CN"/>
        </w:rPr>
        <w:t>p-CRI-r19</w:t>
      </w:r>
      <w:r w:rsidRPr="006E78E6">
        <w:rPr>
          <w:rFonts w:eastAsia="Times New Roman"/>
          <w:lang w:eastAsia="zh-CN"/>
        </w:rPr>
        <w:t xml:space="preserve"> or </w:t>
      </w:r>
      <w:r w:rsidRPr="006E78E6">
        <w:rPr>
          <w:rFonts w:eastAsia="Times New Roman"/>
          <w:i/>
          <w:iCs/>
          <w:lang w:eastAsia="zh-CN"/>
        </w:rPr>
        <w:t>p-SSB-Index-r19</w:t>
      </w:r>
      <w:r w:rsidRPr="006E78E6">
        <w:rPr>
          <w:rFonts w:eastAsia="Times New Roman"/>
          <w:lang w:eastAsia="zh-CN"/>
        </w:rPr>
        <w:t xml:space="preserve"> or </w:t>
      </w:r>
      <w:r w:rsidRPr="006E78E6">
        <w:rPr>
          <w:rFonts w:eastAsia="Times New Roman"/>
          <w:i/>
          <w:iCs/>
          <w:lang w:eastAsia="zh-CN"/>
        </w:rPr>
        <w:t>p-CRI-RSRP-r19</w:t>
      </w:r>
      <w:r w:rsidRPr="006E78E6">
        <w:rPr>
          <w:rFonts w:eastAsia="Times New Roman"/>
          <w:lang w:eastAsia="zh-CN"/>
        </w:rPr>
        <w:t xml:space="preserve"> or </w:t>
      </w:r>
      <w:r w:rsidRPr="006E78E6">
        <w:rPr>
          <w:rFonts w:eastAsia="Times New Roman"/>
          <w:i/>
          <w:iCs/>
          <w:lang w:eastAsia="zh-CN"/>
        </w:rPr>
        <w:t>p-SSB-Index-RSRP-r19</w:t>
      </w:r>
      <w:r w:rsidRPr="006E78E6">
        <w:rPr>
          <w:rFonts w:eastAsia="Times New Roman"/>
          <w:lang w:eastAsia="zh-CN"/>
        </w:rPr>
        <w:t>:</w:t>
      </w:r>
    </w:p>
    <w:p w14:paraId="26C8FCCC" w14:textId="77777777" w:rsidR="006E78E6" w:rsidRPr="006E78E6" w:rsidRDefault="006E78E6" w:rsidP="006E78E6">
      <w:pPr>
        <w:overflowPunct w:val="0"/>
        <w:autoSpaceDE w:val="0"/>
        <w:autoSpaceDN w:val="0"/>
        <w:adjustRightInd w:val="0"/>
        <w:spacing w:line="240" w:lineRule="auto"/>
        <w:ind w:left="1702" w:hanging="284"/>
        <w:textAlignment w:val="baseline"/>
        <w:rPr>
          <w:rFonts w:eastAsia="Times New Roman"/>
          <w:lang w:eastAsia="zh-CN"/>
        </w:rPr>
      </w:pPr>
      <w:r w:rsidRPr="006E78E6">
        <w:rPr>
          <w:rFonts w:eastAsia="Times New Roman"/>
          <w:lang w:eastAsia="zh-CN"/>
        </w:rPr>
        <w:t>5&gt;</w:t>
      </w:r>
      <w:r w:rsidRPr="006E78E6">
        <w:rPr>
          <w:rFonts w:eastAsia="Times New Roman"/>
          <w:lang w:eastAsia="zh-CN"/>
        </w:rPr>
        <w:tab/>
        <w:t xml:space="preserve">include an entry in the </w:t>
      </w:r>
      <w:r w:rsidRPr="006E78E6">
        <w:rPr>
          <w:rFonts w:eastAsia="Times New Roman"/>
          <w:i/>
          <w:iCs/>
          <w:lang w:eastAsia="zh-CN"/>
        </w:rPr>
        <w:t>applicabilityInfoReportList</w:t>
      </w:r>
      <w:r w:rsidRPr="006E78E6">
        <w:rPr>
          <w:rFonts w:eastAsia="Times New Roman"/>
          <w:lang w:eastAsia="zh-CN"/>
        </w:rPr>
        <w:t xml:space="preserve"> and set the content as follows:</w:t>
      </w:r>
    </w:p>
    <w:p w14:paraId="0796EA2B" w14:textId="77777777" w:rsidR="006E78E6" w:rsidRPr="006E78E6" w:rsidRDefault="006E78E6" w:rsidP="006E78E6">
      <w:pPr>
        <w:overflowPunct w:val="0"/>
        <w:autoSpaceDE w:val="0"/>
        <w:autoSpaceDN w:val="0"/>
        <w:adjustRightInd w:val="0"/>
        <w:spacing w:line="240" w:lineRule="auto"/>
        <w:ind w:left="1985" w:hanging="284"/>
        <w:textAlignment w:val="baseline"/>
        <w:rPr>
          <w:rFonts w:eastAsia="Yu Mincho"/>
          <w:lang w:eastAsia="zh-CN"/>
        </w:rPr>
      </w:pPr>
      <w:r w:rsidRPr="006E78E6">
        <w:rPr>
          <w:rFonts w:eastAsia="Times New Roman"/>
          <w:lang w:eastAsia="zh-CN"/>
        </w:rPr>
        <w:t>6&gt;</w:t>
      </w:r>
      <w:r w:rsidRPr="006E78E6">
        <w:rPr>
          <w:rFonts w:eastAsia="Times New Roman"/>
          <w:lang w:eastAsia="zh-CN"/>
        </w:rPr>
        <w:tab/>
      </w:r>
      <w:r w:rsidRPr="006E78E6">
        <w:rPr>
          <w:rFonts w:eastAsia="Yu Mincho"/>
          <w:lang w:eastAsia="zh-CN"/>
        </w:rPr>
        <w:t xml:space="preserve">set the </w:t>
      </w:r>
      <w:r w:rsidRPr="006E78E6">
        <w:rPr>
          <w:rFonts w:eastAsia="Yu Mincho"/>
          <w:i/>
          <w:iCs/>
          <w:lang w:eastAsia="zh-CN"/>
        </w:rPr>
        <w:t>csi-ReportConfigId</w:t>
      </w:r>
      <w:r w:rsidRPr="006E78E6">
        <w:rPr>
          <w:rFonts w:eastAsia="Yu Mincho"/>
          <w:lang w:eastAsia="zh-CN"/>
        </w:rPr>
        <w:t xml:space="preserve"> within </w:t>
      </w:r>
      <w:r w:rsidRPr="006E78E6">
        <w:rPr>
          <w:rFonts w:eastAsia="Yu Mincho"/>
          <w:i/>
          <w:iCs/>
          <w:lang w:eastAsia="zh-CN"/>
        </w:rPr>
        <w:t>applicabilityInfoReportId</w:t>
      </w:r>
      <w:r w:rsidRPr="006E78E6">
        <w:rPr>
          <w:rFonts w:eastAsia="Yu Mincho"/>
          <w:lang w:eastAsia="zh-CN"/>
        </w:rPr>
        <w:t xml:space="preserve"> to the corresponding </w:t>
      </w:r>
      <w:r w:rsidRPr="006E78E6">
        <w:rPr>
          <w:rFonts w:eastAsia="Yu Mincho"/>
          <w:i/>
          <w:iCs/>
          <w:lang w:eastAsia="zh-CN"/>
        </w:rPr>
        <w:t>reportConfigId</w:t>
      </w:r>
      <w:r w:rsidRPr="006E78E6">
        <w:rPr>
          <w:rFonts w:eastAsia="Yu Mincho"/>
          <w:lang w:eastAsia="zh-CN"/>
        </w:rPr>
        <w:t>;</w:t>
      </w:r>
    </w:p>
    <w:p w14:paraId="43A21D22" w14:textId="77777777" w:rsidR="006E78E6" w:rsidRPr="006E78E6" w:rsidRDefault="006E78E6" w:rsidP="006E78E6">
      <w:pPr>
        <w:overflowPunct w:val="0"/>
        <w:autoSpaceDE w:val="0"/>
        <w:autoSpaceDN w:val="0"/>
        <w:adjustRightInd w:val="0"/>
        <w:spacing w:line="240" w:lineRule="auto"/>
        <w:ind w:left="1985" w:hanging="284"/>
        <w:textAlignment w:val="baseline"/>
        <w:rPr>
          <w:rFonts w:eastAsia="Times New Roman"/>
          <w:lang w:eastAsia="zh-CN"/>
        </w:rPr>
      </w:pPr>
      <w:r w:rsidRPr="006E78E6">
        <w:rPr>
          <w:rFonts w:eastAsia="Times New Roman"/>
          <w:lang w:eastAsia="zh-CN"/>
        </w:rPr>
        <w:t>6&gt;</w:t>
      </w:r>
      <w:r w:rsidRPr="006E78E6">
        <w:rPr>
          <w:rFonts w:eastAsia="Times New Roman"/>
          <w:lang w:eastAsia="zh-CN"/>
        </w:rPr>
        <w:tab/>
        <w:t xml:space="preserve">set the </w:t>
      </w:r>
      <w:r w:rsidRPr="006E78E6">
        <w:rPr>
          <w:rFonts w:eastAsia="Times New Roman"/>
          <w:i/>
          <w:iCs/>
          <w:lang w:eastAsia="zh-CN"/>
        </w:rPr>
        <w:t>applicabilityStatus</w:t>
      </w:r>
      <w:r w:rsidRPr="006E78E6">
        <w:rPr>
          <w:rFonts w:eastAsia="Times New Roman"/>
          <w:lang w:eastAsia="zh-CN"/>
        </w:rPr>
        <w:t xml:space="preserve"> to the applicability status of the configuration corresponding to the </w:t>
      </w:r>
      <w:r w:rsidRPr="006E78E6">
        <w:rPr>
          <w:rFonts w:eastAsia="Times New Roman"/>
          <w:i/>
          <w:iCs/>
          <w:lang w:eastAsia="zh-CN"/>
        </w:rPr>
        <w:t>applicabilityInfoReportId</w:t>
      </w:r>
      <w:r w:rsidRPr="006E78E6">
        <w:rPr>
          <w:rFonts w:eastAsia="Times New Roman"/>
          <w:lang w:eastAsia="zh-CN"/>
        </w:rPr>
        <w:t>;</w:t>
      </w:r>
    </w:p>
    <w:p w14:paraId="3D446CF4" w14:textId="77777777" w:rsidR="006E78E6" w:rsidRPr="006E78E6" w:rsidRDefault="006E78E6" w:rsidP="006E78E6">
      <w:pPr>
        <w:overflowPunct w:val="0"/>
        <w:autoSpaceDE w:val="0"/>
        <w:autoSpaceDN w:val="0"/>
        <w:adjustRightInd w:val="0"/>
        <w:spacing w:line="240" w:lineRule="auto"/>
        <w:ind w:left="1985" w:hanging="284"/>
        <w:textAlignment w:val="baseline"/>
        <w:rPr>
          <w:rFonts w:eastAsia="MS Mincho"/>
          <w:lang w:eastAsia="zh-CN"/>
        </w:rPr>
      </w:pPr>
      <w:r w:rsidRPr="006E78E6">
        <w:rPr>
          <w:rFonts w:eastAsia="Times New Roman"/>
          <w:lang w:eastAsia="zh-CN"/>
        </w:rPr>
        <w:t>6&gt;</w:t>
      </w:r>
      <w:r w:rsidRPr="006E78E6">
        <w:rPr>
          <w:rFonts w:eastAsia="Times New Roman"/>
          <w:lang w:eastAsia="zh-CN"/>
        </w:rPr>
        <w:tab/>
        <w:t xml:space="preserve">if the </w:t>
      </w:r>
      <w:r w:rsidRPr="006E78E6">
        <w:rPr>
          <w:rFonts w:eastAsia="Times New Roman"/>
          <w:i/>
          <w:iCs/>
          <w:lang w:eastAsia="zh-CN"/>
        </w:rPr>
        <w:t>applicabilityStatus</w:t>
      </w:r>
      <w:r w:rsidRPr="006E78E6">
        <w:rPr>
          <w:rFonts w:eastAsia="Times New Roman"/>
          <w:lang w:eastAsia="zh-CN"/>
        </w:rPr>
        <w:t xml:space="preserve"> is set to </w:t>
      </w:r>
      <w:r w:rsidRPr="006E78E6">
        <w:rPr>
          <w:rFonts w:eastAsia="Times New Roman"/>
          <w:i/>
          <w:iCs/>
          <w:lang w:eastAsia="zh-CN"/>
        </w:rPr>
        <w:t>inapplicable</w:t>
      </w:r>
      <w:r w:rsidRPr="006E78E6">
        <w:rPr>
          <w:rFonts w:eastAsia="MS Mincho"/>
          <w:lang w:eastAsia="zh-CN"/>
        </w:rPr>
        <w:t>:</w:t>
      </w:r>
    </w:p>
    <w:p w14:paraId="0514B10C" w14:textId="77777777" w:rsidR="006E78E6" w:rsidRPr="006E78E6" w:rsidRDefault="006E78E6" w:rsidP="006E78E6">
      <w:pPr>
        <w:overflowPunct w:val="0"/>
        <w:autoSpaceDE w:val="0"/>
        <w:autoSpaceDN w:val="0"/>
        <w:adjustRightInd w:val="0"/>
        <w:spacing w:line="240" w:lineRule="auto"/>
        <w:ind w:left="2269" w:hanging="284"/>
        <w:textAlignment w:val="baseline"/>
        <w:rPr>
          <w:rFonts w:eastAsia="Times New Roman"/>
          <w:lang w:eastAsia="zh-CN"/>
        </w:rPr>
      </w:pPr>
      <w:r w:rsidRPr="006E78E6">
        <w:rPr>
          <w:rFonts w:eastAsia="Times New Roman"/>
          <w:lang w:eastAsia="zh-CN"/>
        </w:rPr>
        <w:t>7&gt;</w:t>
      </w:r>
      <w:r w:rsidRPr="006E78E6">
        <w:rPr>
          <w:rFonts w:eastAsia="Times New Roman"/>
          <w:lang w:eastAsia="zh-CN"/>
        </w:rPr>
        <w:tab/>
        <w:t xml:space="preserve">if the UE prefers to release the concerned </w:t>
      </w:r>
      <w:r w:rsidRPr="006E78E6">
        <w:rPr>
          <w:rFonts w:eastAsia="Times New Roman"/>
          <w:i/>
          <w:iCs/>
          <w:lang w:eastAsia="zh-CN"/>
        </w:rPr>
        <w:t>CSI-ReportConfig</w:t>
      </w:r>
      <w:r w:rsidRPr="006E78E6">
        <w:rPr>
          <w:rFonts w:eastAsia="Times New Roman"/>
          <w:lang w:eastAsia="zh-CN"/>
        </w:rPr>
        <w:t xml:space="preserve">, include </w:t>
      </w:r>
      <w:r w:rsidRPr="006E78E6">
        <w:rPr>
          <w:rFonts w:eastAsia="Times New Roman"/>
          <w:i/>
          <w:iCs/>
          <w:lang w:eastAsia="zh-CN"/>
        </w:rPr>
        <w:t>releaseConfigurationPreference</w:t>
      </w:r>
      <w:r w:rsidRPr="006E78E6">
        <w:rPr>
          <w:rFonts w:eastAsia="Times New Roman"/>
          <w:lang w:eastAsia="zh-CN"/>
        </w:rPr>
        <w:t>;</w:t>
      </w:r>
    </w:p>
    <w:p w14:paraId="05D8DC20" w14:textId="77777777" w:rsidR="006E78E6" w:rsidRPr="006E78E6" w:rsidRDefault="006E78E6" w:rsidP="006E78E6">
      <w:pPr>
        <w:overflowPunct w:val="0"/>
        <w:autoSpaceDE w:val="0"/>
        <w:autoSpaceDN w:val="0"/>
        <w:adjustRightInd w:val="0"/>
        <w:spacing w:line="240" w:lineRule="auto"/>
        <w:ind w:left="851" w:hanging="284"/>
        <w:textAlignment w:val="baseline"/>
        <w:rPr>
          <w:rFonts w:eastAsia="Times New Roman"/>
          <w:lang w:eastAsia="zh-CN"/>
        </w:rPr>
      </w:pPr>
      <w:r w:rsidRPr="006E78E6">
        <w:rPr>
          <w:rFonts w:eastAsia="Times New Roman"/>
          <w:lang w:eastAsia="zh-CN"/>
        </w:rPr>
        <w:t>2&gt;</w:t>
      </w:r>
      <w:r w:rsidRPr="006E78E6">
        <w:rPr>
          <w:rFonts w:eastAsia="Times New Roman"/>
          <w:lang w:eastAsia="zh-CN"/>
        </w:rPr>
        <w:tab/>
        <w:t xml:space="preserve">if the UE is configured in this </w:t>
      </w:r>
      <w:r w:rsidRPr="006E78E6">
        <w:rPr>
          <w:rFonts w:eastAsia="Times New Roman"/>
          <w:i/>
          <w:iCs/>
          <w:lang w:eastAsia="zh-CN"/>
        </w:rPr>
        <w:t>RRCResume</w:t>
      </w:r>
      <w:r w:rsidRPr="006E78E6">
        <w:rPr>
          <w:rFonts w:eastAsia="Times New Roman"/>
          <w:lang w:eastAsia="zh-CN"/>
        </w:rPr>
        <w:t xml:space="preserve"> message to provide closest reference location information for assisted SMTC and measurement gap configuration in RRC_CONNECTED state</w:t>
      </w:r>
      <w:r w:rsidRPr="006E78E6">
        <w:rPr>
          <w:rFonts w:eastAsia="Times New Roman"/>
          <w:snapToGrid w:val="0"/>
          <w:lang w:eastAsia="zh-CN"/>
        </w:rPr>
        <w:t>, if location information is available</w:t>
      </w:r>
      <w:r w:rsidRPr="006E78E6">
        <w:rPr>
          <w:rFonts w:eastAsia="Times New Roman"/>
          <w:lang w:eastAsia="zh-CN"/>
        </w:rPr>
        <w:t>:</w:t>
      </w:r>
    </w:p>
    <w:p w14:paraId="6B816507" w14:textId="77777777" w:rsidR="006E78E6" w:rsidRPr="006E78E6" w:rsidRDefault="006E78E6" w:rsidP="006E78E6">
      <w:pPr>
        <w:overflowPunct w:val="0"/>
        <w:autoSpaceDE w:val="0"/>
        <w:autoSpaceDN w:val="0"/>
        <w:adjustRightInd w:val="0"/>
        <w:spacing w:line="240" w:lineRule="auto"/>
        <w:ind w:left="1135" w:hanging="284"/>
        <w:textAlignment w:val="baseline"/>
        <w:rPr>
          <w:rFonts w:eastAsia="宋体"/>
        </w:rPr>
      </w:pPr>
      <w:r w:rsidRPr="006E78E6">
        <w:rPr>
          <w:rFonts w:eastAsia="Times New Roman"/>
          <w:lang w:eastAsia="zh-CN"/>
        </w:rPr>
        <w:t>3&gt;</w:t>
      </w:r>
      <w:r w:rsidRPr="006E78E6">
        <w:rPr>
          <w:rFonts w:eastAsia="Times New Roman"/>
          <w:lang w:eastAsia="zh-CN"/>
        </w:rPr>
        <w:tab/>
        <w:t xml:space="preserve">set </w:t>
      </w:r>
      <w:r w:rsidRPr="006E78E6">
        <w:rPr>
          <w:rFonts w:eastAsia="Times New Roman"/>
          <w:i/>
          <w:iCs/>
          <w:lang w:eastAsia="zh-CN"/>
        </w:rPr>
        <w:t xml:space="preserve">assisted-SSB-MTC-MG-Report </w:t>
      </w:r>
      <w:r w:rsidRPr="006E78E6">
        <w:rPr>
          <w:rFonts w:eastAsia="Times New Roman"/>
          <w:snapToGrid w:val="0"/>
          <w:lang w:eastAsia="zh-CN"/>
        </w:rPr>
        <w:t xml:space="preserve">with an indication of the closest reference locations to the current UE’s position determined by </w:t>
      </w:r>
      <w:r w:rsidRPr="006E78E6">
        <w:rPr>
          <w:rFonts w:eastAsia="Times New Roman"/>
          <w:i/>
          <w:iCs/>
          <w:snapToGrid w:val="0"/>
          <w:lang w:eastAsia="zh-CN"/>
        </w:rPr>
        <w:t>closestLocsToReport</w:t>
      </w:r>
      <w:r w:rsidRPr="006E78E6">
        <w:rPr>
          <w:rFonts w:eastAsia="Times New Roman"/>
          <w:lang w:eastAsia="zh-CN"/>
        </w:rPr>
        <w:t>;</w:t>
      </w:r>
    </w:p>
    <w:p w14:paraId="5E0DC097"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 xml:space="preserve">submit the </w:t>
      </w:r>
      <w:r w:rsidRPr="006E78E6">
        <w:rPr>
          <w:rFonts w:eastAsia="Times New Roman"/>
          <w:i/>
          <w:lang w:eastAsia="zh-CN"/>
        </w:rPr>
        <w:t>RRCResumeComplete</w:t>
      </w:r>
      <w:r w:rsidRPr="006E78E6">
        <w:rPr>
          <w:rFonts w:eastAsia="Times New Roman"/>
          <w:lang w:eastAsia="zh-CN"/>
        </w:rPr>
        <w:t xml:space="preserve"> message to lower layers for transmission;</w:t>
      </w:r>
    </w:p>
    <w:p w14:paraId="50A25538" w14:textId="77777777" w:rsidR="006E78E6" w:rsidRPr="006E78E6" w:rsidRDefault="006E78E6" w:rsidP="006E78E6">
      <w:pPr>
        <w:overflowPunct w:val="0"/>
        <w:autoSpaceDE w:val="0"/>
        <w:autoSpaceDN w:val="0"/>
        <w:adjustRightInd w:val="0"/>
        <w:spacing w:line="240" w:lineRule="auto"/>
        <w:ind w:left="568" w:hanging="284"/>
        <w:textAlignment w:val="baseline"/>
        <w:rPr>
          <w:rFonts w:eastAsia="Times New Roman"/>
          <w:lang w:eastAsia="zh-CN"/>
        </w:rPr>
      </w:pPr>
      <w:r w:rsidRPr="006E78E6">
        <w:rPr>
          <w:rFonts w:eastAsia="Times New Roman"/>
          <w:lang w:eastAsia="zh-CN"/>
        </w:rPr>
        <w:t>1&gt;</w:t>
      </w:r>
      <w:r w:rsidRPr="006E78E6">
        <w:rPr>
          <w:rFonts w:eastAsia="Times New Roman"/>
          <w:lang w:eastAsia="zh-CN"/>
        </w:rPr>
        <w:tab/>
        <w:t>the procedure ends.</w:t>
      </w:r>
    </w:p>
    <w:p w14:paraId="7EAC228D" w14:textId="77777777" w:rsidR="006E78E6" w:rsidRPr="006E78E6" w:rsidRDefault="006E78E6" w:rsidP="006E78E6">
      <w:pPr>
        <w:keepLines/>
        <w:overflowPunct w:val="0"/>
        <w:autoSpaceDE w:val="0"/>
        <w:autoSpaceDN w:val="0"/>
        <w:adjustRightInd w:val="0"/>
        <w:spacing w:line="240" w:lineRule="auto"/>
        <w:ind w:left="1135" w:hanging="851"/>
        <w:textAlignment w:val="baseline"/>
        <w:rPr>
          <w:rFonts w:eastAsia="Times New Roman"/>
          <w:lang w:eastAsia="zh-CN"/>
        </w:rPr>
      </w:pPr>
      <w:r w:rsidRPr="006E78E6">
        <w:rPr>
          <w:rFonts w:eastAsia="Times New Roman"/>
          <w:lang w:eastAsia="zh-CN"/>
        </w:rPr>
        <w:t>NOTE 2:</w:t>
      </w:r>
      <w:r w:rsidRPr="006E78E6">
        <w:rPr>
          <w:rFonts w:eastAsia="Times New Roman"/>
          <w:lang w:eastAsia="zh-CN"/>
        </w:rPr>
        <w:tab/>
        <w:t xml:space="preserve">Network only configures at most one of </w:t>
      </w:r>
      <w:r w:rsidRPr="006E78E6">
        <w:rPr>
          <w:rFonts w:eastAsia="Times New Roman"/>
          <w:i/>
          <w:lang w:eastAsia="zh-CN"/>
        </w:rPr>
        <w:t>reportUplinkTxDirectCurrent, reportUplinkTxDirectCurrentTwoCarrier</w:t>
      </w:r>
      <w:r w:rsidRPr="006E78E6">
        <w:rPr>
          <w:rFonts w:eastAsia="Times New Roman"/>
          <w:lang w:eastAsia="zh-CN"/>
        </w:rPr>
        <w:t xml:space="preserve"> or </w:t>
      </w:r>
      <w:r w:rsidRPr="006E78E6">
        <w:rPr>
          <w:rFonts w:eastAsia="Times New Roman"/>
          <w:i/>
          <w:lang w:eastAsia="zh-CN"/>
        </w:rPr>
        <w:t>reportUplinkTxDirectCurrentMoreCarrier</w:t>
      </w:r>
      <w:r w:rsidRPr="006E78E6">
        <w:rPr>
          <w:rFonts w:eastAsia="Times New Roman"/>
          <w:lang w:eastAsia="zh-CN"/>
        </w:rPr>
        <w:t xml:space="preserve"> in one RRC message</w:t>
      </w:r>
      <w:r w:rsidRPr="006E78E6">
        <w:rPr>
          <w:rFonts w:eastAsia="Times New Roman"/>
          <w:i/>
          <w:lang w:eastAsia="zh-CN"/>
        </w:rPr>
        <w:t>.</w:t>
      </w:r>
    </w:p>
    <w:p w14:paraId="2CB679EE" w14:textId="77777777" w:rsidR="006E78E6" w:rsidRPr="006E78E6" w:rsidRDefault="006E78E6" w:rsidP="006E78E6">
      <w:pPr>
        <w:keepLines/>
        <w:overflowPunct w:val="0"/>
        <w:autoSpaceDE w:val="0"/>
        <w:autoSpaceDN w:val="0"/>
        <w:adjustRightInd w:val="0"/>
        <w:spacing w:line="240" w:lineRule="auto"/>
        <w:ind w:left="1135" w:hanging="851"/>
        <w:textAlignment w:val="baseline"/>
        <w:rPr>
          <w:rFonts w:eastAsia="Times New Roman"/>
          <w:lang w:eastAsia="zh-CN"/>
        </w:rPr>
      </w:pPr>
      <w:r w:rsidRPr="006E78E6">
        <w:rPr>
          <w:rFonts w:eastAsia="Times New Roman"/>
          <w:lang w:eastAsia="zh-CN"/>
        </w:rPr>
        <w:t>NOTE 3:</w:t>
      </w:r>
      <w:r w:rsidRPr="006E78E6">
        <w:rPr>
          <w:rFonts w:eastAsia="Times New Roman"/>
          <w:lang w:eastAsia="zh-CN"/>
        </w:rPr>
        <w:tab/>
        <w:t xml:space="preserve">Upon reception of </w:t>
      </w:r>
      <w:r w:rsidRPr="006E78E6">
        <w:rPr>
          <w:rFonts w:eastAsia="Times New Roman"/>
          <w:i/>
          <w:iCs/>
          <w:lang w:eastAsia="zh-CN"/>
        </w:rPr>
        <w:t>musim-CapRestrictionInd</w:t>
      </w:r>
      <w:r w:rsidRPr="006E78E6">
        <w:rPr>
          <w:rFonts w:eastAsia="Times New Roman"/>
          <w:lang w:eastAsia="zh-CN"/>
        </w:rPr>
        <w:t xml:space="preserve"> in </w:t>
      </w:r>
      <w:r w:rsidRPr="006E78E6">
        <w:rPr>
          <w:rFonts w:eastAsia="Times New Roman"/>
          <w:i/>
          <w:iCs/>
          <w:lang w:eastAsia="zh-CN"/>
        </w:rPr>
        <w:t>RRCResumeComplete</w:t>
      </w:r>
      <w:r w:rsidRPr="006E78E6">
        <w:rPr>
          <w:rFonts w:eastAsia="Times New Roman"/>
          <w:lang w:eastAsia="zh-CN"/>
        </w:rPr>
        <w:t xml:space="preserve">, it is up to network implementation to configure the UE with a limited configuration that is used until network sends </w:t>
      </w:r>
      <w:r w:rsidRPr="006E78E6">
        <w:rPr>
          <w:rFonts w:eastAsia="Times New Roman"/>
          <w:i/>
          <w:iCs/>
          <w:lang w:eastAsia="zh-CN"/>
        </w:rPr>
        <w:t>RRCReconfiguration</w:t>
      </w:r>
      <w:r w:rsidRPr="006E78E6">
        <w:rPr>
          <w:rFonts w:eastAsia="Times New Roman"/>
          <w:lang w:eastAsia="zh-CN"/>
        </w:rPr>
        <w:t xml:space="preserve"> based on the actual restricted UE capabilities included in </w:t>
      </w:r>
      <w:r w:rsidRPr="006E78E6">
        <w:rPr>
          <w:rFonts w:eastAsia="Times New Roman"/>
          <w:i/>
          <w:iCs/>
          <w:lang w:eastAsia="zh-CN"/>
        </w:rPr>
        <w:t>UEAssistanceInformation</w:t>
      </w:r>
      <w:r w:rsidRPr="006E78E6">
        <w:rPr>
          <w:rFonts w:eastAsia="Times New Roman"/>
          <w:lang w:eastAsia="zh-CN"/>
        </w:rPr>
        <w:t>.</w:t>
      </w:r>
    </w:p>
    <w:p w14:paraId="6DCCCA02" w14:textId="77777777" w:rsidR="006E78E6" w:rsidRDefault="006E78E6" w:rsidP="006E78E6">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zh-CN"/>
        </w:rPr>
        <w:sectPr w:rsidR="006E78E6" w:rsidSect="002C7AD5">
          <w:headerReference w:type="default" r:id="rId13"/>
          <w:footnotePr>
            <w:numRestart w:val="eachSect"/>
          </w:footnotePr>
          <w:pgSz w:w="11907" w:h="16840"/>
          <w:pgMar w:top="1418" w:right="1134" w:bottom="1134" w:left="1134" w:header="680" w:footer="567" w:gutter="0"/>
          <w:cols w:space="720"/>
        </w:sectPr>
      </w:pPr>
    </w:p>
    <w:p w14:paraId="3EFE8907" w14:textId="77777777" w:rsidR="006E78E6" w:rsidRPr="006E78E6" w:rsidRDefault="006E78E6" w:rsidP="006E78E6">
      <w:pPr>
        <w:keepNext/>
        <w:keepLines/>
        <w:overflowPunct w:val="0"/>
        <w:autoSpaceDE w:val="0"/>
        <w:autoSpaceDN w:val="0"/>
        <w:adjustRightInd w:val="0"/>
        <w:spacing w:before="120" w:line="240" w:lineRule="auto"/>
        <w:ind w:left="1418" w:hanging="1418"/>
        <w:textAlignment w:val="baseline"/>
        <w:outlineLvl w:val="3"/>
        <w:rPr>
          <w:rFonts w:ascii="Arial" w:eastAsia="宋体" w:hAnsi="Arial"/>
          <w:i/>
          <w:sz w:val="24"/>
          <w:lang w:eastAsia="zh-CN"/>
        </w:rPr>
      </w:pPr>
      <w:r w:rsidRPr="006E78E6">
        <w:rPr>
          <w:rFonts w:ascii="Arial" w:eastAsia="宋体" w:hAnsi="Arial"/>
          <w:sz w:val="24"/>
          <w:lang w:eastAsia="zh-CN"/>
        </w:rPr>
        <w:lastRenderedPageBreak/>
        <w:t>–</w:t>
      </w:r>
      <w:r w:rsidRPr="006E78E6">
        <w:rPr>
          <w:rFonts w:ascii="Arial" w:eastAsia="宋体" w:hAnsi="Arial"/>
          <w:sz w:val="24"/>
          <w:lang w:eastAsia="zh-CN"/>
        </w:rPr>
        <w:tab/>
      </w:r>
      <w:r w:rsidRPr="006E78E6">
        <w:rPr>
          <w:rFonts w:ascii="Arial" w:eastAsia="宋体" w:hAnsi="Arial"/>
          <w:i/>
          <w:sz w:val="24"/>
          <w:lang w:eastAsia="zh-CN"/>
        </w:rPr>
        <w:t>SIB2</w:t>
      </w:r>
      <w:bookmarkEnd w:id="15"/>
      <w:bookmarkEnd w:id="16"/>
      <w:bookmarkEnd w:id="17"/>
      <w:bookmarkEnd w:id="18"/>
      <w:bookmarkEnd w:id="19"/>
      <w:bookmarkEnd w:id="20"/>
      <w:bookmarkEnd w:id="21"/>
    </w:p>
    <w:p w14:paraId="45DBA683" w14:textId="77777777" w:rsidR="006E78E6" w:rsidRPr="006E78E6" w:rsidRDefault="006E78E6" w:rsidP="006E78E6">
      <w:pPr>
        <w:overflowPunct w:val="0"/>
        <w:autoSpaceDE w:val="0"/>
        <w:autoSpaceDN w:val="0"/>
        <w:adjustRightInd w:val="0"/>
        <w:spacing w:line="240" w:lineRule="auto"/>
        <w:textAlignment w:val="baseline"/>
        <w:rPr>
          <w:rFonts w:eastAsia="宋体"/>
          <w:lang w:eastAsia="zh-CN"/>
        </w:rPr>
      </w:pPr>
      <w:r w:rsidRPr="006E78E6">
        <w:rPr>
          <w:rFonts w:eastAsia="Times New Roman"/>
          <w:i/>
          <w:noProof/>
          <w:lang w:eastAsia="zh-CN"/>
        </w:rPr>
        <w:t>SIB2</w:t>
      </w:r>
      <w:r w:rsidRPr="006E78E6">
        <w:rPr>
          <w:rFonts w:eastAsia="Times New Roman"/>
          <w:lang w:eastAsia="zh-CN"/>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168FC8AF" w14:textId="77777777" w:rsidR="006E78E6" w:rsidRPr="006E78E6" w:rsidRDefault="006E78E6" w:rsidP="006E78E6">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zh-CN"/>
        </w:rPr>
      </w:pPr>
      <w:r w:rsidRPr="006E78E6">
        <w:rPr>
          <w:rFonts w:ascii="Arial" w:eastAsia="Times New Roman" w:hAnsi="Arial"/>
          <w:b/>
          <w:bCs/>
          <w:i/>
          <w:iCs/>
          <w:noProof/>
          <w:lang w:eastAsia="zh-CN"/>
        </w:rPr>
        <w:t xml:space="preserve">SIB2 </w:t>
      </w:r>
      <w:r w:rsidRPr="006E78E6">
        <w:rPr>
          <w:rFonts w:ascii="Arial" w:eastAsia="Times New Roman" w:hAnsi="Arial"/>
          <w:b/>
          <w:bCs/>
          <w:iCs/>
          <w:noProof/>
          <w:lang w:eastAsia="zh-CN"/>
        </w:rPr>
        <w:t>information element</w:t>
      </w:r>
    </w:p>
    <w:p w14:paraId="251293E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color w:val="808080"/>
          <w:sz w:val="16"/>
          <w:lang w:eastAsia="zh-CN"/>
        </w:rPr>
        <w:t>-- ASN1START</w:t>
      </w:r>
    </w:p>
    <w:p w14:paraId="54C1C75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color w:val="808080"/>
          <w:sz w:val="16"/>
          <w:lang w:eastAsia="zh-CN"/>
        </w:rPr>
        <w:t>-- TAG-SIB2-START</w:t>
      </w:r>
    </w:p>
    <w:p w14:paraId="2908F8B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583A99D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SIB</w:t>
      </w:r>
      <w:proofErr w:type="gramStart"/>
      <w:r w:rsidRPr="006E78E6">
        <w:rPr>
          <w:rFonts w:ascii="Courier New" w:eastAsia="Times New Roman" w:hAnsi="Courier New"/>
          <w:sz w:val="16"/>
          <w:lang w:eastAsia="zh-CN"/>
        </w:rPr>
        <w:t>2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5B2B9AC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cellReselectionInfoCommon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32DD927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nrofSS-BlocksToAverage              </w:t>
      </w:r>
      <w:r w:rsidRPr="006E78E6">
        <w:rPr>
          <w:rFonts w:ascii="Courier New" w:eastAsia="Times New Roman" w:hAnsi="Courier New"/>
          <w:color w:val="993366"/>
          <w:sz w:val="16"/>
          <w:lang w:eastAsia="zh-CN"/>
        </w:rPr>
        <w:t>INTEGER</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2..</w:t>
      </w:r>
      <w:proofErr w:type="gramEnd"/>
      <w:r w:rsidRPr="006E78E6">
        <w:rPr>
          <w:rFonts w:ascii="Courier New" w:eastAsia="Times New Roman" w:hAnsi="Courier New"/>
          <w:sz w:val="16"/>
          <w:lang w:eastAsia="zh-CN"/>
        </w:rPr>
        <w:t xml:space="preserve">maxNrofSS-BlocksToAverage)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7947E43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absThreshSS-BlocksConsolidation     ThresholdNR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560A48A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rangeToBestCell                     RangeToBestCell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639102B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q-Hyst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
    <w:p w14:paraId="4D21B8C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dB0, dB1, dB2, dB3, dB4, dB5, dB6, dB8, dB10,</w:t>
      </w:r>
    </w:p>
    <w:p w14:paraId="21B9F6F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dB12, dB14, dB16, dB18, dB20, dB22, dB24},</w:t>
      </w:r>
    </w:p>
    <w:p w14:paraId="764451A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speedStateReselectionPars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35FE1B9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mobilityStateParameters             MobilityStateParameters,</w:t>
      </w:r>
    </w:p>
    <w:p w14:paraId="7074225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q-HystSF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3255C12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sf-Medium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{dB-6, dB-4, dB-2, dB0},</w:t>
      </w:r>
    </w:p>
    <w:p w14:paraId="1EDF46A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sf-High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{dB-6, dB-4, dB-2, dB0}</w:t>
      </w:r>
    </w:p>
    <w:p w14:paraId="76A5BCC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4F47BE7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0E61A5A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531DD9A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3B32D20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cellReselectionServingFreqInfo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27B0168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s-NonIntraSearchP                   ReselectionThreshold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295D3DE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s-NonIntraSearchQ                   ReselectionThresholdQ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791C2F8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threshServingLowP                   ReselectionThreshold,</w:t>
      </w:r>
    </w:p>
    <w:p w14:paraId="4958A78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threshServingLowQ                   ReselectionThresholdQ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6920FE7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cellReselectionPriority             CellReselectionPriority,</w:t>
      </w:r>
    </w:p>
    <w:p w14:paraId="31CF6CE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cellReselectionSubPriority          CellReselectionSubPriority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7D90D66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387EA92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6E2D092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od-sib1-CellReselectionPriority-r19             CellReselectionPriority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0C5D76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od-sib1-CellReselectionSubPriority-r19          CellReselectionSubPriority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0E5F63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21238DB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6C00C1B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intraFreqCellReselectionInfo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74140BE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q-RxLevMin                          Q-RxLevMin,</w:t>
      </w:r>
    </w:p>
    <w:p w14:paraId="4018896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q-RxLevMinSUL                       Q-RxLevMin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085B5BE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q-QualMin                           Q-QualMin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33E27F7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s-IntraSearchP                      ReselectionThreshold,</w:t>
      </w:r>
    </w:p>
    <w:p w14:paraId="134004E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s-IntraSearchQ                      ReselectionThresholdQ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1A09704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t-ReselectionNR                     T-Reselection,</w:t>
      </w:r>
    </w:p>
    <w:p w14:paraId="77263E5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frequencyBandList                   MultiFrequencyBandListNR-SIB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11339AC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frequencyBandListSUL                MultiFrequencyBandListNR-SIB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03C59D3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p-Max                               P-Max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4F2DD19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smtc                                SSB-MTC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2BCDD8E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lastRenderedPageBreak/>
        <w:t xml:space="preserve">        ss-RSSI-Measurement                 SS-RSSI-Measurement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13061FD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ssb-ToMeasure                       SSB-ToMeasure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6CFFFE0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deriveSSB-IndexFromCell             </w:t>
      </w:r>
      <w:r w:rsidRPr="006E78E6">
        <w:rPr>
          <w:rFonts w:ascii="Courier New" w:eastAsia="Times New Roman" w:hAnsi="Courier New"/>
          <w:color w:val="993366"/>
          <w:sz w:val="16"/>
          <w:lang w:eastAsia="zh-CN"/>
        </w:rPr>
        <w:t>BOOLEAN</w:t>
      </w:r>
      <w:r w:rsidRPr="006E78E6">
        <w:rPr>
          <w:rFonts w:ascii="Courier New" w:eastAsia="Times New Roman" w:hAnsi="Courier New"/>
          <w:sz w:val="16"/>
          <w:lang w:eastAsia="zh-CN"/>
        </w:rPr>
        <w:t>,</w:t>
      </w:r>
    </w:p>
    <w:p w14:paraId="33C12F9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154C17D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233C48D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t-ReselectionNR-SF                  SpeedStateScaleFactors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AC3F60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2AC1C5F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66D4EF7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smtc2-LP-r16                        SSB-MTC2-LP-r16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11F2CA4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ssb-PositionQCL-Common-r16          SSB-PositionQCL-Relation-r16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SharedSpectrum</w:t>
      </w:r>
    </w:p>
    <w:p w14:paraId="2A469B7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71C6513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6026549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ssb-PositionQCL-Common-r17          SSB-PositionQCL-Relation-r17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SharedSpectrum2</w:t>
      </w:r>
    </w:p>
    <w:p w14:paraId="3987115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0DB05E0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42148B0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smtc4list-r17                       SSB-MTC4List-r17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2925C2B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28ABAB0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5CCD803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frequencyBandList-v1760             MultiFrequencyBandListNR-SIB-v1760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2BB9E4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frequencyBandListSUL-v1760          MultiFrequencyBandListNR-SIB-v1760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02B5139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77BE62D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5DE2FF7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frequencyBandListAerial-r18         MultiFrequencyBandListNR-Aerial-SIB-r18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68705B7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3971C42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5C7E5FBC" w14:textId="1BC81ED0" w:rsidR="006E78E6" w:rsidRPr="00281E19"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lang w:eastAsia="zh-CN"/>
        </w:rPr>
      </w:pPr>
      <w:r w:rsidRPr="006E78E6">
        <w:rPr>
          <w:rFonts w:ascii="Courier New" w:eastAsia="Times New Roman" w:hAnsi="Courier New"/>
          <w:sz w:val="16"/>
          <w:lang w:eastAsia="zh-CN"/>
        </w:rPr>
        <w:t xml:space="preserve">        refLocMapList-r19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1..</w:t>
      </w:r>
      <w:proofErr w:type="gramEnd"/>
      <w:r w:rsidRPr="006E78E6">
        <w:rPr>
          <w:rFonts w:ascii="Courier New" w:eastAsia="Times New Roman" w:hAnsi="Courier New"/>
          <w:sz w:val="16"/>
          <w:lang w:eastAsia="zh-CN"/>
        </w:rPr>
        <w:t>7))</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RefLocMap-r19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xml:space="preserve">-- Need </w:t>
      </w:r>
      <w:del w:id="24" w:author="vivo" w:date="2026-01-28T16:55:00Z">
        <w:r w:rsidRPr="006E78E6" w:rsidDel="00281E19">
          <w:rPr>
            <w:rFonts w:ascii="Courier New" w:eastAsia="Times New Roman" w:hAnsi="Courier New"/>
            <w:color w:val="808080"/>
            <w:sz w:val="16"/>
            <w:lang w:eastAsia="zh-CN"/>
          </w:rPr>
          <w:delText>R</w:delText>
        </w:r>
      </w:del>
      <w:ins w:id="25" w:author="vivo" w:date="2026-01-28T16:55:00Z">
        <w:r w:rsidR="00281E19">
          <w:rPr>
            <w:rFonts w:ascii="Courier New" w:hAnsi="Courier New" w:hint="eastAsia"/>
            <w:color w:val="808080"/>
            <w:sz w:val="16"/>
            <w:lang w:eastAsia="zh-CN"/>
          </w:rPr>
          <w:t>S</w:t>
        </w:r>
      </w:ins>
    </w:p>
    <w:p w14:paraId="772B942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smtc5list-r19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Yu Mincho" w:hAnsi="Courier New"/>
          <w:sz w:val="16"/>
          <w:lang w:eastAsia="ja-JP"/>
        </w:rPr>
        <w:t xml:space="preserve"> </w:t>
      </w:r>
      <w:r w:rsidRPr="006E78E6">
        <w:rPr>
          <w:rFonts w:ascii="Courier New" w:eastAsia="Times New Roman" w:hAnsi="Courier New"/>
          <w:sz w:val="16"/>
          <w:lang w:eastAsia="zh-CN"/>
        </w:rPr>
        <w:t>(</w:t>
      </w:r>
      <w:proofErr w:type="gramStart"/>
      <w:r w:rsidRPr="006E78E6">
        <w:rPr>
          <w:rFonts w:ascii="Courier New" w:eastAsia="Times New Roman" w:hAnsi="Courier New"/>
          <w:sz w:val="16"/>
          <w:lang w:eastAsia="zh-CN"/>
        </w:rPr>
        <w:t>1..</w:t>
      </w:r>
      <w:proofErr w:type="gramEnd"/>
      <w:r w:rsidRPr="006E78E6">
        <w:rPr>
          <w:rFonts w:ascii="Courier New" w:eastAsia="Times New Roman" w:hAnsi="Courier New"/>
          <w:sz w:val="16"/>
          <w:lang w:eastAsia="zh-CN"/>
        </w:rPr>
        <w:t>6))</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SSB-MTC5-r19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DDF626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5DCDDE5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3DD82EF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298E6E6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582E59D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relaxedMeasurement-r16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053A0AB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lowMobilityEvaluation-r16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1EBAC8E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s-SearchDeltaP-r16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
    <w:p w14:paraId="7EB93FD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dB3, dB6, dB9, dB12, dB15,</w:t>
      </w:r>
    </w:p>
    <w:p w14:paraId="23D4299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spare3, spare2, spare1},</w:t>
      </w:r>
    </w:p>
    <w:p w14:paraId="1D4BC50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t-SearchDeltaP-r16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
    <w:p w14:paraId="7ED30C4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s5, s10, s20, s30, s60, s120, s180,</w:t>
      </w:r>
    </w:p>
    <w:p w14:paraId="018A5B4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s240, s300, spare7, spare6, spare5,</w:t>
      </w:r>
    </w:p>
    <w:p w14:paraId="33DD87A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spare4, spare3, spare2, spare1}</w:t>
      </w:r>
    </w:p>
    <w:p w14:paraId="54A9834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061E4B4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cellEdgeEvaluation-r16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533B4E3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s-SearchThresholdP-r16              ReselectionThreshold,</w:t>
      </w:r>
    </w:p>
    <w:p w14:paraId="2534893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s-SearchThresholdQ-r16              ReselectionThresholdQ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6B81F3A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736C34B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combineRelaxedMeasCondition-r16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true}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19301AF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highPriorityMeasRelax-r16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true}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65883E2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36C4C9F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3683D46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7A775F0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cellEquivalentSize-r17                  </w:t>
      </w:r>
      <w:proofErr w:type="gramStart"/>
      <w:r w:rsidRPr="006E78E6">
        <w:rPr>
          <w:rFonts w:ascii="Courier New" w:eastAsia="Times New Roman" w:hAnsi="Courier New"/>
          <w:color w:val="993366"/>
          <w:sz w:val="16"/>
          <w:lang w:eastAsia="zh-CN"/>
        </w:rPr>
        <w:t>INTEGER</w:t>
      </w:r>
      <w:r w:rsidRPr="006E78E6">
        <w:rPr>
          <w:rFonts w:ascii="Courier New" w:eastAsia="Times New Roman" w:hAnsi="Courier New"/>
          <w:sz w:val="16"/>
          <w:lang w:eastAsia="zh-CN"/>
        </w:rPr>
        <w:t>(</w:t>
      </w:r>
      <w:proofErr w:type="gramEnd"/>
      <w:r w:rsidRPr="006E78E6">
        <w:rPr>
          <w:rFonts w:ascii="Courier New" w:eastAsia="Times New Roman" w:hAnsi="Courier New"/>
          <w:sz w:val="16"/>
          <w:lang w:eastAsia="zh-CN"/>
        </w:rPr>
        <w:t xml:space="preserve">2..16)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HSDN</w:t>
      </w:r>
    </w:p>
    <w:p w14:paraId="5086A9C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relaxedMeasurement-r17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592BFD5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stationaryMobilityEvaluation-r17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07A3392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lastRenderedPageBreak/>
        <w:t xml:space="preserve">            s-SearchDeltaP-Stationary-r17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{dB2, dB3, dB6, dB9, dB12, dB15, spare2, spare1},</w:t>
      </w:r>
    </w:p>
    <w:p w14:paraId="1BD4E77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t-SearchDeltaP-Stationary-r17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{s5, s10, s20, s30, s60, s120, s180, s240, s300, spare7, spare6, spare5,</w:t>
      </w:r>
    </w:p>
    <w:p w14:paraId="51BF6BB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spare4, spare3, spare2, spare1}</w:t>
      </w:r>
    </w:p>
    <w:p w14:paraId="3794E00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6563CA2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cellEdgeEvaluationWhileStationary-r17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40502BC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s-SearchThresholdP2-r17                 ReselectionThreshold,</w:t>
      </w:r>
    </w:p>
    <w:p w14:paraId="5EACBF7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s-SearchThresholdQ2-r17                 ReselectionThresholdQ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243B402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101A04C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combineRelaxedMeasCondition2-r17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true}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135CE2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1832D78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71825D2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313DAE7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uav-PrioritizedFrequency-r19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true}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2659DAE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uav-PrioritizedFrequencyAltitudeRange-r19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6030809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altitudeMin-r19                             Altitude-r18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3FC1765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altitudeMax-r19                             Altitude-r18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7BE6F4B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altitudeHyst-r19                            HysteresisAltitude-r18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664751B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916EB1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ssb-ToMeasureAltitudeBasedList-r19          SSB-ToMeasureAltitudeBasedList-r18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F44C23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relaxedMeasurementForServingAndNeighboringCell-r19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6BDCA0E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cellEdgeEvaluationOnMR-ForLR-OnSSB-r19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0A15E31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s-SearchThresholdP3-r19                     ReselectionThreshold,</w:t>
      </w:r>
    </w:p>
    <w:p w14:paraId="04B49D2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s-SearchThresholdQ3-r19                     ReselectionThresholdQ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1FFEA25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SupportLR-OnSSB</w:t>
      </w:r>
    </w:p>
    <w:p w14:paraId="06A59E2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cellEdgeEvaluationOnMR-ForLR-OnLPSS-r19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1AB1BFE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s-SearchThresholdP4-r19                     ReselectionThreshold,</w:t>
      </w:r>
    </w:p>
    <w:p w14:paraId="301C949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s-SearchThresholdQ4-r19                     ReselectionThresholdQ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37CD56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SupportLR-OnLPSS</w:t>
      </w:r>
    </w:p>
    <w:p w14:paraId="77145A0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cellEdgeEvaluationOnLR-ForLR-OnLPSS-r19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62CF084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rsrpThresholdLR-r19                         ThresholdP-LR-r19,</w:t>
      </w:r>
    </w:p>
    <w:p w14:paraId="3B7C583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rsrqThresholdLR-r19                         ThresholdQ-LR-r19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2C501A9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1818843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cellEdgeEvaluationOnLR-ForLR-OnSSB-r19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7F962E9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rsrpThresholdLR2-r19                        ThresholdP-LR-r19,</w:t>
      </w:r>
    </w:p>
    <w:p w14:paraId="3F87330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rsrqThresholdLR2-r19                        ThresholdQ-LR-r19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40BE307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B57498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3EABE41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offloadMeasurementForServingCell-r19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635ABE8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cellEdgeEvaluationOnMR-ForLR-OnSSB-r19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2B4BBE9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s-SearchThresholdP5-r19                     ReselectionThreshold,</w:t>
      </w:r>
    </w:p>
    <w:p w14:paraId="13DAC11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s-SearchThresholdQ5-r19                     ReselectionThresholdQ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4A2EE90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SupportLR-OnSSB</w:t>
      </w:r>
    </w:p>
    <w:p w14:paraId="04AE583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cellEdgeEvaluationOnMR-ForLR-OnLPSS-r19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2F7AB89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s-SearchThresholdP6-r19                 ReselectionThreshold,</w:t>
      </w:r>
    </w:p>
    <w:p w14:paraId="1208D38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s-SearchThresholdQ6-r19                 ReselectionThresholdQ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77A68A0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SupportLR-OnLPSS</w:t>
      </w:r>
    </w:p>
    <w:p w14:paraId="4B09EEA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cellEdgeEvaluationOnLR-ForLR-OnLPSS-r19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571675A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rsrpThresholdLR3-r19                    ThresholdP-LR-r19,</w:t>
      </w:r>
    </w:p>
    <w:p w14:paraId="13AB9B5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rsrqThresholdLR3-r19                    ThresholdQ-LR-r19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39727FF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78A4052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cellEdgeEvaluationOnLR-ForLR-OnSSB-r</w:t>
      </w:r>
      <w:proofErr w:type="gramStart"/>
      <w:r w:rsidRPr="006E78E6">
        <w:rPr>
          <w:rFonts w:ascii="Courier New" w:eastAsia="Times New Roman" w:hAnsi="Courier New"/>
          <w:sz w:val="16"/>
          <w:lang w:eastAsia="zh-CN"/>
        </w:rPr>
        <w:t xml:space="preserve">19  </w:t>
      </w:r>
      <w:r w:rsidRPr="006E78E6">
        <w:rPr>
          <w:rFonts w:ascii="Courier New" w:eastAsia="Times New Roman" w:hAnsi="Courier New"/>
          <w:color w:val="993366"/>
          <w:sz w:val="16"/>
          <w:lang w:eastAsia="zh-CN"/>
        </w:rPr>
        <w:t>SEQUENCE</w:t>
      </w:r>
      <w:proofErr w:type="gramEnd"/>
      <w:r w:rsidRPr="006E78E6">
        <w:rPr>
          <w:rFonts w:ascii="Courier New" w:eastAsia="Times New Roman" w:hAnsi="Courier New"/>
          <w:sz w:val="16"/>
          <w:lang w:eastAsia="zh-CN"/>
        </w:rPr>
        <w:t xml:space="preserve"> {</w:t>
      </w:r>
    </w:p>
    <w:p w14:paraId="47660AD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rsrpThresholdLR4-r19                    ThresholdP-LR-r19,</w:t>
      </w:r>
    </w:p>
    <w:p w14:paraId="30BA04E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rsrqThresholdLR4-r19                    ThresholdQ-LR-r19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6B5B4AB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lastRenderedPageBreak/>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284D3F4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cellEdgeEvaluationOnLR-ForLR-OnLPSS-Exit-r</w:t>
      </w:r>
      <w:proofErr w:type="gramStart"/>
      <w:r w:rsidRPr="006E78E6">
        <w:rPr>
          <w:rFonts w:ascii="Courier New" w:eastAsia="Times New Roman" w:hAnsi="Courier New"/>
          <w:sz w:val="16"/>
          <w:lang w:eastAsia="zh-CN"/>
        </w:rPr>
        <w:t xml:space="preserve">19  </w:t>
      </w:r>
      <w:r w:rsidRPr="006E78E6">
        <w:rPr>
          <w:rFonts w:ascii="Courier New" w:eastAsia="Times New Roman" w:hAnsi="Courier New"/>
          <w:color w:val="993366"/>
          <w:sz w:val="16"/>
          <w:lang w:eastAsia="zh-CN"/>
        </w:rPr>
        <w:t>SEQUENCE</w:t>
      </w:r>
      <w:proofErr w:type="gramEnd"/>
      <w:r w:rsidRPr="006E78E6">
        <w:rPr>
          <w:rFonts w:ascii="Courier New" w:eastAsia="Times New Roman" w:hAnsi="Courier New"/>
          <w:sz w:val="16"/>
          <w:lang w:eastAsia="zh-CN"/>
        </w:rPr>
        <w:t xml:space="preserve"> {</w:t>
      </w:r>
    </w:p>
    <w:p w14:paraId="3681F5B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rsrpThresholdLR5-r19                    ThresholdP-LR-r19,</w:t>
      </w:r>
    </w:p>
    <w:p w14:paraId="32BD372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rsrqThresholdLR5-r19                    ThresholdQ-LR-r19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1FFA287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SupportLR-OnLPSS</w:t>
      </w:r>
    </w:p>
    <w:p w14:paraId="5AF0224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cellEdgeEvaluationOnLR-ForLR-OnSSB-Exit-r</w:t>
      </w:r>
      <w:proofErr w:type="gramStart"/>
      <w:r w:rsidRPr="006E78E6">
        <w:rPr>
          <w:rFonts w:ascii="Courier New" w:eastAsia="Times New Roman" w:hAnsi="Courier New"/>
          <w:sz w:val="16"/>
          <w:lang w:eastAsia="zh-CN"/>
        </w:rPr>
        <w:t xml:space="preserve">19  </w:t>
      </w:r>
      <w:r w:rsidRPr="006E78E6">
        <w:rPr>
          <w:rFonts w:ascii="Courier New" w:eastAsia="Times New Roman" w:hAnsi="Courier New"/>
          <w:color w:val="993366"/>
          <w:sz w:val="16"/>
          <w:lang w:eastAsia="zh-CN"/>
        </w:rPr>
        <w:t>SEQUENCE</w:t>
      </w:r>
      <w:proofErr w:type="gramEnd"/>
      <w:r w:rsidRPr="006E78E6">
        <w:rPr>
          <w:rFonts w:ascii="Courier New" w:eastAsia="Times New Roman" w:hAnsi="Courier New"/>
          <w:sz w:val="16"/>
          <w:lang w:eastAsia="zh-CN"/>
        </w:rPr>
        <w:t xml:space="preserve"> {</w:t>
      </w:r>
    </w:p>
    <w:p w14:paraId="495F894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rsrpThresholdLR6-r19                    ThresholdP-LR-r19,</w:t>
      </w:r>
    </w:p>
    <w:p w14:paraId="71217AC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rsrqThresholdLR6-r19                    ThresholdQ-LR-r19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2C70CB7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SupportLR-OnSSB</w:t>
      </w:r>
    </w:p>
    <w:p w14:paraId="7E394DB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77686BD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7BFE97E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7115A58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667BD93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RangeToBestCell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Q-OffsetRange</w:t>
      </w:r>
    </w:p>
    <w:p w14:paraId="38494DE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6F3F5E5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RefLocMap-r19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INTEGER</w:t>
      </w:r>
      <w:r w:rsidRPr="006E78E6">
        <w:rPr>
          <w:rFonts w:ascii="Courier New" w:eastAsia="Times New Roman" w:hAnsi="Courier New"/>
          <w:sz w:val="16"/>
          <w:lang w:eastAsia="zh-CN"/>
        </w:rPr>
        <w:t xml:space="preserve"> (1..7)</w:t>
      </w:r>
    </w:p>
    <w:p w14:paraId="6D139A0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2409F29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color w:val="808080"/>
          <w:sz w:val="16"/>
          <w:lang w:eastAsia="zh-CN"/>
        </w:rPr>
        <w:t>-- TAG-SIB2-STOP</w:t>
      </w:r>
    </w:p>
    <w:p w14:paraId="2CAB524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color w:val="808080"/>
          <w:sz w:val="16"/>
          <w:lang w:eastAsia="zh-CN"/>
        </w:rPr>
        <w:t>-- ASN1STOP</w:t>
      </w:r>
    </w:p>
    <w:p w14:paraId="43816BED" w14:textId="77777777" w:rsidR="006E78E6" w:rsidRPr="006E78E6" w:rsidRDefault="006E78E6" w:rsidP="006E78E6">
      <w:pPr>
        <w:overflowPunct w:val="0"/>
        <w:autoSpaceDE w:val="0"/>
        <w:autoSpaceDN w:val="0"/>
        <w:adjustRightInd w:val="0"/>
        <w:spacing w:line="240" w:lineRule="auto"/>
        <w:textAlignment w:val="baseline"/>
        <w:rPr>
          <w:rFonts w:eastAsia="Times New Roman"/>
          <w:iCs/>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E78E6" w:rsidRPr="006E78E6" w14:paraId="0D48FC8D" w14:textId="77777777" w:rsidTr="00E4491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164B06" w14:textId="77777777" w:rsidR="006E78E6" w:rsidRPr="006E78E6" w:rsidRDefault="006E78E6" w:rsidP="006E78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E78E6">
              <w:rPr>
                <w:rFonts w:ascii="Arial" w:eastAsia="Times New Roman" w:hAnsi="Arial"/>
                <w:b/>
                <w:i/>
                <w:noProof/>
                <w:sz w:val="18"/>
                <w:lang w:eastAsia="en-GB"/>
              </w:rPr>
              <w:lastRenderedPageBreak/>
              <w:t>SIB2</w:t>
            </w:r>
            <w:r w:rsidRPr="006E78E6">
              <w:rPr>
                <w:rFonts w:ascii="Arial" w:eastAsia="Times New Roman" w:hAnsi="Arial"/>
                <w:b/>
                <w:iCs/>
                <w:noProof/>
                <w:sz w:val="18"/>
                <w:lang w:eastAsia="en-GB"/>
              </w:rPr>
              <w:t xml:space="preserve"> field descriptions</w:t>
            </w:r>
          </w:p>
        </w:tc>
      </w:tr>
      <w:tr w:rsidR="006E78E6" w:rsidRPr="006E78E6" w14:paraId="201EC802"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0D58C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absThreshSS-BlocksConsolidation</w:t>
            </w:r>
          </w:p>
          <w:p w14:paraId="4F12D26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sz w:val="18"/>
                <w:lang w:eastAsia="en-GB"/>
              </w:rPr>
              <w:t>Threshold for consolidation of L1 measurements per RS index. If the field is absent, the UE uses the measurement quantity as specified in TS 38.304 [20].</w:t>
            </w:r>
          </w:p>
        </w:tc>
      </w:tr>
      <w:tr w:rsidR="006E78E6" w:rsidRPr="006E78E6" w14:paraId="63143AA3"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EBC19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cellEdgeEvaluation</w:t>
            </w:r>
          </w:p>
          <w:p w14:paraId="0A6F18B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bCs/>
                <w:sz w:val="18"/>
                <w:lang w:eastAsia="zh-CN"/>
              </w:rPr>
              <w:t xml:space="preserve">Indicates the criteria for a UE to detect that it is not at cell edge, in order to relax measurement requirements for cell reselection </w:t>
            </w:r>
            <w:r w:rsidRPr="006E78E6">
              <w:rPr>
                <w:rFonts w:ascii="Arial" w:eastAsia="Times New Roman" w:hAnsi="Arial"/>
                <w:sz w:val="18"/>
                <w:szCs w:val="22"/>
                <w:lang w:eastAsia="sv-SE"/>
              </w:rPr>
              <w:t>(see TS 38.304 [20], clause 5.2.4.9.2)</w:t>
            </w:r>
            <w:r w:rsidRPr="006E78E6">
              <w:rPr>
                <w:rFonts w:ascii="Arial" w:eastAsia="Times New Roman" w:hAnsi="Arial"/>
                <w:bCs/>
                <w:sz w:val="18"/>
                <w:lang w:eastAsia="zh-CN"/>
              </w:rPr>
              <w:t>.</w:t>
            </w:r>
          </w:p>
        </w:tc>
      </w:tr>
      <w:tr w:rsidR="006E78E6" w:rsidRPr="006E78E6" w14:paraId="38CF766E"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1A1A595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en-GB"/>
              </w:rPr>
            </w:pPr>
            <w:r w:rsidRPr="006E78E6">
              <w:rPr>
                <w:rFonts w:ascii="Arial" w:eastAsia="Times New Roman" w:hAnsi="Arial" w:cs="Arial"/>
                <w:b/>
                <w:bCs/>
                <w:i/>
                <w:noProof/>
                <w:sz w:val="18"/>
                <w:szCs w:val="18"/>
                <w:lang w:eastAsia="en-GB"/>
              </w:rPr>
              <w:t>cellEdgeEvaluationOnLR-ForLR-OnLPSS</w:t>
            </w:r>
          </w:p>
          <w:p w14:paraId="7FE2BF3D"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cs="Arial"/>
                <w:bCs/>
                <w:sz w:val="18"/>
                <w:szCs w:val="18"/>
                <w:lang w:eastAsia="zh-CN"/>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6E78E6">
              <w:rPr>
                <w:rFonts w:ascii="Arial" w:eastAsia="Times New Roman" w:hAnsi="Arial" w:cs="Arial"/>
                <w:sz w:val="18"/>
                <w:szCs w:val="18"/>
                <w:lang w:eastAsia="sv-SE"/>
              </w:rPr>
              <w:t>(see TS 38.304 [20], clause 5.2.4.12.2), or to offload serving cell measurement to LP-WUR</w:t>
            </w:r>
            <w:r w:rsidRPr="006E78E6">
              <w:rPr>
                <w:rFonts w:ascii="Arial" w:eastAsia="Times New Roman" w:hAnsi="Arial" w:cs="Arial"/>
                <w:bCs/>
                <w:sz w:val="18"/>
                <w:szCs w:val="18"/>
                <w:lang w:eastAsia="zh-CN"/>
              </w:rPr>
              <w:t xml:space="preserve"> (see TS 38.304 [20], clause 5.2.4.12.4).</w:t>
            </w:r>
          </w:p>
        </w:tc>
      </w:tr>
      <w:tr w:rsidR="006E78E6" w:rsidRPr="006E78E6" w14:paraId="068A247C"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09FF29C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en-GB"/>
              </w:rPr>
            </w:pPr>
            <w:r w:rsidRPr="006E78E6">
              <w:rPr>
                <w:rFonts w:ascii="Arial" w:eastAsia="Times New Roman" w:hAnsi="Arial" w:cs="Arial"/>
                <w:b/>
                <w:bCs/>
                <w:i/>
                <w:noProof/>
                <w:sz w:val="18"/>
                <w:szCs w:val="18"/>
                <w:lang w:eastAsia="en-GB"/>
              </w:rPr>
              <w:t>cellEdgeEvaluationOnLR-ForLR-OnLPSS-Exit</w:t>
            </w:r>
          </w:p>
          <w:p w14:paraId="1CF1E27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cs="Arial"/>
                <w:bCs/>
                <w:sz w:val="18"/>
                <w:szCs w:val="18"/>
                <w:lang w:eastAsia="zh-CN"/>
              </w:rPr>
              <w:t>Indicates the exit criteria for serving cell measurement offloading for a UE to detect that it is not at cell edge based on the serving cell measurement on LR for OOK based LP-WUR or OFDM based LP-WUR measuring on LP-SS.</w:t>
            </w:r>
            <w:r w:rsidRPr="006E78E6">
              <w:rPr>
                <w:rFonts w:ascii="Arial" w:eastAsia="Times New Roman" w:hAnsi="Arial" w:cs="Arial"/>
                <w:sz w:val="18"/>
                <w:szCs w:val="18"/>
                <w:lang w:eastAsia="zh-CN"/>
              </w:rPr>
              <w:t xml:space="preserve"> This field is optional present for the cell supporting OOK based LP-WUR or OFDM based LP-WUR measuring on LP-SS.</w:t>
            </w:r>
          </w:p>
        </w:tc>
      </w:tr>
      <w:tr w:rsidR="006E78E6" w:rsidRPr="006E78E6" w14:paraId="65787066"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7CA66B6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en-GB"/>
              </w:rPr>
            </w:pPr>
            <w:r w:rsidRPr="006E78E6">
              <w:rPr>
                <w:rFonts w:ascii="Arial" w:eastAsia="Times New Roman" w:hAnsi="Arial" w:cs="Arial"/>
                <w:b/>
                <w:bCs/>
                <w:i/>
                <w:noProof/>
                <w:sz w:val="18"/>
                <w:szCs w:val="18"/>
                <w:lang w:eastAsia="en-GB"/>
              </w:rPr>
              <w:t>cellEdgeEvaluationOnLR-ForLR-OnSSB</w:t>
            </w:r>
          </w:p>
          <w:p w14:paraId="1774589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cs="Arial"/>
                <w:bCs/>
                <w:sz w:val="18"/>
                <w:szCs w:val="18"/>
                <w:lang w:eastAsia="zh-CN"/>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sidRPr="006E78E6">
              <w:rPr>
                <w:rFonts w:ascii="Arial" w:eastAsia="Times New Roman" w:hAnsi="Arial" w:cs="Arial"/>
                <w:sz w:val="18"/>
                <w:szCs w:val="18"/>
                <w:lang w:eastAsia="sv-SE"/>
              </w:rPr>
              <w:t>LP-</w:t>
            </w:r>
            <w:proofErr w:type="gramStart"/>
            <w:r w:rsidRPr="006E78E6">
              <w:rPr>
                <w:rFonts w:ascii="Arial" w:eastAsia="Times New Roman" w:hAnsi="Arial" w:cs="Arial"/>
                <w:sz w:val="18"/>
                <w:szCs w:val="18"/>
                <w:lang w:eastAsia="sv-SE"/>
              </w:rPr>
              <w:t>WUR</w:t>
            </w:r>
            <w:r w:rsidRPr="006E78E6" w:rsidDel="002A4DCF">
              <w:rPr>
                <w:rFonts w:ascii="Arial" w:eastAsia="Times New Roman" w:hAnsi="Arial" w:cs="Arial"/>
                <w:bCs/>
                <w:sz w:val="18"/>
                <w:szCs w:val="18"/>
                <w:lang w:eastAsia="zh-CN"/>
              </w:rPr>
              <w:t xml:space="preserve"> </w:t>
            </w:r>
            <w:r w:rsidRPr="006E78E6">
              <w:rPr>
                <w:rFonts w:ascii="Arial" w:eastAsia="Times New Roman" w:hAnsi="Arial" w:cs="Arial"/>
                <w:bCs/>
                <w:sz w:val="18"/>
                <w:szCs w:val="18"/>
                <w:lang w:eastAsia="zh-CN"/>
              </w:rPr>
              <w:t xml:space="preserve"> (</w:t>
            </w:r>
            <w:proofErr w:type="gramEnd"/>
            <w:r w:rsidRPr="006E78E6">
              <w:rPr>
                <w:rFonts w:ascii="Arial" w:eastAsia="Times New Roman" w:hAnsi="Arial" w:cs="Arial"/>
                <w:bCs/>
                <w:sz w:val="18"/>
                <w:szCs w:val="18"/>
                <w:lang w:eastAsia="zh-CN"/>
              </w:rPr>
              <w:t>see TS 38.304 [20], clause 5.2.4.12.4).</w:t>
            </w:r>
          </w:p>
        </w:tc>
      </w:tr>
      <w:tr w:rsidR="006E78E6" w:rsidRPr="006E78E6" w14:paraId="233057A5"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587CF27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en-GB"/>
              </w:rPr>
            </w:pPr>
            <w:r w:rsidRPr="006E78E6">
              <w:rPr>
                <w:rFonts w:ascii="Arial" w:eastAsia="Times New Roman" w:hAnsi="Arial" w:cs="Arial"/>
                <w:b/>
                <w:bCs/>
                <w:i/>
                <w:noProof/>
                <w:sz w:val="18"/>
                <w:szCs w:val="18"/>
                <w:lang w:eastAsia="en-GB"/>
              </w:rPr>
              <w:t>cellEdgeEvaluationOnLR-ForLR-OnSSB-Exit</w:t>
            </w:r>
          </w:p>
          <w:p w14:paraId="4C6D966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cs="Arial"/>
                <w:bCs/>
                <w:sz w:val="18"/>
                <w:szCs w:val="18"/>
                <w:lang w:eastAsia="zh-CN"/>
              </w:rPr>
              <w:t>Indicates the exit criteria for serving cell measurement offloading for a UE to detect that it is not at cell edge based on the serving cell measurement on LR for OFDM based LP-WUR measuring on SSB.</w:t>
            </w:r>
          </w:p>
        </w:tc>
      </w:tr>
      <w:tr w:rsidR="006E78E6" w:rsidRPr="006E78E6" w14:paraId="009D66A0"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109F277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en-GB"/>
              </w:rPr>
            </w:pPr>
            <w:r w:rsidRPr="006E78E6">
              <w:rPr>
                <w:rFonts w:ascii="Arial" w:eastAsia="Times New Roman" w:hAnsi="Arial" w:cs="Arial"/>
                <w:b/>
                <w:bCs/>
                <w:i/>
                <w:noProof/>
                <w:sz w:val="18"/>
                <w:szCs w:val="18"/>
                <w:lang w:eastAsia="en-GB"/>
              </w:rPr>
              <w:t>cellEdgeEvaluationOnMR-ForLR-OnLPSS</w:t>
            </w:r>
          </w:p>
          <w:p w14:paraId="44B8CD0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cs="Arial"/>
                <w:bCs/>
                <w:sz w:val="18"/>
                <w:szCs w:val="18"/>
                <w:lang w:eastAsia="zh-CN"/>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sidRPr="006E78E6">
              <w:rPr>
                <w:rFonts w:ascii="Arial" w:eastAsia="Times New Roman" w:hAnsi="Arial" w:cs="Arial"/>
                <w:sz w:val="18"/>
                <w:szCs w:val="18"/>
                <w:lang w:eastAsia="sv-SE"/>
              </w:rPr>
              <w:t>LP-WUR</w:t>
            </w:r>
            <w:r w:rsidRPr="006E78E6">
              <w:rPr>
                <w:rFonts w:ascii="Arial" w:eastAsia="Times New Roman" w:hAnsi="Arial" w:cs="Arial"/>
                <w:bCs/>
                <w:sz w:val="18"/>
                <w:szCs w:val="18"/>
                <w:lang w:eastAsia="zh-CN"/>
              </w:rPr>
              <w:t xml:space="preserve"> (see TS 38.304 [20], clause 5.2.4.12.4).</w:t>
            </w:r>
          </w:p>
        </w:tc>
      </w:tr>
      <w:tr w:rsidR="006E78E6" w:rsidRPr="006E78E6" w14:paraId="03DF92D6"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3176B1A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en-GB"/>
              </w:rPr>
            </w:pPr>
            <w:r w:rsidRPr="006E78E6">
              <w:rPr>
                <w:rFonts w:ascii="Arial" w:eastAsia="Times New Roman" w:hAnsi="Arial" w:cs="Arial"/>
                <w:b/>
                <w:bCs/>
                <w:i/>
                <w:noProof/>
                <w:sz w:val="18"/>
                <w:szCs w:val="18"/>
                <w:lang w:eastAsia="en-GB"/>
              </w:rPr>
              <w:t>cellEdgeEvaluationOnMR-ForLR-OnSSB</w:t>
            </w:r>
          </w:p>
          <w:p w14:paraId="318985D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cs="Arial"/>
                <w:bCs/>
                <w:sz w:val="18"/>
                <w:szCs w:val="18"/>
                <w:lang w:eastAsia="zh-CN"/>
              </w:rPr>
              <w:t xml:space="preserve">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5.2.4.12.2), or to offload serving cell measurement to </w:t>
            </w:r>
            <w:r w:rsidRPr="006E78E6">
              <w:rPr>
                <w:rFonts w:ascii="Arial" w:eastAsia="Times New Roman" w:hAnsi="Arial" w:cs="Arial"/>
                <w:sz w:val="18"/>
                <w:szCs w:val="18"/>
                <w:lang w:eastAsia="sv-SE"/>
              </w:rPr>
              <w:t>LP-WUR</w:t>
            </w:r>
            <w:r w:rsidRPr="006E78E6">
              <w:rPr>
                <w:rFonts w:ascii="Arial" w:eastAsia="Times New Roman" w:hAnsi="Arial" w:cs="Arial"/>
                <w:bCs/>
                <w:sz w:val="18"/>
                <w:szCs w:val="18"/>
                <w:lang w:eastAsia="zh-CN"/>
              </w:rPr>
              <w:t xml:space="preserve"> (see TS 38.304 [20], clause 5.2.4.12.4).</w:t>
            </w:r>
          </w:p>
        </w:tc>
      </w:tr>
      <w:tr w:rsidR="006E78E6" w:rsidRPr="006E78E6" w14:paraId="13DA0F25"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3310C6C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cellEdgeEvaluationWhileStationary</w:t>
            </w:r>
          </w:p>
          <w:p w14:paraId="25A7079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Cs/>
                <w:sz w:val="18"/>
                <w:lang w:eastAsia="zh-CN"/>
              </w:rPr>
              <w:t xml:space="preserve">Indicates the criteria for a UE to detect that it is not at cell edge while stationary, in order to relax measurement requirements for cell reselection </w:t>
            </w:r>
            <w:r w:rsidRPr="006E78E6">
              <w:rPr>
                <w:rFonts w:ascii="Arial" w:eastAsia="Times New Roman" w:hAnsi="Arial"/>
                <w:sz w:val="18"/>
                <w:szCs w:val="22"/>
                <w:lang w:eastAsia="sv-SE"/>
              </w:rPr>
              <w:t>(see TS 38.304 [20], clause 5.2.4.9.4)</w:t>
            </w:r>
            <w:r w:rsidRPr="006E78E6">
              <w:rPr>
                <w:rFonts w:ascii="Arial" w:eastAsia="Times New Roman" w:hAnsi="Arial"/>
                <w:bCs/>
                <w:sz w:val="18"/>
                <w:lang w:eastAsia="zh-CN"/>
              </w:rPr>
              <w:t>.</w:t>
            </w:r>
          </w:p>
        </w:tc>
      </w:tr>
      <w:tr w:rsidR="006E78E6" w:rsidRPr="006E78E6" w14:paraId="3B3884E0"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2F83C8E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cellEquivalentSize</w:t>
            </w:r>
          </w:p>
          <w:p w14:paraId="6DBE5E6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E78E6">
              <w:rPr>
                <w:rFonts w:ascii="Arial" w:eastAsia="Times New Roman" w:hAnsi="Arial"/>
                <w:iCs/>
                <w:noProof/>
                <w:sz w:val="18"/>
                <w:lang w:eastAsia="en-GB"/>
              </w:rPr>
              <w:t>The number of cell count used for mobility state estimation for this cell as specified in TS 38.304 [20].</w:t>
            </w:r>
          </w:p>
        </w:tc>
      </w:tr>
      <w:tr w:rsidR="006E78E6" w:rsidRPr="006E78E6" w14:paraId="0F3C8F57"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4E536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cellReselectionInfoCommon</w:t>
            </w:r>
          </w:p>
          <w:p w14:paraId="11E1671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sz w:val="18"/>
                <w:lang w:eastAsia="en-GB"/>
              </w:rPr>
              <w:t>Cell re-selection information common for intra-frequency, inter-frequency and/ or inter-RAT cell re-selection.</w:t>
            </w:r>
          </w:p>
        </w:tc>
      </w:tr>
      <w:tr w:rsidR="006E78E6" w:rsidRPr="006E78E6" w14:paraId="4B8C3023"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53A6A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cellReselectionServingFreqInfo</w:t>
            </w:r>
          </w:p>
          <w:p w14:paraId="212CB79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sz w:val="18"/>
                <w:lang w:eastAsia="en-GB"/>
              </w:rPr>
              <w:t>Information common for non-intra-frequency cell re-selection i.e. cell re-selection to inter-frequency and inter-RAT cells.</w:t>
            </w:r>
          </w:p>
        </w:tc>
      </w:tr>
      <w:tr w:rsidR="006E78E6" w:rsidRPr="006E78E6" w14:paraId="0E16763D"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5C1F9A76"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combineRelaxedMeasCondition</w:t>
            </w:r>
          </w:p>
          <w:p w14:paraId="4375825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E78E6">
              <w:rPr>
                <w:rFonts w:ascii="Arial" w:eastAsia="Times New Roman" w:hAnsi="Arial"/>
                <w:iCs/>
                <w:noProof/>
                <w:sz w:val="18"/>
                <w:lang w:eastAsia="en-GB"/>
              </w:rPr>
              <w:t xml:space="preserve">When both </w:t>
            </w:r>
            <w:r w:rsidRPr="006E78E6">
              <w:rPr>
                <w:rFonts w:ascii="Arial" w:eastAsia="Times New Roman" w:hAnsi="Arial"/>
                <w:i/>
                <w:noProof/>
                <w:sz w:val="18"/>
                <w:lang w:eastAsia="en-GB"/>
              </w:rPr>
              <w:t>lowMobilityEvaluation</w:t>
            </w:r>
            <w:r w:rsidRPr="006E78E6">
              <w:rPr>
                <w:rFonts w:ascii="Arial" w:eastAsia="Times New Roman" w:hAnsi="Arial"/>
                <w:iCs/>
                <w:noProof/>
                <w:sz w:val="18"/>
                <w:lang w:eastAsia="en-GB"/>
              </w:rPr>
              <w:t xml:space="preserve"> and </w:t>
            </w:r>
            <w:r w:rsidRPr="006E78E6">
              <w:rPr>
                <w:rFonts w:ascii="Arial" w:eastAsia="Times New Roman" w:hAnsi="Arial"/>
                <w:i/>
                <w:noProof/>
                <w:sz w:val="18"/>
                <w:lang w:eastAsia="en-GB"/>
              </w:rPr>
              <w:t>cellEdgeEvaluation</w:t>
            </w:r>
            <w:r w:rsidRPr="006E78E6">
              <w:rPr>
                <w:rFonts w:ascii="Arial" w:eastAsia="Times New Roman"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6E78E6" w:rsidRPr="006E78E6" w14:paraId="44D21F1B"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0EC2B6D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combineRelaxedMeasCondition2</w:t>
            </w:r>
          </w:p>
          <w:p w14:paraId="5EECFDD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E78E6">
              <w:rPr>
                <w:rFonts w:ascii="Arial" w:eastAsia="Times New Roman" w:hAnsi="Arial"/>
                <w:iCs/>
                <w:noProof/>
                <w:sz w:val="18"/>
                <w:lang w:eastAsia="en-GB"/>
              </w:rPr>
              <w:t xml:space="preserve">When both </w:t>
            </w:r>
            <w:r w:rsidRPr="006E78E6">
              <w:rPr>
                <w:rFonts w:ascii="Arial" w:eastAsia="Times New Roman" w:hAnsi="Arial"/>
                <w:i/>
                <w:noProof/>
                <w:sz w:val="18"/>
                <w:lang w:eastAsia="en-GB"/>
              </w:rPr>
              <w:t xml:space="preserve">stationaryMobilityEvaluation </w:t>
            </w:r>
            <w:r w:rsidRPr="006E78E6">
              <w:rPr>
                <w:rFonts w:ascii="Arial" w:eastAsia="Times New Roman" w:hAnsi="Arial"/>
                <w:iCs/>
                <w:noProof/>
                <w:sz w:val="18"/>
                <w:lang w:eastAsia="en-GB"/>
              </w:rPr>
              <w:t xml:space="preserve">and </w:t>
            </w:r>
            <w:r w:rsidRPr="006E78E6">
              <w:rPr>
                <w:rFonts w:ascii="Arial" w:eastAsia="Times New Roman" w:hAnsi="Arial"/>
                <w:i/>
                <w:noProof/>
                <w:sz w:val="18"/>
                <w:lang w:eastAsia="en-GB"/>
              </w:rPr>
              <w:t xml:space="preserve">cellEdgeEvaluationWhileStationary </w:t>
            </w:r>
            <w:r w:rsidRPr="006E78E6">
              <w:rPr>
                <w:rFonts w:ascii="Arial" w:eastAsia="Times New Roman"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6E78E6" w:rsidRPr="006E78E6" w14:paraId="632FFF69"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00230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lastRenderedPageBreak/>
              <w:t>deriveSSB-IndexFromCell</w:t>
            </w:r>
          </w:p>
          <w:p w14:paraId="3C4CA3AD"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szCs w:val="22"/>
                <w:lang w:eastAsia="sv-SE"/>
              </w:rPr>
              <w:t xml:space="preserve">This field indicates whether the UE can utilize serving cell timing to derive the index of SS block transmitted by neighbour cell. </w:t>
            </w:r>
            <w:r w:rsidRPr="006E78E6">
              <w:rPr>
                <w:rFonts w:ascii="Arial" w:eastAsia="Times New Roman" w:hAnsi="Arial"/>
                <w:sz w:val="18"/>
                <w:lang w:eastAsia="sv-SE"/>
              </w:rPr>
              <w:t xml:space="preserve">If this field is set to </w:t>
            </w:r>
            <w:r w:rsidRPr="006E78E6">
              <w:rPr>
                <w:rFonts w:ascii="Arial" w:eastAsia="Times New Roman" w:hAnsi="Arial"/>
                <w:i/>
                <w:sz w:val="18"/>
                <w:lang w:eastAsia="sv-SE"/>
              </w:rPr>
              <w:t>true</w:t>
            </w:r>
            <w:r w:rsidRPr="006E78E6">
              <w:rPr>
                <w:rFonts w:ascii="Arial" w:eastAsia="Times New Roman" w:hAnsi="Arial"/>
                <w:sz w:val="18"/>
                <w:lang w:eastAsia="sv-SE"/>
              </w:rPr>
              <w:t>, the UE assumes SFN and frame boundary alignment across cells on the serving frequency as specified in TS 38.133 [14].</w:t>
            </w:r>
          </w:p>
        </w:tc>
      </w:tr>
      <w:tr w:rsidR="006E78E6" w:rsidRPr="006E78E6" w14:paraId="6839E4B3"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6637A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frequencyBandList</w:t>
            </w:r>
          </w:p>
          <w:p w14:paraId="43712F8C"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E78E6">
              <w:rPr>
                <w:rFonts w:ascii="Arial" w:eastAsia="Times New Roman" w:hAnsi="Arial"/>
                <w:bCs/>
                <w:noProof/>
                <w:sz w:val="18"/>
                <w:lang w:eastAsia="en-GB"/>
              </w:rPr>
              <w:t>Indicates the list of frequency bands for which the NR cell reselection parameters apply. The UE behaviour in case the field is absent is described in clause 5.2.2.4.3.</w:t>
            </w:r>
          </w:p>
        </w:tc>
      </w:tr>
      <w:tr w:rsidR="006E78E6" w:rsidRPr="006E78E6" w14:paraId="74EF11FC"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100794E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frequencyBandListAerial</w:t>
            </w:r>
          </w:p>
          <w:p w14:paraId="0DE713C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Cs/>
                <w:sz w:val="18"/>
                <w:lang w:eastAsia="en-GB"/>
              </w:rPr>
              <w:t>Indicates the list of frequency bands for aerial operation for which the NR cell reselection parameters apply. The UE behaviour in case the field is absent is described in clause 5.2.2.4.3.</w:t>
            </w:r>
          </w:p>
        </w:tc>
      </w:tr>
      <w:tr w:rsidR="006E78E6" w:rsidRPr="006E78E6" w14:paraId="2E7FF26B"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91D61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highPriorityMeasRelax</w:t>
            </w:r>
          </w:p>
          <w:p w14:paraId="7FCE758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Cs/>
                <w:noProof/>
                <w:sz w:val="18"/>
                <w:lang w:eastAsia="en-GB"/>
              </w:rPr>
              <w:t xml:space="preserve">Indicates whether measurements can be relaxed on high priority frequencies. </w:t>
            </w:r>
            <w:r w:rsidRPr="006E78E6">
              <w:rPr>
                <w:rFonts w:ascii="Arial" w:eastAsia="Times New Roman" w:hAnsi="Arial"/>
                <w:sz w:val="18"/>
                <w:lang w:eastAsia="en-GB"/>
              </w:rPr>
              <w:t xml:space="preserve">If the field is absent, the UE shall not </w:t>
            </w:r>
            <w:r w:rsidRPr="006E78E6">
              <w:rPr>
                <w:rFonts w:ascii="Arial" w:eastAsia="Times New Roman" w:hAnsi="Arial"/>
                <w:bCs/>
                <w:noProof/>
                <w:sz w:val="18"/>
                <w:lang w:eastAsia="en-GB"/>
              </w:rPr>
              <w:t>relax measurements on high priority frequencies</w:t>
            </w:r>
            <w:r w:rsidRPr="006E78E6">
              <w:rPr>
                <w:rFonts w:ascii="Arial" w:eastAsia="Times New Roman" w:hAnsi="Arial"/>
                <w:sz w:val="18"/>
                <w:lang w:eastAsia="zh-CN"/>
              </w:rPr>
              <w:t xml:space="preserve"> </w:t>
            </w:r>
            <w:r w:rsidRPr="006E78E6">
              <w:rPr>
                <w:rFonts w:ascii="Arial" w:eastAsia="Times New Roman" w:hAnsi="Arial"/>
                <w:bCs/>
                <w:noProof/>
                <w:sz w:val="18"/>
                <w:lang w:eastAsia="en-GB"/>
              </w:rPr>
              <w:t>beyond "T</w:t>
            </w:r>
            <w:r w:rsidRPr="006E78E6">
              <w:rPr>
                <w:rFonts w:ascii="Arial" w:eastAsia="Times New Roman" w:hAnsi="Arial"/>
                <w:bCs/>
                <w:noProof/>
                <w:sz w:val="18"/>
                <w:vertAlign w:val="subscript"/>
                <w:lang w:eastAsia="en-GB"/>
              </w:rPr>
              <w:t>higher_priority_search</w:t>
            </w:r>
            <w:r w:rsidRPr="006E78E6">
              <w:rPr>
                <w:rFonts w:ascii="Arial" w:eastAsia="Times New Roman" w:hAnsi="Arial"/>
                <w:bCs/>
                <w:noProof/>
                <w:sz w:val="18"/>
                <w:lang w:eastAsia="en-GB"/>
              </w:rPr>
              <w:t>" unless both low mobility and not at cell edge criteria are fulfilled (see TS 38.133 [14], clauses 4.2.2.7, 4.2.2.10 and 4.2.2.11).</w:t>
            </w:r>
          </w:p>
        </w:tc>
      </w:tr>
      <w:tr w:rsidR="006E78E6" w:rsidRPr="006E78E6" w14:paraId="52BD775C"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83D13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intraFreqCellReselectionInfo</w:t>
            </w:r>
          </w:p>
          <w:p w14:paraId="44FDAC0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sz w:val="18"/>
                <w:lang w:eastAsia="en-GB"/>
              </w:rPr>
              <w:t>Cell re-selection information common for intra-frequency cells.</w:t>
            </w:r>
          </w:p>
        </w:tc>
      </w:tr>
      <w:tr w:rsidR="006E78E6" w:rsidRPr="006E78E6" w14:paraId="32FA704A"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98F71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lowMobilityEvaluation</w:t>
            </w:r>
          </w:p>
          <w:p w14:paraId="0C4AF73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bCs/>
                <w:sz w:val="18"/>
                <w:lang w:eastAsia="zh-CN"/>
              </w:rPr>
              <w:t xml:space="preserve">Indicates the criteria for a UE to detect low mobility, in order to relax measurement requirements for cell reselection </w:t>
            </w:r>
            <w:r w:rsidRPr="006E78E6">
              <w:rPr>
                <w:rFonts w:ascii="Arial" w:eastAsia="Times New Roman" w:hAnsi="Arial"/>
                <w:sz w:val="18"/>
                <w:szCs w:val="22"/>
                <w:lang w:eastAsia="sv-SE"/>
              </w:rPr>
              <w:t>(see TS 38.304 [20], clause 5.2.4.9.1)</w:t>
            </w:r>
            <w:r w:rsidRPr="006E78E6">
              <w:rPr>
                <w:rFonts w:ascii="Arial" w:eastAsia="Times New Roman" w:hAnsi="Arial"/>
                <w:bCs/>
                <w:sz w:val="18"/>
                <w:lang w:eastAsia="zh-CN"/>
              </w:rPr>
              <w:t>.</w:t>
            </w:r>
          </w:p>
        </w:tc>
      </w:tr>
      <w:tr w:rsidR="006E78E6" w:rsidRPr="006E78E6" w14:paraId="73DD6F10"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B29E06"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nrofSS-BlocksToAverage</w:t>
            </w:r>
          </w:p>
          <w:p w14:paraId="7B652F8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6E78E6" w:rsidRPr="006E78E6" w14:paraId="03687D68"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10FA9FF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6E78E6">
              <w:rPr>
                <w:rFonts w:ascii="Arial" w:eastAsia="Times New Roman" w:hAnsi="Arial"/>
                <w:b/>
                <w:bCs/>
                <w:i/>
                <w:iCs/>
                <w:sz w:val="18"/>
                <w:lang w:eastAsia="zh-CN"/>
              </w:rPr>
              <w:t>od-sib1-CellReselectionPriority, od-sib1-CellReselectionSubPriority</w:t>
            </w:r>
          </w:p>
          <w:p w14:paraId="79D88B6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zh-CN"/>
              </w:rPr>
              <w:t xml:space="preserve">Cell reselection priorities to be considered by a UE supporting OD-SIB1 instead of </w:t>
            </w:r>
            <w:r w:rsidRPr="006E78E6">
              <w:rPr>
                <w:rFonts w:ascii="Arial" w:eastAsia="Times New Roman" w:hAnsi="Arial"/>
                <w:i/>
                <w:iCs/>
                <w:sz w:val="18"/>
                <w:lang w:eastAsia="zh-CN"/>
              </w:rPr>
              <w:t>cellReselectionPriority</w:t>
            </w:r>
            <w:r w:rsidRPr="006E78E6">
              <w:rPr>
                <w:rFonts w:ascii="Arial" w:eastAsia="Times New Roman" w:hAnsi="Arial"/>
                <w:sz w:val="18"/>
                <w:lang w:eastAsia="zh-CN"/>
              </w:rPr>
              <w:t xml:space="preserve">, </w:t>
            </w:r>
            <w:r w:rsidRPr="006E78E6">
              <w:rPr>
                <w:rFonts w:ascii="Arial" w:eastAsia="Times New Roman" w:hAnsi="Arial"/>
                <w:i/>
                <w:iCs/>
                <w:sz w:val="18"/>
                <w:lang w:eastAsia="zh-CN"/>
              </w:rPr>
              <w:t>cellReselectionSubPriority</w:t>
            </w:r>
            <w:r w:rsidRPr="006E78E6">
              <w:rPr>
                <w:rFonts w:ascii="Arial" w:eastAsia="Times New Roman" w:hAnsi="Arial"/>
                <w:sz w:val="18"/>
                <w:lang w:eastAsia="en-GB"/>
              </w:rPr>
              <w:t xml:space="preserve"> as specified in TS 38.304 [20]</w:t>
            </w:r>
            <w:r w:rsidRPr="006E78E6">
              <w:rPr>
                <w:rFonts w:ascii="Arial" w:eastAsia="Times New Roman" w:hAnsi="Arial"/>
                <w:sz w:val="18"/>
                <w:lang w:eastAsia="zh-CN"/>
              </w:rPr>
              <w:t>.</w:t>
            </w:r>
          </w:p>
        </w:tc>
      </w:tr>
      <w:tr w:rsidR="006E78E6" w:rsidRPr="006E78E6" w14:paraId="0B45BA54"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5A9FBED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sv-SE"/>
              </w:rPr>
            </w:pPr>
            <w:r w:rsidRPr="006E78E6">
              <w:rPr>
                <w:rFonts w:ascii="Arial" w:eastAsia="Times New Roman" w:hAnsi="Arial" w:cs="Arial"/>
                <w:b/>
                <w:bCs/>
                <w:i/>
                <w:iCs/>
                <w:sz w:val="18"/>
                <w:szCs w:val="18"/>
                <w:lang w:eastAsia="sv-SE"/>
              </w:rPr>
              <w:t>offloadMeasurementForServingCell</w:t>
            </w:r>
          </w:p>
          <w:p w14:paraId="3D6949EC"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cs="Arial"/>
                <w:bCs/>
                <w:sz w:val="18"/>
                <w:szCs w:val="18"/>
                <w:lang w:eastAsia="zh-CN"/>
              </w:rPr>
              <w:t xml:space="preserve">Configuration to allow offloading of serving cell RRM measurement on MR to serving cell RRM measurement on LP-WUR </w:t>
            </w:r>
            <w:r w:rsidRPr="006E78E6">
              <w:rPr>
                <w:rFonts w:ascii="Arial" w:eastAsia="Times New Roman" w:hAnsi="Arial" w:cs="Arial"/>
                <w:sz w:val="18"/>
                <w:szCs w:val="18"/>
                <w:lang w:eastAsia="sv-SE"/>
              </w:rPr>
              <w:t>(see TS 38.304 [20], clause 5.2.4.12)</w:t>
            </w:r>
            <w:r w:rsidRPr="006E78E6">
              <w:rPr>
                <w:rFonts w:ascii="Arial" w:eastAsia="Times New Roman" w:hAnsi="Arial" w:cs="Arial"/>
                <w:bCs/>
                <w:sz w:val="18"/>
                <w:szCs w:val="18"/>
                <w:lang w:eastAsia="zh-CN"/>
              </w:rPr>
              <w:t>.</w:t>
            </w:r>
          </w:p>
        </w:tc>
      </w:tr>
      <w:tr w:rsidR="006E78E6" w:rsidRPr="006E78E6" w14:paraId="78145C63"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09E8F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p-Max</w:t>
            </w:r>
          </w:p>
          <w:p w14:paraId="503ABA9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E78E6">
              <w:rPr>
                <w:rFonts w:ascii="Arial" w:eastAsia="Times New Roman"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E78E6">
              <w:rPr>
                <w:rFonts w:ascii="Arial" w:eastAsia="Times New Roman" w:hAnsi="Arial"/>
                <w:i/>
                <w:iCs/>
                <w:sz w:val="18"/>
                <w:lang w:eastAsia="en-GB"/>
              </w:rPr>
              <w:t>p-Max</w:t>
            </w:r>
            <w:r w:rsidRPr="006E78E6">
              <w:rPr>
                <w:rFonts w:ascii="Arial" w:eastAsia="Times New Roman" w:hAnsi="Arial"/>
                <w:iCs/>
                <w:sz w:val="18"/>
                <w:lang w:eastAsia="en-GB"/>
              </w:rPr>
              <w:t xml:space="preserve"> is present on a carrier frequency in FR2, the UE shall ignore the field and applies the maximum power according to TS 38.101-2 [39] for FR2-1/2 or according to TS 38.101-5 [75] for FR2-NTN. </w:t>
            </w:r>
            <w:r w:rsidRPr="006E78E6">
              <w:rPr>
                <w:rFonts w:ascii="Arial" w:eastAsia="Times New Roman" w:hAnsi="Arial"/>
                <w:sz w:val="18"/>
                <w:szCs w:val="22"/>
                <w:lang w:eastAsia="en-GB"/>
              </w:rPr>
              <w:t>This field is ignored by IAB-MT and NCR-MT</w:t>
            </w:r>
            <w:r w:rsidRPr="006E78E6">
              <w:rPr>
                <w:rFonts w:ascii="Arial" w:eastAsia="Times New Roman" w:hAnsi="Arial"/>
                <w:sz w:val="18"/>
                <w:szCs w:val="22"/>
                <w:lang w:eastAsia="sv-SE"/>
              </w:rPr>
              <w:t>.</w:t>
            </w:r>
            <w:r w:rsidRPr="006E78E6">
              <w:rPr>
                <w:rFonts w:ascii="Arial" w:eastAsia="Times New Roman" w:hAnsi="Arial"/>
                <w:sz w:val="18"/>
                <w:szCs w:val="22"/>
                <w:lang w:eastAsia="en-GB"/>
              </w:rPr>
              <w:t xml:space="preserve"> The IAB-MT applies output power and emissions requirements, as specified in TS 38.174 [63]</w:t>
            </w:r>
            <w:r w:rsidRPr="006E78E6">
              <w:rPr>
                <w:rFonts w:ascii="Arial" w:eastAsia="Times New Roman" w:hAnsi="Arial"/>
                <w:sz w:val="18"/>
                <w:szCs w:val="22"/>
                <w:lang w:eastAsia="sv-SE"/>
              </w:rPr>
              <w:t>. The NCR-MT applies output power and emissions requirements as specified in TS 38.106 [79].</w:t>
            </w:r>
          </w:p>
        </w:tc>
      </w:tr>
      <w:tr w:rsidR="006E78E6" w:rsidRPr="006E78E6" w14:paraId="1ECD3DD7"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92AA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q-Hyst</w:t>
            </w:r>
          </w:p>
          <w:p w14:paraId="0655A5F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sz w:val="18"/>
                <w:lang w:eastAsia="en-GB"/>
              </w:rPr>
              <w:t>Parameter "</w:t>
            </w:r>
            <w:r w:rsidRPr="006E78E6">
              <w:rPr>
                <w:rFonts w:ascii="Arial" w:eastAsia="Times New Roman" w:hAnsi="Arial"/>
                <w:i/>
                <w:noProof/>
                <w:sz w:val="18"/>
                <w:lang w:eastAsia="en-GB"/>
              </w:rPr>
              <w:t>Q</w:t>
            </w:r>
            <w:r w:rsidRPr="006E78E6">
              <w:rPr>
                <w:rFonts w:ascii="Arial" w:eastAsia="Times New Roman" w:hAnsi="Arial"/>
                <w:i/>
                <w:noProof/>
                <w:sz w:val="18"/>
                <w:vertAlign w:val="subscript"/>
                <w:lang w:eastAsia="en-GB"/>
              </w:rPr>
              <w:t>hyst</w:t>
            </w:r>
            <w:r w:rsidRPr="006E78E6">
              <w:rPr>
                <w:rFonts w:ascii="Arial" w:eastAsia="Times New Roman" w:hAnsi="Arial"/>
                <w:sz w:val="18"/>
                <w:lang w:eastAsia="en-GB"/>
              </w:rPr>
              <w:t xml:space="preserve">" in TS 38.304 [20], Value in dB. Value </w:t>
            </w:r>
            <w:r w:rsidRPr="006E78E6">
              <w:rPr>
                <w:rFonts w:ascii="Arial" w:eastAsia="Times New Roman" w:hAnsi="Arial"/>
                <w:i/>
                <w:sz w:val="18"/>
                <w:lang w:eastAsia="sv-SE"/>
              </w:rPr>
              <w:t>dB1</w:t>
            </w:r>
            <w:r w:rsidRPr="006E78E6">
              <w:rPr>
                <w:rFonts w:ascii="Arial" w:eastAsia="Times New Roman" w:hAnsi="Arial"/>
                <w:sz w:val="18"/>
                <w:lang w:eastAsia="en-GB"/>
              </w:rPr>
              <w:t xml:space="preserve"> corresponds to 1 dB, </w:t>
            </w:r>
            <w:r w:rsidRPr="006E78E6">
              <w:rPr>
                <w:rFonts w:ascii="Arial" w:eastAsia="Times New Roman" w:hAnsi="Arial"/>
                <w:i/>
                <w:sz w:val="18"/>
                <w:lang w:eastAsia="sv-SE"/>
              </w:rPr>
              <w:t>dB2</w:t>
            </w:r>
            <w:r w:rsidRPr="006E78E6">
              <w:rPr>
                <w:rFonts w:ascii="Arial" w:eastAsia="Times New Roman" w:hAnsi="Arial"/>
                <w:sz w:val="18"/>
                <w:lang w:eastAsia="en-GB"/>
              </w:rPr>
              <w:t xml:space="preserve"> corresponds to 2 dB and so on.</w:t>
            </w:r>
          </w:p>
        </w:tc>
      </w:tr>
      <w:tr w:rsidR="006E78E6" w:rsidRPr="006E78E6" w14:paraId="2D929190"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CA28A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q-HystSF</w:t>
            </w:r>
          </w:p>
          <w:p w14:paraId="6086C72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E78E6">
              <w:rPr>
                <w:rFonts w:ascii="Arial" w:eastAsia="Times New Roman" w:hAnsi="Arial"/>
                <w:bCs/>
                <w:noProof/>
                <w:sz w:val="18"/>
                <w:lang w:eastAsia="en-GB"/>
              </w:rPr>
              <w:t xml:space="preserve">Parameter "Speed dependent ScalingFactor for Qhyst" in TS 38.304 [20]. The </w:t>
            </w:r>
            <w:r w:rsidRPr="006E78E6">
              <w:rPr>
                <w:rFonts w:ascii="Arial" w:eastAsia="Times New Roman" w:hAnsi="Arial"/>
                <w:i/>
                <w:sz w:val="18"/>
                <w:lang w:eastAsia="sv-SE"/>
              </w:rPr>
              <w:t>sf-Medium</w:t>
            </w:r>
            <w:r w:rsidRPr="006E78E6">
              <w:rPr>
                <w:rFonts w:ascii="Arial" w:eastAsia="Times New Roman" w:hAnsi="Arial"/>
                <w:bCs/>
                <w:noProof/>
                <w:sz w:val="18"/>
                <w:lang w:eastAsia="en-GB"/>
              </w:rPr>
              <w:t xml:space="preserve"> and </w:t>
            </w:r>
            <w:r w:rsidRPr="006E78E6">
              <w:rPr>
                <w:rFonts w:ascii="Arial" w:eastAsia="Times New Roman" w:hAnsi="Arial"/>
                <w:i/>
                <w:sz w:val="18"/>
                <w:lang w:eastAsia="sv-SE"/>
              </w:rPr>
              <w:t>sf-High</w:t>
            </w:r>
            <w:r w:rsidRPr="006E78E6">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6E78E6">
              <w:rPr>
                <w:rFonts w:ascii="Arial" w:eastAsia="Times New Roman" w:hAnsi="Arial"/>
                <w:i/>
                <w:sz w:val="18"/>
                <w:lang w:eastAsia="sv-SE"/>
              </w:rPr>
              <w:t>dB-6</w:t>
            </w:r>
            <w:r w:rsidRPr="006E78E6">
              <w:rPr>
                <w:rFonts w:ascii="Arial" w:eastAsia="Times New Roman" w:hAnsi="Arial"/>
                <w:bCs/>
                <w:noProof/>
                <w:sz w:val="18"/>
                <w:lang w:eastAsia="en-GB"/>
              </w:rPr>
              <w:t xml:space="preserve"> corresponds to -6dB, </w:t>
            </w:r>
            <w:r w:rsidRPr="006E78E6">
              <w:rPr>
                <w:rFonts w:ascii="Arial" w:eastAsia="Times New Roman" w:hAnsi="Arial"/>
                <w:i/>
                <w:sz w:val="18"/>
                <w:lang w:eastAsia="sv-SE"/>
              </w:rPr>
              <w:t>dB-4</w:t>
            </w:r>
            <w:r w:rsidRPr="006E78E6">
              <w:rPr>
                <w:rFonts w:ascii="Arial" w:eastAsia="Times New Roman" w:hAnsi="Arial"/>
                <w:bCs/>
                <w:noProof/>
                <w:sz w:val="18"/>
                <w:lang w:eastAsia="en-GB"/>
              </w:rPr>
              <w:t xml:space="preserve"> corresponds to -4dB and so on.</w:t>
            </w:r>
          </w:p>
        </w:tc>
      </w:tr>
      <w:tr w:rsidR="006E78E6" w:rsidRPr="006E78E6" w14:paraId="36E279F3"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700D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q-QualMin</w:t>
            </w:r>
          </w:p>
          <w:p w14:paraId="3B18863C"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Parameter "Q</w:t>
            </w:r>
            <w:r w:rsidRPr="006E78E6">
              <w:rPr>
                <w:rFonts w:ascii="Arial" w:eastAsia="Times New Roman" w:hAnsi="Arial"/>
                <w:sz w:val="18"/>
                <w:vertAlign w:val="subscript"/>
                <w:lang w:eastAsia="en-GB"/>
              </w:rPr>
              <w:t>qualmin</w:t>
            </w:r>
            <w:r w:rsidRPr="006E78E6">
              <w:rPr>
                <w:rFonts w:ascii="Arial" w:eastAsia="Times New Roman" w:hAnsi="Arial"/>
                <w:sz w:val="18"/>
                <w:lang w:eastAsia="en-GB"/>
              </w:rPr>
              <w:t>" in TS 38.304 [20], applicable for intra-frequency neighbour cells. If the field is absent, the UE applies the (default) value of negative infinity for Q</w:t>
            </w:r>
            <w:r w:rsidRPr="006E78E6">
              <w:rPr>
                <w:rFonts w:ascii="Arial" w:eastAsia="Times New Roman" w:hAnsi="Arial"/>
                <w:sz w:val="18"/>
                <w:vertAlign w:val="subscript"/>
                <w:lang w:eastAsia="en-GB"/>
              </w:rPr>
              <w:t>qualmin</w:t>
            </w:r>
            <w:r w:rsidRPr="006E78E6">
              <w:rPr>
                <w:rFonts w:ascii="Arial" w:eastAsia="Times New Roman" w:hAnsi="Arial"/>
                <w:sz w:val="18"/>
                <w:lang w:eastAsia="en-GB"/>
              </w:rPr>
              <w:t xml:space="preserve">.  </w:t>
            </w:r>
          </w:p>
        </w:tc>
      </w:tr>
      <w:tr w:rsidR="006E78E6" w:rsidRPr="006E78E6" w14:paraId="27D95027" w14:textId="77777777" w:rsidTr="00E4491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96D241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q-RxLevMin</w:t>
            </w:r>
          </w:p>
          <w:p w14:paraId="5B0D49E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Parameter "Q</w:t>
            </w:r>
            <w:r w:rsidRPr="006E78E6">
              <w:rPr>
                <w:rFonts w:ascii="Arial" w:eastAsia="Times New Roman" w:hAnsi="Arial"/>
                <w:sz w:val="18"/>
                <w:vertAlign w:val="subscript"/>
                <w:lang w:eastAsia="en-GB"/>
              </w:rPr>
              <w:t>rxlevmin</w:t>
            </w:r>
            <w:r w:rsidRPr="006E78E6">
              <w:rPr>
                <w:rFonts w:ascii="Arial" w:eastAsia="Times New Roman" w:hAnsi="Arial"/>
                <w:sz w:val="18"/>
                <w:lang w:eastAsia="en-GB"/>
              </w:rPr>
              <w:t>" in TS 38.304 [20], applicable for intra-frequency neighbour cells.</w:t>
            </w:r>
          </w:p>
        </w:tc>
      </w:tr>
      <w:tr w:rsidR="006E78E6" w:rsidRPr="006E78E6" w14:paraId="65906D11" w14:textId="77777777" w:rsidTr="00E4491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6E4C03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q-RxLevMinSUL</w:t>
            </w:r>
          </w:p>
          <w:p w14:paraId="20AE9B8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Parameter "Q</w:t>
            </w:r>
            <w:r w:rsidRPr="006E78E6">
              <w:rPr>
                <w:rFonts w:ascii="Arial" w:eastAsia="Times New Roman" w:hAnsi="Arial"/>
                <w:sz w:val="18"/>
                <w:vertAlign w:val="subscript"/>
                <w:lang w:eastAsia="en-GB"/>
              </w:rPr>
              <w:t>rxlevmin</w:t>
            </w:r>
            <w:r w:rsidRPr="006E78E6">
              <w:rPr>
                <w:rFonts w:ascii="Arial" w:eastAsia="Times New Roman" w:hAnsi="Arial"/>
                <w:sz w:val="18"/>
                <w:lang w:eastAsia="en-GB"/>
              </w:rPr>
              <w:t>" in TS 38.304 [20], applicable for intra-frequency neighbour cells.</w:t>
            </w:r>
          </w:p>
        </w:tc>
      </w:tr>
      <w:tr w:rsidR="006E78E6" w:rsidRPr="006E78E6" w14:paraId="6362C32D"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B510C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rangeToBestCell</w:t>
            </w:r>
          </w:p>
          <w:p w14:paraId="6D514F7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Cs/>
                <w:sz w:val="18"/>
                <w:lang w:eastAsia="zh-CN"/>
              </w:rPr>
              <w:t>Parameter "</w:t>
            </w:r>
            <w:r w:rsidRPr="006E78E6">
              <w:rPr>
                <w:rFonts w:ascii="Arial" w:eastAsia="Times New Roman" w:hAnsi="Arial"/>
                <w:sz w:val="18"/>
                <w:lang w:eastAsia="zh-CN"/>
              </w:rPr>
              <w:t>rangeToBestCell</w:t>
            </w:r>
            <w:r w:rsidRPr="006E78E6">
              <w:rPr>
                <w:rFonts w:ascii="Arial" w:eastAsia="Times New Roman" w:hAnsi="Arial"/>
                <w:bCs/>
                <w:sz w:val="18"/>
                <w:lang w:eastAsia="zh-CN"/>
              </w:rPr>
              <w:t xml:space="preserve">" in </w:t>
            </w:r>
            <w:r w:rsidRPr="006E78E6">
              <w:rPr>
                <w:rFonts w:ascii="Arial" w:eastAsia="Times New Roman" w:hAnsi="Arial"/>
                <w:sz w:val="18"/>
                <w:lang w:eastAsia="zh-CN"/>
              </w:rPr>
              <w:t>TS 38.304 [20]</w:t>
            </w:r>
            <w:r w:rsidRPr="006E78E6">
              <w:rPr>
                <w:rFonts w:ascii="Arial" w:eastAsia="Times New Roman" w:hAnsi="Arial"/>
                <w:bCs/>
                <w:sz w:val="18"/>
                <w:lang w:eastAsia="zh-CN"/>
              </w:rPr>
              <w:t>. The network configures only non-negative (in dB) values.</w:t>
            </w:r>
          </w:p>
        </w:tc>
      </w:tr>
      <w:tr w:rsidR="006E78E6" w:rsidRPr="006E78E6" w14:paraId="7129A6A0"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E676A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relaxedMeasurement</w:t>
            </w:r>
          </w:p>
          <w:p w14:paraId="4A63C92D"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Cs/>
                <w:sz w:val="18"/>
                <w:lang w:eastAsia="zh-CN"/>
              </w:rPr>
              <w:t xml:space="preserve">Configuration to allow relaxation of RRM measurement requirements for cell reselection </w:t>
            </w:r>
            <w:r w:rsidRPr="006E78E6">
              <w:rPr>
                <w:rFonts w:ascii="Arial" w:eastAsia="Times New Roman" w:hAnsi="Arial"/>
                <w:sz w:val="18"/>
                <w:szCs w:val="22"/>
                <w:lang w:eastAsia="sv-SE"/>
              </w:rPr>
              <w:t>(see TS 38.304 [20], clause 5.2.4.9)</w:t>
            </w:r>
            <w:r w:rsidRPr="006E78E6">
              <w:rPr>
                <w:rFonts w:ascii="Arial" w:eastAsia="Times New Roman" w:hAnsi="Arial"/>
                <w:bCs/>
                <w:sz w:val="18"/>
                <w:lang w:eastAsia="zh-CN"/>
              </w:rPr>
              <w:t>. In NTN, this field is only applicable for GSO neighbour cells.</w:t>
            </w:r>
          </w:p>
        </w:tc>
      </w:tr>
      <w:tr w:rsidR="006E78E6" w:rsidRPr="006E78E6" w14:paraId="7CEA4715"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65EA3BD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sv-SE"/>
              </w:rPr>
            </w:pPr>
            <w:r w:rsidRPr="006E78E6">
              <w:rPr>
                <w:rFonts w:ascii="Arial" w:eastAsia="Times New Roman" w:hAnsi="Arial" w:cs="Arial"/>
                <w:b/>
                <w:bCs/>
                <w:i/>
                <w:iCs/>
                <w:sz w:val="18"/>
                <w:szCs w:val="18"/>
                <w:lang w:eastAsia="sv-SE"/>
              </w:rPr>
              <w:lastRenderedPageBreak/>
              <w:t>relaxedMeasurementForServingAndNeighboringCell</w:t>
            </w:r>
          </w:p>
          <w:p w14:paraId="660585C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cs="Arial"/>
                <w:bCs/>
                <w:sz w:val="18"/>
                <w:szCs w:val="18"/>
                <w:lang w:eastAsia="zh-CN"/>
              </w:rPr>
              <w:t xml:space="preserve">Configuration to allow relaxation of serving cell and neighboring cell RRM measurement requirements for cell reselection </w:t>
            </w:r>
            <w:r w:rsidRPr="006E78E6">
              <w:rPr>
                <w:rFonts w:ascii="Arial" w:eastAsia="Times New Roman" w:hAnsi="Arial" w:cs="Arial"/>
                <w:sz w:val="18"/>
                <w:szCs w:val="18"/>
                <w:lang w:eastAsia="sv-SE"/>
              </w:rPr>
              <w:t>(see TS 38.304 [20], clause 5.2.4.12)</w:t>
            </w:r>
            <w:r w:rsidRPr="006E78E6">
              <w:rPr>
                <w:rFonts w:ascii="Arial" w:eastAsia="Times New Roman" w:hAnsi="Arial" w:cs="Arial"/>
                <w:bCs/>
                <w:sz w:val="18"/>
                <w:szCs w:val="18"/>
                <w:lang w:eastAsia="zh-CN"/>
              </w:rPr>
              <w:t>.</w:t>
            </w:r>
          </w:p>
        </w:tc>
      </w:tr>
      <w:tr w:rsidR="006E78E6" w:rsidRPr="006E78E6" w14:paraId="06C3D545"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42B5F36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refLocMapList</w:t>
            </w:r>
          </w:p>
          <w:p w14:paraId="5946A8B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sv-SE"/>
              </w:rPr>
            </w:pPr>
            <w:r w:rsidRPr="006E78E6">
              <w:rPr>
                <w:rFonts w:ascii="Arial" w:eastAsia="Times New Roman" w:hAnsi="Arial"/>
                <w:sz w:val="18"/>
                <w:lang w:eastAsia="sv-SE"/>
              </w:rPr>
              <w:t xml:space="preserve">Index of the entry in </w:t>
            </w:r>
            <w:r w:rsidRPr="006E78E6">
              <w:rPr>
                <w:rFonts w:ascii="Arial" w:eastAsia="Times New Roman" w:hAnsi="Arial"/>
                <w:i/>
                <w:iCs/>
                <w:sz w:val="18"/>
                <w:lang w:eastAsia="sv-SE"/>
              </w:rPr>
              <w:t>refLocList</w:t>
            </w:r>
            <w:r w:rsidRPr="006E78E6">
              <w:rPr>
                <w:rFonts w:ascii="Arial" w:eastAsia="Times New Roman" w:hAnsi="Arial"/>
                <w:sz w:val="18"/>
                <w:lang w:eastAsia="sv-SE"/>
              </w:rPr>
              <w:t xml:space="preserve"> in </w:t>
            </w:r>
            <w:r w:rsidRPr="006E78E6">
              <w:rPr>
                <w:rFonts w:ascii="Arial" w:eastAsia="Times New Roman" w:hAnsi="Arial"/>
                <w:i/>
                <w:iCs/>
                <w:sz w:val="18"/>
                <w:lang w:eastAsia="sv-SE"/>
              </w:rPr>
              <w:t>SIB19</w:t>
            </w:r>
            <w:r w:rsidRPr="006E78E6">
              <w:rPr>
                <w:rFonts w:ascii="Arial" w:eastAsia="Times New Roman" w:hAnsi="Arial"/>
                <w:sz w:val="18"/>
                <w:lang w:eastAsia="sv-SE"/>
              </w:rPr>
              <w:t xml:space="preserve"> which is associated to an SMTC configuration in </w:t>
            </w:r>
            <w:r w:rsidRPr="006E78E6">
              <w:rPr>
                <w:rFonts w:ascii="Arial" w:eastAsia="Times New Roman" w:hAnsi="Arial"/>
                <w:i/>
                <w:iCs/>
                <w:sz w:val="18"/>
                <w:lang w:eastAsia="sv-SE"/>
              </w:rPr>
              <w:t>smtc</w:t>
            </w:r>
            <w:r w:rsidRPr="006E78E6">
              <w:rPr>
                <w:rFonts w:ascii="Arial" w:eastAsia="Times New Roman" w:hAnsi="Arial"/>
                <w:sz w:val="18"/>
                <w:lang w:eastAsia="sv-SE"/>
              </w:rPr>
              <w:t xml:space="preserve"> and/or </w:t>
            </w:r>
            <w:r w:rsidRPr="006E78E6">
              <w:rPr>
                <w:rFonts w:ascii="Arial" w:eastAsia="Times New Roman" w:hAnsi="Arial"/>
                <w:i/>
                <w:iCs/>
                <w:sz w:val="18"/>
                <w:lang w:eastAsia="sv-SE"/>
              </w:rPr>
              <w:t xml:space="preserve">smtc5list </w:t>
            </w:r>
            <w:r w:rsidRPr="006E78E6">
              <w:rPr>
                <w:rFonts w:ascii="Arial" w:eastAsia="Times New Roman" w:hAnsi="Arial"/>
                <w:sz w:val="18"/>
                <w:lang w:eastAsia="sv-SE"/>
              </w:rPr>
              <w:t xml:space="preserve">in an </w:t>
            </w:r>
            <w:r w:rsidRPr="006E78E6">
              <w:rPr>
                <w:rFonts w:ascii="Arial" w:eastAsia="Times New Roman" w:hAnsi="Arial"/>
                <w:sz w:val="18"/>
                <w:lang w:eastAsia="zh-CN"/>
              </w:rPr>
              <w:t>NTN (quasi-)Earth fixed cell</w:t>
            </w:r>
            <w:r w:rsidRPr="006E78E6">
              <w:rPr>
                <w:rFonts w:ascii="Arial" w:eastAsia="Times New Roman" w:hAnsi="Arial"/>
                <w:sz w:val="18"/>
                <w:lang w:eastAsia="sv-SE"/>
              </w:rPr>
              <w:t xml:space="preserve">. If present, the first entry in this list corresponds to </w:t>
            </w:r>
            <w:r w:rsidRPr="006E78E6">
              <w:rPr>
                <w:rFonts w:ascii="Arial" w:eastAsia="Times New Roman" w:hAnsi="Arial"/>
                <w:i/>
                <w:iCs/>
                <w:sz w:val="18"/>
                <w:lang w:eastAsia="sv-SE"/>
              </w:rPr>
              <w:t>smtc</w:t>
            </w:r>
            <w:r w:rsidRPr="006E78E6">
              <w:rPr>
                <w:rFonts w:ascii="Arial" w:eastAsia="Times New Roman" w:hAnsi="Arial"/>
                <w:sz w:val="18"/>
                <w:lang w:eastAsia="sv-SE"/>
              </w:rPr>
              <w:t xml:space="preserve">, the second entry corresponds to the first entry in </w:t>
            </w:r>
            <w:r w:rsidRPr="006E78E6">
              <w:rPr>
                <w:rFonts w:ascii="Arial" w:eastAsia="Times New Roman" w:hAnsi="Arial"/>
                <w:i/>
                <w:iCs/>
                <w:sz w:val="18"/>
                <w:lang w:eastAsia="sv-SE"/>
              </w:rPr>
              <w:t>smtc5list</w:t>
            </w:r>
            <w:r w:rsidRPr="006E78E6">
              <w:rPr>
                <w:rFonts w:ascii="Arial" w:eastAsia="Times New Roman" w:hAnsi="Arial"/>
                <w:sz w:val="18"/>
                <w:lang w:eastAsia="sv-SE"/>
              </w:rPr>
              <w:t xml:space="preserve">, the third entry corresponds to the second entry in </w:t>
            </w:r>
            <w:r w:rsidRPr="006E78E6">
              <w:rPr>
                <w:rFonts w:ascii="Arial" w:eastAsia="Times New Roman" w:hAnsi="Arial"/>
                <w:i/>
                <w:iCs/>
                <w:sz w:val="18"/>
                <w:lang w:eastAsia="sv-SE"/>
              </w:rPr>
              <w:t>smtc5list,</w:t>
            </w:r>
            <w:r w:rsidRPr="006E78E6">
              <w:rPr>
                <w:rFonts w:ascii="Arial" w:eastAsia="Times New Roman" w:hAnsi="Arial"/>
                <w:sz w:val="18"/>
                <w:lang w:eastAsia="sv-SE"/>
              </w:rPr>
              <w:t xml:space="preserve"> and so on.</w:t>
            </w:r>
            <w:r w:rsidRPr="006E78E6">
              <w:rPr>
                <w:rFonts w:ascii="Arial" w:eastAsia="Times New Roman" w:hAnsi="Arial"/>
                <w:i/>
                <w:iCs/>
                <w:sz w:val="18"/>
                <w:lang w:eastAsia="sv-SE"/>
              </w:rPr>
              <w:t xml:space="preserve"> </w:t>
            </w:r>
            <w:r w:rsidRPr="006E78E6">
              <w:rPr>
                <w:rFonts w:ascii="Arial" w:eastAsia="Times New Roman" w:hAnsi="Arial"/>
                <w:sz w:val="18"/>
                <w:lang w:eastAsia="sv-SE"/>
              </w:rPr>
              <w:t xml:space="preserve">If absent, the first entry in </w:t>
            </w:r>
            <w:r w:rsidRPr="006E78E6">
              <w:rPr>
                <w:rFonts w:ascii="Arial" w:eastAsia="Times New Roman" w:hAnsi="Arial"/>
                <w:i/>
                <w:iCs/>
                <w:sz w:val="18"/>
                <w:lang w:eastAsia="sv-SE"/>
              </w:rPr>
              <w:t>refLocList</w:t>
            </w:r>
            <w:r w:rsidRPr="006E78E6">
              <w:rPr>
                <w:rFonts w:ascii="Arial" w:eastAsia="Times New Roman" w:hAnsi="Arial"/>
                <w:sz w:val="18"/>
                <w:lang w:eastAsia="sv-SE"/>
              </w:rPr>
              <w:t xml:space="preserve"> in </w:t>
            </w:r>
            <w:r w:rsidRPr="006E78E6">
              <w:rPr>
                <w:rFonts w:ascii="Arial" w:eastAsia="Times New Roman" w:hAnsi="Arial"/>
                <w:i/>
                <w:iCs/>
                <w:sz w:val="18"/>
                <w:lang w:eastAsia="sv-SE"/>
              </w:rPr>
              <w:t>SIB19</w:t>
            </w:r>
            <w:r w:rsidRPr="006E78E6">
              <w:rPr>
                <w:rFonts w:ascii="Arial" w:eastAsia="Times New Roman" w:hAnsi="Arial"/>
                <w:sz w:val="18"/>
                <w:lang w:eastAsia="sv-SE"/>
              </w:rPr>
              <w:t xml:space="preserve"> corresponds to </w:t>
            </w:r>
            <w:r w:rsidRPr="006E78E6">
              <w:rPr>
                <w:rFonts w:ascii="Arial" w:eastAsia="Times New Roman" w:hAnsi="Arial"/>
                <w:i/>
                <w:iCs/>
                <w:sz w:val="18"/>
                <w:lang w:eastAsia="sv-SE"/>
              </w:rPr>
              <w:t>smtc</w:t>
            </w:r>
            <w:r w:rsidRPr="006E78E6">
              <w:rPr>
                <w:rFonts w:ascii="Arial" w:eastAsia="Times New Roman" w:hAnsi="Arial"/>
                <w:sz w:val="18"/>
                <w:lang w:eastAsia="sv-SE"/>
              </w:rPr>
              <w:t xml:space="preserve">, the second entry corresponds to the first entry in </w:t>
            </w:r>
            <w:r w:rsidRPr="006E78E6">
              <w:rPr>
                <w:rFonts w:ascii="Arial" w:eastAsia="Times New Roman" w:hAnsi="Arial"/>
                <w:i/>
                <w:iCs/>
                <w:sz w:val="18"/>
                <w:lang w:eastAsia="sv-SE"/>
              </w:rPr>
              <w:t>smtc5list</w:t>
            </w:r>
            <w:r w:rsidRPr="006E78E6">
              <w:rPr>
                <w:rFonts w:ascii="Arial" w:eastAsia="Times New Roman" w:hAnsi="Arial"/>
                <w:sz w:val="18"/>
                <w:lang w:eastAsia="sv-SE"/>
              </w:rPr>
              <w:t xml:space="preserve">, the third entry corresponds to the second entry in </w:t>
            </w:r>
            <w:r w:rsidRPr="006E78E6">
              <w:rPr>
                <w:rFonts w:ascii="Arial" w:eastAsia="Times New Roman" w:hAnsi="Arial"/>
                <w:i/>
                <w:iCs/>
                <w:sz w:val="18"/>
                <w:lang w:eastAsia="sv-SE"/>
              </w:rPr>
              <w:t>smtc5</w:t>
            </w:r>
            <w:proofErr w:type="gramStart"/>
            <w:r w:rsidRPr="006E78E6">
              <w:rPr>
                <w:rFonts w:ascii="Arial" w:eastAsia="Times New Roman" w:hAnsi="Arial"/>
                <w:i/>
                <w:iCs/>
                <w:sz w:val="18"/>
                <w:lang w:eastAsia="sv-SE"/>
              </w:rPr>
              <w:t>list</w:t>
            </w:r>
            <w:r w:rsidRPr="006E78E6">
              <w:rPr>
                <w:rFonts w:ascii="Arial" w:eastAsia="Times New Roman" w:hAnsi="Arial"/>
                <w:sz w:val="18"/>
                <w:lang w:eastAsia="sv-SE"/>
              </w:rPr>
              <w:t>,and</w:t>
            </w:r>
            <w:proofErr w:type="gramEnd"/>
            <w:r w:rsidRPr="006E78E6">
              <w:rPr>
                <w:rFonts w:ascii="Arial" w:eastAsia="Times New Roman" w:hAnsi="Arial"/>
                <w:sz w:val="18"/>
                <w:lang w:eastAsia="sv-SE"/>
              </w:rPr>
              <w:t xml:space="preserve"> so on.</w:t>
            </w:r>
          </w:p>
        </w:tc>
      </w:tr>
      <w:tr w:rsidR="006E78E6" w:rsidRPr="006E78E6" w14:paraId="26A41063"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21D9688C"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6E78E6">
              <w:rPr>
                <w:rFonts w:ascii="Arial" w:eastAsia="Times New Roman" w:hAnsi="Arial"/>
                <w:b/>
                <w:i/>
                <w:noProof/>
                <w:sz w:val="18"/>
                <w:lang w:eastAsia="sv-SE"/>
              </w:rPr>
              <w:t>rsrpThresholdLR, rsrpThresholdLR2</w:t>
            </w:r>
            <w:r w:rsidRPr="006E78E6">
              <w:rPr>
                <w:rFonts w:ascii="Arial" w:eastAsia="Times New Roman" w:hAnsi="Arial"/>
                <w:b/>
                <w:i/>
                <w:sz w:val="18"/>
                <w:lang w:eastAsia="sv-SE"/>
              </w:rPr>
              <w:t xml:space="preserve">, </w:t>
            </w:r>
            <w:r w:rsidRPr="006E78E6">
              <w:rPr>
                <w:rFonts w:ascii="Arial" w:eastAsia="Times New Roman" w:hAnsi="Arial"/>
                <w:b/>
                <w:i/>
                <w:noProof/>
                <w:sz w:val="18"/>
                <w:lang w:eastAsia="sv-SE"/>
              </w:rPr>
              <w:t>rsrpThresholdLR3, rsrpThresholdLR4, rsrpThresholdLR5</w:t>
            </w:r>
            <w:r w:rsidRPr="006E78E6">
              <w:rPr>
                <w:rFonts w:ascii="Arial" w:eastAsia="Times New Roman" w:hAnsi="Arial"/>
                <w:bCs/>
                <w:iCs/>
                <w:noProof/>
                <w:sz w:val="18"/>
                <w:lang w:eastAsia="sv-SE"/>
              </w:rPr>
              <w:t>,</w:t>
            </w:r>
            <w:r w:rsidRPr="006E78E6">
              <w:rPr>
                <w:rFonts w:ascii="Arial" w:eastAsia="Times New Roman" w:hAnsi="Arial"/>
                <w:b/>
                <w:i/>
                <w:noProof/>
                <w:sz w:val="18"/>
                <w:lang w:eastAsia="sv-SE"/>
              </w:rPr>
              <w:t xml:space="preserve"> rsrpThresholdLR6</w:t>
            </w:r>
          </w:p>
          <w:p w14:paraId="2C8C8A5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sv-SE"/>
              </w:rPr>
            </w:pPr>
            <w:r w:rsidRPr="006E78E6">
              <w:rPr>
                <w:rFonts w:ascii="Arial" w:eastAsia="Times New Roman" w:hAnsi="Arial"/>
                <w:sz w:val="18"/>
                <w:lang w:eastAsia="sv-SE"/>
              </w:rPr>
              <w:t>Parameters "</w:t>
            </w:r>
            <w:r w:rsidRPr="006E78E6">
              <w:rPr>
                <w:rFonts w:ascii="Arial" w:eastAsia="Times New Roman" w:hAnsi="Arial"/>
                <w:i/>
                <w:iCs/>
                <w:sz w:val="18"/>
                <w:lang w:eastAsia="sv-SE"/>
              </w:rPr>
              <w:t>S</w:t>
            </w:r>
            <w:r w:rsidRPr="006E78E6">
              <w:rPr>
                <w:rFonts w:ascii="Arial" w:eastAsia="Times New Roman" w:hAnsi="Arial"/>
                <w:i/>
                <w:iCs/>
                <w:sz w:val="18"/>
                <w:vertAlign w:val="subscript"/>
                <w:lang w:eastAsia="sv-SE"/>
              </w:rPr>
              <w:t>RSRPThresholdLR</w:t>
            </w:r>
            <w:r w:rsidRPr="006E78E6">
              <w:rPr>
                <w:rFonts w:ascii="Arial" w:eastAsia="Times New Roman" w:hAnsi="Arial"/>
                <w:sz w:val="18"/>
                <w:lang w:eastAsia="sv-SE"/>
              </w:rPr>
              <w:t>", "</w:t>
            </w:r>
            <w:r w:rsidRPr="006E78E6">
              <w:rPr>
                <w:rFonts w:ascii="Arial" w:eastAsia="Times New Roman" w:hAnsi="Arial"/>
                <w:i/>
                <w:iCs/>
                <w:sz w:val="18"/>
                <w:lang w:eastAsia="sv-SE"/>
              </w:rPr>
              <w:t>S</w:t>
            </w:r>
            <w:r w:rsidRPr="006E78E6">
              <w:rPr>
                <w:rFonts w:ascii="Arial" w:eastAsia="Times New Roman" w:hAnsi="Arial"/>
                <w:i/>
                <w:iCs/>
                <w:sz w:val="18"/>
                <w:vertAlign w:val="subscript"/>
                <w:lang w:eastAsia="sv-SE"/>
              </w:rPr>
              <w:t>RSRPThresholdLR2</w:t>
            </w:r>
            <w:r w:rsidRPr="006E78E6">
              <w:rPr>
                <w:rFonts w:ascii="Arial" w:eastAsia="Times New Roman" w:hAnsi="Arial"/>
                <w:sz w:val="18"/>
                <w:lang w:eastAsia="sv-SE"/>
              </w:rPr>
              <w:t>", "</w:t>
            </w:r>
            <w:r w:rsidRPr="006E78E6">
              <w:rPr>
                <w:rFonts w:ascii="Arial" w:eastAsia="Times New Roman" w:hAnsi="Arial"/>
                <w:i/>
                <w:iCs/>
                <w:sz w:val="18"/>
                <w:lang w:eastAsia="sv-SE"/>
              </w:rPr>
              <w:t>S</w:t>
            </w:r>
            <w:r w:rsidRPr="006E78E6">
              <w:rPr>
                <w:rFonts w:ascii="Arial" w:eastAsia="Times New Roman" w:hAnsi="Arial"/>
                <w:i/>
                <w:iCs/>
                <w:sz w:val="18"/>
                <w:vertAlign w:val="subscript"/>
                <w:lang w:eastAsia="sv-SE"/>
              </w:rPr>
              <w:t>RSRPThresholdLR3</w:t>
            </w:r>
            <w:r w:rsidRPr="006E78E6">
              <w:rPr>
                <w:rFonts w:ascii="Arial" w:eastAsia="Times New Roman" w:hAnsi="Arial"/>
                <w:sz w:val="18"/>
                <w:lang w:eastAsia="sv-SE"/>
              </w:rPr>
              <w:t>", "</w:t>
            </w:r>
            <w:r w:rsidRPr="006E78E6">
              <w:rPr>
                <w:rFonts w:ascii="Arial" w:eastAsia="Times New Roman" w:hAnsi="Arial"/>
                <w:i/>
                <w:iCs/>
                <w:sz w:val="18"/>
                <w:lang w:eastAsia="sv-SE"/>
              </w:rPr>
              <w:t>S</w:t>
            </w:r>
            <w:r w:rsidRPr="006E78E6">
              <w:rPr>
                <w:rFonts w:ascii="Arial" w:eastAsia="Times New Roman" w:hAnsi="Arial"/>
                <w:i/>
                <w:iCs/>
                <w:sz w:val="18"/>
                <w:vertAlign w:val="subscript"/>
                <w:lang w:eastAsia="sv-SE"/>
              </w:rPr>
              <w:t>RSRPThresholdLR4</w:t>
            </w:r>
            <w:r w:rsidRPr="006E78E6">
              <w:rPr>
                <w:rFonts w:ascii="Arial" w:eastAsia="Times New Roman" w:hAnsi="Arial"/>
                <w:sz w:val="18"/>
                <w:lang w:eastAsia="sv-SE"/>
              </w:rPr>
              <w:t>", "</w:t>
            </w:r>
            <w:r w:rsidRPr="006E78E6">
              <w:rPr>
                <w:rFonts w:ascii="Arial" w:eastAsia="Times New Roman" w:hAnsi="Arial"/>
                <w:i/>
                <w:iCs/>
                <w:sz w:val="18"/>
                <w:lang w:eastAsia="sv-SE"/>
              </w:rPr>
              <w:t>S</w:t>
            </w:r>
            <w:r w:rsidRPr="006E78E6">
              <w:rPr>
                <w:rFonts w:ascii="Arial" w:eastAsia="Times New Roman" w:hAnsi="Arial"/>
                <w:i/>
                <w:iCs/>
                <w:sz w:val="18"/>
                <w:vertAlign w:val="subscript"/>
                <w:lang w:eastAsia="sv-SE"/>
              </w:rPr>
              <w:t>RSRPThresholdLR5</w:t>
            </w:r>
            <w:r w:rsidRPr="006E78E6">
              <w:rPr>
                <w:rFonts w:ascii="Arial" w:eastAsia="Times New Roman" w:hAnsi="Arial"/>
                <w:sz w:val="18"/>
                <w:lang w:eastAsia="sv-SE"/>
              </w:rPr>
              <w:t>", and "</w:t>
            </w:r>
            <w:r w:rsidRPr="006E78E6">
              <w:rPr>
                <w:rFonts w:ascii="Arial" w:eastAsia="Times New Roman" w:hAnsi="Arial"/>
                <w:i/>
                <w:iCs/>
                <w:sz w:val="18"/>
                <w:lang w:eastAsia="sv-SE"/>
              </w:rPr>
              <w:t>S</w:t>
            </w:r>
            <w:r w:rsidRPr="006E78E6">
              <w:rPr>
                <w:rFonts w:ascii="Arial" w:eastAsia="Times New Roman" w:hAnsi="Arial"/>
                <w:i/>
                <w:iCs/>
                <w:sz w:val="18"/>
                <w:vertAlign w:val="subscript"/>
                <w:lang w:eastAsia="sv-SE"/>
              </w:rPr>
              <w:t>RSRPThresholdLR6</w:t>
            </w:r>
            <w:r w:rsidRPr="006E78E6">
              <w:rPr>
                <w:rFonts w:ascii="Arial" w:eastAsia="Times New Roman" w:hAnsi="Arial"/>
                <w:sz w:val="18"/>
                <w:lang w:eastAsia="sv-SE"/>
              </w:rPr>
              <w:t>" in TS 38.304 [20].</w:t>
            </w:r>
            <w:r w:rsidRPr="006E78E6">
              <w:rPr>
                <w:rFonts w:ascii="Arial" w:eastAsia="Times New Roman" w:hAnsi="Arial"/>
                <w:sz w:val="18"/>
                <w:lang w:eastAsia="zh-CN"/>
              </w:rPr>
              <w:t xml:space="preserve"> The network configures </w:t>
            </w:r>
            <w:r w:rsidRPr="006E78E6">
              <w:rPr>
                <w:rFonts w:ascii="Arial" w:eastAsia="Times New Roman" w:hAnsi="Arial"/>
                <w:bCs/>
                <w:i/>
                <w:sz w:val="18"/>
                <w:lang w:eastAsia="zh-CN"/>
              </w:rPr>
              <w:t>rsrpThresholdLR3</w:t>
            </w:r>
            <w:r w:rsidRPr="006E78E6">
              <w:rPr>
                <w:rFonts w:ascii="Arial" w:eastAsia="Times New Roman" w:hAnsi="Arial"/>
                <w:bCs/>
                <w:iCs/>
                <w:sz w:val="18"/>
                <w:lang w:eastAsia="zh-CN"/>
              </w:rPr>
              <w:t xml:space="preserve"> and </w:t>
            </w:r>
            <w:r w:rsidRPr="006E78E6">
              <w:rPr>
                <w:rFonts w:ascii="Arial" w:eastAsia="Times New Roman" w:hAnsi="Arial"/>
                <w:bCs/>
                <w:i/>
                <w:sz w:val="18"/>
                <w:lang w:eastAsia="zh-CN"/>
              </w:rPr>
              <w:t>rsrpThresholdLR4</w:t>
            </w:r>
            <w:r w:rsidRPr="006E78E6">
              <w:rPr>
                <w:rFonts w:ascii="Arial" w:eastAsia="Times New Roman" w:hAnsi="Arial"/>
                <w:i/>
                <w:iCs/>
                <w:sz w:val="18"/>
                <w:lang w:eastAsia="zh-CN"/>
              </w:rPr>
              <w:t xml:space="preserve"> </w:t>
            </w:r>
            <w:r w:rsidRPr="006E78E6">
              <w:rPr>
                <w:rFonts w:ascii="Arial" w:eastAsia="Times New Roman" w:hAnsi="Arial" w:cs="Arial"/>
                <w:sz w:val="18"/>
                <w:lang w:eastAsia="zh-CN"/>
              </w:rPr>
              <w:t xml:space="preserve">to be larger than or equal to </w:t>
            </w:r>
            <w:r w:rsidRPr="006E78E6">
              <w:rPr>
                <w:rFonts w:ascii="Arial" w:eastAsia="Times New Roman" w:hAnsi="Arial"/>
                <w:bCs/>
                <w:i/>
                <w:sz w:val="18"/>
                <w:lang w:eastAsia="zh-CN"/>
              </w:rPr>
              <w:t xml:space="preserve">rsrpThresholdLR </w:t>
            </w:r>
            <w:r w:rsidRPr="006E78E6">
              <w:rPr>
                <w:rFonts w:ascii="Arial" w:eastAsia="Times New Roman" w:hAnsi="Arial"/>
                <w:bCs/>
                <w:iCs/>
                <w:sz w:val="18"/>
                <w:lang w:eastAsia="zh-CN"/>
              </w:rPr>
              <w:t xml:space="preserve">and </w:t>
            </w:r>
            <w:r w:rsidRPr="006E78E6">
              <w:rPr>
                <w:rFonts w:ascii="Arial" w:eastAsia="Times New Roman" w:hAnsi="Arial"/>
                <w:bCs/>
                <w:i/>
                <w:sz w:val="18"/>
                <w:lang w:eastAsia="zh-CN"/>
              </w:rPr>
              <w:t xml:space="preserve">rsrpThresholdLR2, </w:t>
            </w:r>
            <w:r w:rsidRPr="006E78E6">
              <w:rPr>
                <w:rFonts w:ascii="Arial" w:eastAsia="Times New Roman" w:hAnsi="Arial"/>
                <w:bCs/>
                <w:iCs/>
                <w:sz w:val="18"/>
                <w:lang w:eastAsia="zh-CN"/>
              </w:rPr>
              <w:t>respectively</w:t>
            </w:r>
            <w:r w:rsidRPr="006E78E6">
              <w:rPr>
                <w:rFonts w:ascii="Arial" w:eastAsia="Times New Roman" w:hAnsi="Arial" w:cs="Arial"/>
                <w:iCs/>
                <w:sz w:val="18"/>
                <w:lang w:eastAsia="zh-CN"/>
              </w:rPr>
              <w:t>, if there is such configuration(s)</w:t>
            </w:r>
            <w:r w:rsidRPr="006E78E6">
              <w:rPr>
                <w:rFonts w:ascii="Arial" w:eastAsia="Times New Roman" w:hAnsi="Arial"/>
                <w:bCs/>
                <w:iCs/>
                <w:sz w:val="18"/>
                <w:lang w:eastAsia="zh-CN"/>
              </w:rPr>
              <w:t>.</w:t>
            </w:r>
          </w:p>
        </w:tc>
      </w:tr>
      <w:tr w:rsidR="006E78E6" w:rsidRPr="006E78E6" w14:paraId="721E2481"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7F15653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6E78E6">
              <w:rPr>
                <w:rFonts w:ascii="Arial" w:eastAsia="Times New Roman" w:hAnsi="Arial"/>
                <w:b/>
                <w:i/>
                <w:noProof/>
                <w:sz w:val="18"/>
                <w:lang w:eastAsia="sv-SE"/>
              </w:rPr>
              <w:t>rsrqThresholdLR, rsrqThresholdLR2</w:t>
            </w:r>
            <w:r w:rsidRPr="006E78E6">
              <w:rPr>
                <w:rFonts w:ascii="Arial" w:eastAsia="Times New Roman" w:hAnsi="Arial"/>
                <w:b/>
                <w:i/>
                <w:sz w:val="18"/>
                <w:lang w:eastAsia="sv-SE"/>
              </w:rPr>
              <w:t xml:space="preserve">, </w:t>
            </w:r>
            <w:r w:rsidRPr="006E78E6">
              <w:rPr>
                <w:rFonts w:ascii="Arial" w:eastAsia="Times New Roman" w:hAnsi="Arial"/>
                <w:b/>
                <w:i/>
                <w:noProof/>
                <w:sz w:val="18"/>
                <w:lang w:eastAsia="sv-SE"/>
              </w:rPr>
              <w:t>rsrThresholdLR3, rsrqThresholdLR4, rsrqThresholdLR5</w:t>
            </w:r>
            <w:r w:rsidRPr="006E78E6">
              <w:rPr>
                <w:rFonts w:ascii="Arial" w:eastAsia="Times New Roman" w:hAnsi="Arial"/>
                <w:bCs/>
                <w:iCs/>
                <w:noProof/>
                <w:sz w:val="18"/>
                <w:lang w:eastAsia="sv-SE"/>
              </w:rPr>
              <w:t>,</w:t>
            </w:r>
            <w:r w:rsidRPr="006E78E6">
              <w:rPr>
                <w:rFonts w:ascii="Arial" w:eastAsia="Times New Roman" w:hAnsi="Arial"/>
                <w:b/>
                <w:i/>
                <w:noProof/>
                <w:sz w:val="18"/>
                <w:lang w:eastAsia="sv-SE"/>
              </w:rPr>
              <w:t xml:space="preserve"> rsrqThresholdLR6</w:t>
            </w:r>
          </w:p>
          <w:p w14:paraId="72D8616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sv-SE"/>
              </w:rPr>
            </w:pPr>
            <w:r w:rsidRPr="006E78E6">
              <w:rPr>
                <w:rFonts w:ascii="Arial" w:eastAsia="Times New Roman" w:hAnsi="Arial"/>
                <w:sz w:val="18"/>
                <w:lang w:eastAsia="sv-SE"/>
              </w:rPr>
              <w:t>Parameters "</w:t>
            </w:r>
            <w:r w:rsidRPr="006E78E6">
              <w:rPr>
                <w:rFonts w:ascii="Arial" w:eastAsia="Times New Roman" w:hAnsi="Arial"/>
                <w:i/>
                <w:iCs/>
                <w:sz w:val="18"/>
                <w:lang w:eastAsia="sv-SE"/>
              </w:rPr>
              <w:t>S</w:t>
            </w:r>
            <w:r w:rsidRPr="006E78E6">
              <w:rPr>
                <w:rFonts w:ascii="Arial" w:eastAsia="Times New Roman" w:hAnsi="Arial"/>
                <w:i/>
                <w:iCs/>
                <w:sz w:val="18"/>
                <w:vertAlign w:val="subscript"/>
                <w:lang w:eastAsia="sv-SE"/>
              </w:rPr>
              <w:t>RSRQThresholdLR</w:t>
            </w:r>
            <w:r w:rsidRPr="006E78E6">
              <w:rPr>
                <w:rFonts w:ascii="Arial" w:eastAsia="Times New Roman" w:hAnsi="Arial"/>
                <w:sz w:val="18"/>
                <w:lang w:eastAsia="sv-SE"/>
              </w:rPr>
              <w:t>", "</w:t>
            </w:r>
            <w:r w:rsidRPr="006E78E6">
              <w:rPr>
                <w:rFonts w:ascii="Arial" w:eastAsia="Times New Roman" w:hAnsi="Arial"/>
                <w:i/>
                <w:iCs/>
                <w:sz w:val="18"/>
                <w:lang w:eastAsia="sv-SE"/>
              </w:rPr>
              <w:t>S</w:t>
            </w:r>
            <w:r w:rsidRPr="006E78E6">
              <w:rPr>
                <w:rFonts w:ascii="Arial" w:eastAsia="Times New Roman" w:hAnsi="Arial"/>
                <w:i/>
                <w:iCs/>
                <w:sz w:val="18"/>
                <w:vertAlign w:val="subscript"/>
                <w:lang w:eastAsia="sv-SE"/>
              </w:rPr>
              <w:t>RSRQThresholdLR2</w:t>
            </w:r>
            <w:r w:rsidRPr="006E78E6">
              <w:rPr>
                <w:rFonts w:ascii="Arial" w:eastAsia="Times New Roman" w:hAnsi="Arial"/>
                <w:sz w:val="18"/>
                <w:lang w:eastAsia="sv-SE"/>
              </w:rPr>
              <w:t>", "</w:t>
            </w:r>
            <w:r w:rsidRPr="006E78E6">
              <w:rPr>
                <w:rFonts w:ascii="Arial" w:eastAsia="Times New Roman" w:hAnsi="Arial"/>
                <w:i/>
                <w:iCs/>
                <w:sz w:val="18"/>
                <w:lang w:eastAsia="sv-SE"/>
              </w:rPr>
              <w:t>S</w:t>
            </w:r>
            <w:r w:rsidRPr="006E78E6">
              <w:rPr>
                <w:rFonts w:ascii="Arial" w:eastAsia="Times New Roman" w:hAnsi="Arial"/>
                <w:i/>
                <w:iCs/>
                <w:sz w:val="18"/>
                <w:vertAlign w:val="subscript"/>
                <w:lang w:eastAsia="sv-SE"/>
              </w:rPr>
              <w:t>RSRQThresholdLR3</w:t>
            </w:r>
            <w:r w:rsidRPr="006E78E6">
              <w:rPr>
                <w:rFonts w:ascii="Arial" w:eastAsia="Times New Roman" w:hAnsi="Arial"/>
                <w:sz w:val="18"/>
                <w:lang w:eastAsia="sv-SE"/>
              </w:rPr>
              <w:t>", "</w:t>
            </w:r>
            <w:r w:rsidRPr="006E78E6">
              <w:rPr>
                <w:rFonts w:ascii="Arial" w:eastAsia="Times New Roman" w:hAnsi="Arial"/>
                <w:i/>
                <w:iCs/>
                <w:sz w:val="18"/>
                <w:lang w:eastAsia="sv-SE"/>
              </w:rPr>
              <w:t>S</w:t>
            </w:r>
            <w:r w:rsidRPr="006E78E6">
              <w:rPr>
                <w:rFonts w:ascii="Arial" w:eastAsia="Times New Roman" w:hAnsi="Arial"/>
                <w:i/>
                <w:iCs/>
                <w:sz w:val="18"/>
                <w:vertAlign w:val="subscript"/>
                <w:lang w:eastAsia="sv-SE"/>
              </w:rPr>
              <w:t>RSRQThresholdLR4</w:t>
            </w:r>
            <w:r w:rsidRPr="006E78E6">
              <w:rPr>
                <w:rFonts w:ascii="Arial" w:eastAsia="Times New Roman" w:hAnsi="Arial"/>
                <w:sz w:val="18"/>
                <w:lang w:eastAsia="sv-SE"/>
              </w:rPr>
              <w:t>", "</w:t>
            </w:r>
            <w:r w:rsidRPr="006E78E6">
              <w:rPr>
                <w:rFonts w:ascii="Arial" w:eastAsia="Times New Roman" w:hAnsi="Arial"/>
                <w:i/>
                <w:iCs/>
                <w:sz w:val="18"/>
                <w:lang w:eastAsia="sv-SE"/>
              </w:rPr>
              <w:t>S</w:t>
            </w:r>
            <w:r w:rsidRPr="006E78E6">
              <w:rPr>
                <w:rFonts w:ascii="Arial" w:eastAsia="Times New Roman" w:hAnsi="Arial"/>
                <w:i/>
                <w:iCs/>
                <w:sz w:val="18"/>
                <w:vertAlign w:val="subscript"/>
                <w:lang w:eastAsia="sv-SE"/>
              </w:rPr>
              <w:t>RSRQThresholdLR5</w:t>
            </w:r>
            <w:r w:rsidRPr="006E78E6">
              <w:rPr>
                <w:rFonts w:ascii="Arial" w:eastAsia="Times New Roman" w:hAnsi="Arial"/>
                <w:sz w:val="18"/>
                <w:lang w:eastAsia="sv-SE"/>
              </w:rPr>
              <w:t>", and "</w:t>
            </w:r>
            <w:r w:rsidRPr="006E78E6">
              <w:rPr>
                <w:rFonts w:ascii="Arial" w:eastAsia="Times New Roman" w:hAnsi="Arial"/>
                <w:i/>
                <w:iCs/>
                <w:sz w:val="18"/>
                <w:lang w:eastAsia="sv-SE"/>
              </w:rPr>
              <w:t>S</w:t>
            </w:r>
            <w:r w:rsidRPr="006E78E6">
              <w:rPr>
                <w:rFonts w:ascii="Arial" w:eastAsia="Times New Roman" w:hAnsi="Arial"/>
                <w:i/>
                <w:iCs/>
                <w:sz w:val="18"/>
                <w:vertAlign w:val="subscript"/>
                <w:lang w:eastAsia="sv-SE"/>
              </w:rPr>
              <w:t>RSRQThresholdLR6</w:t>
            </w:r>
            <w:r w:rsidRPr="006E78E6">
              <w:rPr>
                <w:rFonts w:ascii="Arial" w:eastAsia="Times New Roman" w:hAnsi="Arial"/>
                <w:sz w:val="18"/>
                <w:lang w:eastAsia="sv-SE"/>
              </w:rPr>
              <w:t>" in TS 38.304 [20].</w:t>
            </w:r>
            <w:r w:rsidRPr="006E78E6">
              <w:rPr>
                <w:rFonts w:ascii="Arial" w:eastAsia="Times New Roman" w:hAnsi="Arial"/>
                <w:sz w:val="18"/>
                <w:lang w:eastAsia="zh-CN"/>
              </w:rPr>
              <w:t xml:space="preserve"> The network configures </w:t>
            </w:r>
            <w:r w:rsidRPr="006E78E6">
              <w:rPr>
                <w:rFonts w:ascii="Arial" w:eastAsia="Times New Roman" w:hAnsi="Arial"/>
                <w:bCs/>
                <w:i/>
                <w:sz w:val="18"/>
                <w:lang w:eastAsia="zh-CN"/>
              </w:rPr>
              <w:t>rsrqThresholdLR3</w:t>
            </w:r>
            <w:r w:rsidRPr="006E78E6">
              <w:rPr>
                <w:rFonts w:ascii="Arial" w:eastAsia="Times New Roman" w:hAnsi="Arial"/>
                <w:bCs/>
                <w:iCs/>
                <w:sz w:val="18"/>
                <w:lang w:eastAsia="zh-CN"/>
              </w:rPr>
              <w:t xml:space="preserve"> and </w:t>
            </w:r>
            <w:r w:rsidRPr="006E78E6">
              <w:rPr>
                <w:rFonts w:ascii="Arial" w:eastAsia="Times New Roman" w:hAnsi="Arial"/>
                <w:bCs/>
                <w:i/>
                <w:sz w:val="18"/>
                <w:lang w:eastAsia="zh-CN"/>
              </w:rPr>
              <w:t>rsrqThresholdLR4</w:t>
            </w:r>
            <w:r w:rsidRPr="006E78E6">
              <w:rPr>
                <w:rFonts w:ascii="Arial" w:eastAsia="Times New Roman" w:hAnsi="Arial"/>
                <w:i/>
                <w:iCs/>
                <w:sz w:val="18"/>
                <w:lang w:eastAsia="zh-CN"/>
              </w:rPr>
              <w:t xml:space="preserve"> </w:t>
            </w:r>
            <w:r w:rsidRPr="006E78E6">
              <w:rPr>
                <w:rFonts w:ascii="Arial" w:eastAsia="Times New Roman" w:hAnsi="Arial" w:cs="Arial"/>
                <w:sz w:val="18"/>
                <w:lang w:eastAsia="zh-CN"/>
              </w:rPr>
              <w:t xml:space="preserve">to be larger than or equal to </w:t>
            </w:r>
            <w:r w:rsidRPr="006E78E6">
              <w:rPr>
                <w:rFonts w:ascii="Arial" w:eastAsia="Times New Roman" w:hAnsi="Arial"/>
                <w:bCs/>
                <w:i/>
                <w:sz w:val="18"/>
                <w:lang w:eastAsia="zh-CN"/>
              </w:rPr>
              <w:t xml:space="preserve">rsrqThresholdLR </w:t>
            </w:r>
            <w:r w:rsidRPr="006E78E6">
              <w:rPr>
                <w:rFonts w:ascii="Arial" w:eastAsia="Times New Roman" w:hAnsi="Arial"/>
                <w:bCs/>
                <w:iCs/>
                <w:sz w:val="18"/>
                <w:lang w:eastAsia="zh-CN"/>
              </w:rPr>
              <w:t xml:space="preserve">and </w:t>
            </w:r>
            <w:r w:rsidRPr="006E78E6">
              <w:rPr>
                <w:rFonts w:ascii="Arial" w:eastAsia="Times New Roman" w:hAnsi="Arial"/>
                <w:bCs/>
                <w:i/>
                <w:sz w:val="18"/>
                <w:lang w:eastAsia="zh-CN"/>
              </w:rPr>
              <w:t xml:space="preserve">rsrqThresholdLR2, </w:t>
            </w:r>
            <w:r w:rsidRPr="006E78E6">
              <w:rPr>
                <w:rFonts w:ascii="Arial" w:eastAsia="Times New Roman" w:hAnsi="Arial"/>
                <w:bCs/>
                <w:iCs/>
                <w:sz w:val="18"/>
                <w:lang w:eastAsia="zh-CN"/>
              </w:rPr>
              <w:t>respectively</w:t>
            </w:r>
            <w:r w:rsidRPr="006E78E6">
              <w:rPr>
                <w:rFonts w:ascii="Arial" w:eastAsia="Times New Roman" w:hAnsi="Arial" w:cs="Arial"/>
                <w:iCs/>
                <w:sz w:val="18"/>
                <w:lang w:eastAsia="zh-CN"/>
              </w:rPr>
              <w:t>, if there is such configuration(s)</w:t>
            </w:r>
            <w:r w:rsidRPr="006E78E6">
              <w:rPr>
                <w:rFonts w:ascii="Arial" w:eastAsia="Times New Roman" w:hAnsi="Arial"/>
                <w:bCs/>
                <w:iCs/>
                <w:sz w:val="18"/>
                <w:lang w:eastAsia="zh-CN"/>
              </w:rPr>
              <w:t>.</w:t>
            </w:r>
          </w:p>
        </w:tc>
      </w:tr>
      <w:tr w:rsidR="006E78E6" w:rsidRPr="006E78E6" w14:paraId="05E960E6"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6B529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s-IntraSearchP</w:t>
            </w:r>
          </w:p>
          <w:p w14:paraId="754C29B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Parameter "S</w:t>
            </w:r>
            <w:r w:rsidRPr="006E78E6">
              <w:rPr>
                <w:rFonts w:ascii="Arial" w:eastAsia="Times New Roman" w:hAnsi="Arial"/>
                <w:sz w:val="18"/>
                <w:vertAlign w:val="subscript"/>
                <w:lang w:eastAsia="en-GB"/>
              </w:rPr>
              <w:t>IntraSearchP</w:t>
            </w:r>
            <w:r w:rsidRPr="006E78E6">
              <w:rPr>
                <w:rFonts w:ascii="Arial" w:eastAsia="Times New Roman" w:hAnsi="Arial"/>
                <w:sz w:val="18"/>
                <w:lang w:eastAsia="en-GB"/>
              </w:rPr>
              <w:t>" in TS 38.304 [20].</w:t>
            </w:r>
          </w:p>
        </w:tc>
      </w:tr>
      <w:tr w:rsidR="006E78E6" w:rsidRPr="006E78E6" w14:paraId="3CD9F8F6"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36FE2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s-IntraSearchQ</w:t>
            </w:r>
          </w:p>
          <w:p w14:paraId="09C099D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Parameter "S</w:t>
            </w:r>
            <w:r w:rsidRPr="006E78E6">
              <w:rPr>
                <w:rFonts w:ascii="Arial" w:eastAsia="Times New Roman" w:hAnsi="Arial"/>
                <w:sz w:val="18"/>
                <w:vertAlign w:val="subscript"/>
                <w:lang w:eastAsia="en-GB"/>
              </w:rPr>
              <w:t>IntraSearchQ</w:t>
            </w:r>
            <w:r w:rsidRPr="006E78E6">
              <w:rPr>
                <w:rFonts w:ascii="Arial" w:eastAsia="Times New Roman" w:hAnsi="Arial"/>
                <w:sz w:val="18"/>
                <w:lang w:eastAsia="en-GB"/>
              </w:rPr>
              <w:t xml:space="preserve">" in TS 38.304 [20]. </w:t>
            </w:r>
            <w:r w:rsidRPr="006E78E6">
              <w:rPr>
                <w:rFonts w:ascii="Arial" w:eastAsia="Times New Roman" w:hAnsi="Arial"/>
                <w:iCs/>
                <w:noProof/>
                <w:sz w:val="18"/>
                <w:lang w:eastAsia="en-GB"/>
              </w:rPr>
              <w:t xml:space="preserve">If the </w:t>
            </w:r>
            <w:r w:rsidRPr="006E78E6">
              <w:rPr>
                <w:rFonts w:ascii="Arial" w:eastAsia="Times New Roman" w:hAnsi="Arial"/>
                <w:sz w:val="18"/>
                <w:lang w:eastAsia="en-GB"/>
              </w:rPr>
              <w:t>field</w:t>
            </w:r>
            <w:r w:rsidRPr="006E78E6">
              <w:rPr>
                <w:rFonts w:ascii="Arial" w:eastAsia="Times New Roman" w:hAnsi="Arial"/>
                <w:iCs/>
                <w:noProof/>
                <w:sz w:val="18"/>
                <w:lang w:eastAsia="en-GB"/>
              </w:rPr>
              <w:t xml:space="preserve"> is </w:t>
            </w:r>
            <w:r w:rsidRPr="006E78E6">
              <w:rPr>
                <w:rFonts w:ascii="Arial" w:eastAsia="Times New Roman" w:hAnsi="Arial"/>
                <w:sz w:val="18"/>
                <w:lang w:eastAsia="en-GB"/>
              </w:rPr>
              <w:t>absent</w:t>
            </w:r>
            <w:r w:rsidRPr="006E78E6">
              <w:rPr>
                <w:rFonts w:ascii="Arial" w:eastAsia="Times New Roman" w:hAnsi="Arial"/>
                <w:iCs/>
                <w:noProof/>
                <w:sz w:val="18"/>
                <w:lang w:eastAsia="en-GB"/>
              </w:rPr>
              <w:t>, the UE applies the (default) value of 0 dB for S</w:t>
            </w:r>
            <w:r w:rsidRPr="006E78E6">
              <w:rPr>
                <w:rFonts w:ascii="Arial" w:eastAsia="Times New Roman" w:hAnsi="Arial"/>
                <w:iCs/>
                <w:noProof/>
                <w:sz w:val="18"/>
                <w:vertAlign w:val="subscript"/>
                <w:lang w:eastAsia="en-GB"/>
              </w:rPr>
              <w:t>IntraSearchQ</w:t>
            </w:r>
            <w:r w:rsidRPr="006E78E6">
              <w:rPr>
                <w:rFonts w:ascii="Arial" w:eastAsia="Times New Roman" w:hAnsi="Arial"/>
                <w:iCs/>
                <w:noProof/>
                <w:sz w:val="18"/>
                <w:lang w:eastAsia="en-GB"/>
              </w:rPr>
              <w:t>.</w:t>
            </w:r>
          </w:p>
        </w:tc>
      </w:tr>
      <w:tr w:rsidR="006E78E6" w:rsidRPr="006E78E6" w14:paraId="60261780"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30CFE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s-NonIntraSearchP</w:t>
            </w:r>
          </w:p>
          <w:p w14:paraId="18A3D4C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Parameter "S</w:t>
            </w:r>
            <w:r w:rsidRPr="006E78E6">
              <w:rPr>
                <w:rFonts w:ascii="Arial" w:eastAsia="Times New Roman" w:hAnsi="Arial"/>
                <w:sz w:val="18"/>
                <w:vertAlign w:val="subscript"/>
                <w:lang w:eastAsia="en-GB"/>
              </w:rPr>
              <w:t>nonIntraSearchP</w:t>
            </w:r>
            <w:r w:rsidRPr="006E78E6">
              <w:rPr>
                <w:rFonts w:ascii="Arial" w:eastAsia="Times New Roman" w:hAnsi="Arial"/>
                <w:sz w:val="18"/>
                <w:lang w:eastAsia="en-GB"/>
              </w:rPr>
              <w:t xml:space="preserve">" in TS 38.304 [20]. </w:t>
            </w:r>
            <w:r w:rsidRPr="006E78E6">
              <w:rPr>
                <w:rFonts w:ascii="Arial" w:eastAsia="Times New Roman" w:hAnsi="Arial"/>
                <w:sz w:val="18"/>
                <w:lang w:eastAsia="sv-SE"/>
              </w:rPr>
              <w:t xml:space="preserve">If this field is </w:t>
            </w:r>
            <w:r w:rsidRPr="006E78E6">
              <w:rPr>
                <w:rFonts w:ascii="Arial" w:eastAsia="Times New Roman" w:hAnsi="Arial"/>
                <w:sz w:val="18"/>
                <w:lang w:eastAsia="en-GB"/>
              </w:rPr>
              <w:t>absent</w:t>
            </w:r>
            <w:r w:rsidRPr="006E78E6">
              <w:rPr>
                <w:rFonts w:ascii="Arial" w:eastAsia="Times New Roman" w:hAnsi="Arial"/>
                <w:sz w:val="18"/>
                <w:lang w:eastAsia="sv-SE"/>
              </w:rPr>
              <w:t xml:space="preserve">, the UE applies the (default) value of infinity for </w:t>
            </w:r>
            <w:r w:rsidRPr="006E78E6">
              <w:rPr>
                <w:rFonts w:ascii="Arial" w:eastAsia="Times New Roman" w:hAnsi="Arial"/>
                <w:sz w:val="18"/>
                <w:lang w:eastAsia="en-GB"/>
              </w:rPr>
              <w:t>S</w:t>
            </w:r>
            <w:r w:rsidRPr="006E78E6">
              <w:rPr>
                <w:rFonts w:ascii="Arial" w:eastAsia="Times New Roman" w:hAnsi="Arial"/>
                <w:sz w:val="18"/>
                <w:vertAlign w:val="subscript"/>
                <w:lang w:eastAsia="en-GB"/>
              </w:rPr>
              <w:t>nonIntraSearchP</w:t>
            </w:r>
            <w:r w:rsidRPr="006E78E6">
              <w:rPr>
                <w:rFonts w:ascii="Arial" w:eastAsia="Times New Roman" w:hAnsi="Arial"/>
                <w:sz w:val="18"/>
                <w:lang w:eastAsia="sv-SE"/>
              </w:rPr>
              <w:t>.</w:t>
            </w:r>
          </w:p>
        </w:tc>
      </w:tr>
      <w:tr w:rsidR="006E78E6" w:rsidRPr="006E78E6" w14:paraId="76550F3A"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608176"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s-NonIntraSearchQ</w:t>
            </w:r>
          </w:p>
          <w:p w14:paraId="01535E4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E78E6">
              <w:rPr>
                <w:rFonts w:ascii="Arial" w:eastAsia="Times New Roman" w:hAnsi="Arial"/>
                <w:sz w:val="18"/>
                <w:lang w:eastAsia="en-GB"/>
              </w:rPr>
              <w:t>Parameter "S</w:t>
            </w:r>
            <w:r w:rsidRPr="006E78E6">
              <w:rPr>
                <w:rFonts w:ascii="Arial" w:eastAsia="Times New Roman" w:hAnsi="Arial"/>
                <w:sz w:val="18"/>
                <w:vertAlign w:val="subscript"/>
                <w:lang w:eastAsia="en-GB"/>
              </w:rPr>
              <w:t>nonIntraSearchQ</w:t>
            </w:r>
            <w:r w:rsidRPr="006E78E6">
              <w:rPr>
                <w:rFonts w:ascii="Arial" w:eastAsia="Times New Roman" w:hAnsi="Arial"/>
                <w:sz w:val="18"/>
                <w:lang w:eastAsia="en-GB"/>
              </w:rPr>
              <w:t xml:space="preserve">" in TS 38.304 [20]. </w:t>
            </w:r>
            <w:r w:rsidRPr="006E78E6">
              <w:rPr>
                <w:rFonts w:ascii="Arial" w:eastAsia="Times New Roman" w:hAnsi="Arial"/>
                <w:iCs/>
                <w:noProof/>
                <w:sz w:val="18"/>
                <w:lang w:eastAsia="en-GB"/>
              </w:rPr>
              <w:t xml:space="preserve">If the </w:t>
            </w:r>
            <w:r w:rsidRPr="006E78E6">
              <w:rPr>
                <w:rFonts w:ascii="Arial" w:eastAsia="Times New Roman" w:hAnsi="Arial"/>
                <w:sz w:val="18"/>
                <w:lang w:eastAsia="en-GB"/>
              </w:rPr>
              <w:t>field</w:t>
            </w:r>
            <w:r w:rsidRPr="006E78E6">
              <w:rPr>
                <w:rFonts w:ascii="Arial" w:eastAsia="Times New Roman" w:hAnsi="Arial"/>
                <w:iCs/>
                <w:noProof/>
                <w:sz w:val="18"/>
                <w:lang w:eastAsia="en-GB"/>
              </w:rPr>
              <w:t xml:space="preserve"> is </w:t>
            </w:r>
            <w:r w:rsidRPr="006E78E6">
              <w:rPr>
                <w:rFonts w:ascii="Arial" w:eastAsia="Times New Roman" w:hAnsi="Arial"/>
                <w:sz w:val="18"/>
                <w:lang w:eastAsia="en-GB"/>
              </w:rPr>
              <w:t>absent</w:t>
            </w:r>
            <w:r w:rsidRPr="006E78E6">
              <w:rPr>
                <w:rFonts w:ascii="Arial" w:eastAsia="Times New Roman" w:hAnsi="Arial"/>
                <w:iCs/>
                <w:noProof/>
                <w:sz w:val="18"/>
                <w:lang w:eastAsia="en-GB"/>
              </w:rPr>
              <w:t>, the UE applies the (default) value of 0 dB for S</w:t>
            </w:r>
            <w:r w:rsidRPr="006E78E6">
              <w:rPr>
                <w:rFonts w:ascii="Arial" w:eastAsia="Times New Roman" w:hAnsi="Arial"/>
                <w:iCs/>
                <w:noProof/>
                <w:sz w:val="18"/>
                <w:vertAlign w:val="subscript"/>
                <w:lang w:eastAsia="en-GB"/>
              </w:rPr>
              <w:t>nonIntraSearchQ</w:t>
            </w:r>
            <w:r w:rsidRPr="006E78E6">
              <w:rPr>
                <w:rFonts w:ascii="Arial" w:eastAsia="Times New Roman" w:hAnsi="Arial"/>
                <w:iCs/>
                <w:noProof/>
                <w:sz w:val="18"/>
                <w:lang w:eastAsia="en-GB"/>
              </w:rPr>
              <w:t>.</w:t>
            </w:r>
          </w:p>
        </w:tc>
      </w:tr>
      <w:tr w:rsidR="006E78E6" w:rsidRPr="006E78E6" w14:paraId="3DFD8D05"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3615D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6E78E6">
              <w:rPr>
                <w:rFonts w:ascii="Arial" w:eastAsia="Times New Roman" w:hAnsi="Arial"/>
                <w:b/>
                <w:i/>
                <w:noProof/>
                <w:sz w:val="18"/>
                <w:lang w:eastAsia="sv-SE"/>
              </w:rPr>
              <w:t>s-SearchDeltaP</w:t>
            </w:r>
          </w:p>
          <w:p w14:paraId="0DEFA79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6E78E6">
              <w:rPr>
                <w:rFonts w:ascii="Arial" w:eastAsia="Times New Roman" w:hAnsi="Arial"/>
                <w:sz w:val="18"/>
                <w:lang w:eastAsia="sv-SE"/>
              </w:rPr>
              <w:t>Parameter "S</w:t>
            </w:r>
            <w:r w:rsidRPr="006E78E6">
              <w:rPr>
                <w:rFonts w:ascii="Arial" w:eastAsia="Times New Roman" w:hAnsi="Arial"/>
                <w:sz w:val="18"/>
                <w:vertAlign w:val="subscript"/>
                <w:lang w:eastAsia="sv-SE"/>
              </w:rPr>
              <w:t>SearchDeltaP</w:t>
            </w:r>
            <w:r w:rsidRPr="006E78E6">
              <w:rPr>
                <w:rFonts w:ascii="Arial" w:eastAsia="Times New Roman" w:hAnsi="Arial"/>
                <w:sz w:val="18"/>
                <w:lang w:eastAsia="sv-SE"/>
              </w:rPr>
              <w:t>" in TS 38.304 [20]. Value dB3 corresponds to 3 dB, dB6 corresponds to 6 dB and so on.</w:t>
            </w:r>
          </w:p>
        </w:tc>
      </w:tr>
      <w:tr w:rsidR="006E78E6" w:rsidRPr="006E78E6" w14:paraId="7F5C0FB0"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4317DCF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6E78E6">
              <w:rPr>
                <w:rFonts w:ascii="Arial" w:eastAsia="Times New Roman" w:hAnsi="Arial"/>
                <w:b/>
                <w:i/>
                <w:sz w:val="18"/>
                <w:lang w:eastAsia="sv-SE"/>
              </w:rPr>
              <w:t>s-SearchDeltaP-Stationary</w:t>
            </w:r>
          </w:p>
          <w:p w14:paraId="0585F6DC"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6E78E6">
              <w:rPr>
                <w:rFonts w:ascii="Arial" w:eastAsia="Times New Roman" w:hAnsi="Arial"/>
                <w:sz w:val="18"/>
                <w:lang w:eastAsia="sv-SE"/>
              </w:rPr>
              <w:t>Parameter "S</w:t>
            </w:r>
            <w:r w:rsidRPr="006E78E6">
              <w:rPr>
                <w:rFonts w:ascii="Arial" w:eastAsia="Times New Roman" w:hAnsi="Arial"/>
                <w:sz w:val="18"/>
                <w:vertAlign w:val="subscript"/>
                <w:lang w:eastAsia="sv-SE"/>
              </w:rPr>
              <w:t>SearchDeltaP-Stationary</w:t>
            </w:r>
            <w:r w:rsidRPr="006E78E6">
              <w:rPr>
                <w:rFonts w:ascii="Arial" w:eastAsia="Times New Roman" w:hAnsi="Arial"/>
                <w:sz w:val="18"/>
                <w:lang w:eastAsia="sv-SE"/>
              </w:rPr>
              <w:t xml:space="preserve">" in TS 38.304 [20]. Value </w:t>
            </w:r>
            <w:r w:rsidRPr="006E78E6">
              <w:rPr>
                <w:rFonts w:ascii="Arial" w:eastAsia="Times New Roman" w:hAnsi="Arial"/>
                <w:i/>
                <w:iCs/>
                <w:sz w:val="18"/>
                <w:lang w:eastAsia="sv-SE"/>
              </w:rPr>
              <w:t>dB2</w:t>
            </w:r>
            <w:r w:rsidRPr="006E78E6">
              <w:rPr>
                <w:rFonts w:ascii="Arial" w:eastAsia="Times New Roman" w:hAnsi="Arial"/>
                <w:sz w:val="18"/>
                <w:lang w:eastAsia="sv-SE"/>
              </w:rPr>
              <w:t xml:space="preserve"> corresponds to 2 dB, </w:t>
            </w:r>
            <w:r w:rsidRPr="006E78E6">
              <w:rPr>
                <w:rFonts w:ascii="Arial" w:eastAsia="Times New Roman" w:hAnsi="Arial"/>
                <w:i/>
                <w:iCs/>
                <w:sz w:val="18"/>
                <w:lang w:eastAsia="sv-SE"/>
              </w:rPr>
              <w:t>dB3</w:t>
            </w:r>
            <w:r w:rsidRPr="006E78E6">
              <w:rPr>
                <w:rFonts w:ascii="Arial" w:eastAsia="Times New Roman" w:hAnsi="Arial"/>
                <w:sz w:val="18"/>
                <w:lang w:eastAsia="sv-SE"/>
              </w:rPr>
              <w:t xml:space="preserve"> corresponds to 3 dB and so on.</w:t>
            </w:r>
          </w:p>
        </w:tc>
      </w:tr>
      <w:tr w:rsidR="006E78E6" w:rsidRPr="006E78E6" w14:paraId="56732B5D"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D2D4D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6E78E6">
              <w:rPr>
                <w:rFonts w:ascii="Arial" w:eastAsia="Times New Roman" w:hAnsi="Arial"/>
                <w:b/>
                <w:i/>
                <w:noProof/>
                <w:sz w:val="18"/>
                <w:lang w:eastAsia="sv-SE"/>
              </w:rPr>
              <w:t>s-SearchThresholdP</w:t>
            </w:r>
            <w:r w:rsidRPr="006E78E6">
              <w:rPr>
                <w:rFonts w:ascii="Arial" w:eastAsia="Times New Roman" w:hAnsi="Arial"/>
                <w:b/>
                <w:i/>
                <w:sz w:val="18"/>
                <w:lang w:eastAsia="sv-SE"/>
              </w:rPr>
              <w:t>, s-SearchThresholdP2, s-SearchThresholdP3, s-SearchThresholdP4, s-SearchThresholdP5, s-SearchThresholdP6</w:t>
            </w:r>
          </w:p>
          <w:p w14:paraId="783CFAEC"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6E78E6">
              <w:rPr>
                <w:rFonts w:ascii="Arial" w:eastAsia="Times New Roman" w:hAnsi="Arial"/>
                <w:sz w:val="18"/>
                <w:lang w:eastAsia="sv-SE"/>
              </w:rPr>
              <w:t>Parameters "S</w:t>
            </w:r>
            <w:r w:rsidRPr="006E78E6">
              <w:rPr>
                <w:rFonts w:ascii="Arial" w:eastAsia="Times New Roman" w:hAnsi="Arial"/>
                <w:sz w:val="18"/>
                <w:vertAlign w:val="subscript"/>
                <w:lang w:eastAsia="sv-SE"/>
              </w:rPr>
              <w:t>SearchThresholdP</w:t>
            </w:r>
            <w:r w:rsidRPr="006E78E6">
              <w:rPr>
                <w:rFonts w:ascii="Arial" w:eastAsia="Times New Roman" w:hAnsi="Arial"/>
                <w:sz w:val="18"/>
                <w:lang w:eastAsia="sv-SE"/>
              </w:rPr>
              <w:t>", "S</w:t>
            </w:r>
            <w:r w:rsidRPr="006E78E6">
              <w:rPr>
                <w:rFonts w:ascii="Arial" w:eastAsia="Times New Roman" w:hAnsi="Arial"/>
                <w:sz w:val="18"/>
                <w:vertAlign w:val="subscript"/>
                <w:lang w:eastAsia="sv-SE"/>
              </w:rPr>
              <w:t>SearchThresholdP2</w:t>
            </w:r>
            <w:r w:rsidRPr="006E78E6">
              <w:rPr>
                <w:rFonts w:ascii="Arial" w:eastAsia="Times New Roman" w:hAnsi="Arial"/>
                <w:sz w:val="18"/>
                <w:lang w:eastAsia="sv-SE"/>
              </w:rPr>
              <w:t>", "S</w:t>
            </w:r>
            <w:r w:rsidRPr="006E78E6">
              <w:rPr>
                <w:rFonts w:ascii="Arial" w:eastAsia="Times New Roman" w:hAnsi="Arial"/>
                <w:sz w:val="18"/>
                <w:vertAlign w:val="subscript"/>
                <w:lang w:eastAsia="sv-SE"/>
              </w:rPr>
              <w:t>SearchThresholdP3</w:t>
            </w:r>
            <w:r w:rsidRPr="006E78E6">
              <w:rPr>
                <w:rFonts w:ascii="Arial" w:eastAsia="Times New Roman" w:hAnsi="Arial"/>
                <w:sz w:val="18"/>
                <w:lang w:eastAsia="sv-SE"/>
              </w:rPr>
              <w:t>", "S</w:t>
            </w:r>
            <w:r w:rsidRPr="006E78E6">
              <w:rPr>
                <w:rFonts w:ascii="Arial" w:eastAsia="Times New Roman" w:hAnsi="Arial"/>
                <w:sz w:val="18"/>
                <w:vertAlign w:val="subscript"/>
                <w:lang w:eastAsia="sv-SE"/>
              </w:rPr>
              <w:t>SearchThresholdP4</w:t>
            </w:r>
            <w:r w:rsidRPr="006E78E6">
              <w:rPr>
                <w:rFonts w:ascii="Arial" w:eastAsia="Times New Roman" w:hAnsi="Arial"/>
                <w:sz w:val="18"/>
                <w:lang w:eastAsia="sv-SE"/>
              </w:rPr>
              <w:t>", "S</w:t>
            </w:r>
            <w:r w:rsidRPr="006E78E6">
              <w:rPr>
                <w:rFonts w:ascii="Arial" w:eastAsia="Times New Roman" w:hAnsi="Arial"/>
                <w:sz w:val="18"/>
                <w:vertAlign w:val="subscript"/>
                <w:lang w:eastAsia="sv-SE"/>
              </w:rPr>
              <w:t>SearchThresholdP5</w:t>
            </w:r>
            <w:r w:rsidRPr="006E78E6">
              <w:rPr>
                <w:rFonts w:ascii="Arial" w:eastAsia="Times New Roman" w:hAnsi="Arial"/>
                <w:sz w:val="18"/>
                <w:lang w:eastAsia="sv-SE"/>
              </w:rPr>
              <w:t>", and "S</w:t>
            </w:r>
            <w:r w:rsidRPr="006E78E6">
              <w:rPr>
                <w:rFonts w:ascii="Arial" w:eastAsia="Times New Roman" w:hAnsi="Arial"/>
                <w:sz w:val="18"/>
                <w:vertAlign w:val="subscript"/>
                <w:lang w:eastAsia="sv-SE"/>
              </w:rPr>
              <w:t>SearchThresholdP6</w:t>
            </w:r>
            <w:r w:rsidRPr="006E78E6">
              <w:rPr>
                <w:rFonts w:ascii="Arial" w:eastAsia="Times New Roman" w:hAnsi="Arial"/>
                <w:sz w:val="18"/>
                <w:lang w:eastAsia="sv-SE"/>
              </w:rPr>
              <w:t>" in TS 38.304 [20].</w:t>
            </w:r>
            <w:r w:rsidRPr="006E78E6">
              <w:rPr>
                <w:rFonts w:ascii="Arial" w:eastAsia="Times New Roman" w:hAnsi="Arial"/>
                <w:sz w:val="18"/>
                <w:lang w:eastAsia="zh-CN"/>
              </w:rPr>
              <w:t xml:space="preserve"> The network configures </w:t>
            </w:r>
            <w:r w:rsidRPr="006E78E6">
              <w:rPr>
                <w:rFonts w:ascii="Arial" w:eastAsia="Times New Roman" w:hAnsi="Arial"/>
                <w:i/>
                <w:sz w:val="18"/>
                <w:lang w:eastAsia="zh-CN"/>
              </w:rPr>
              <w:t>s-SearchThresholdP</w:t>
            </w:r>
            <w:r w:rsidRPr="006E78E6">
              <w:rPr>
                <w:rFonts w:ascii="Arial" w:eastAsia="Times New Roman" w:hAnsi="Arial"/>
                <w:sz w:val="18"/>
                <w:lang w:eastAsia="zh-CN"/>
              </w:rPr>
              <w:t xml:space="preserve"> and </w:t>
            </w:r>
            <w:r w:rsidRPr="006E78E6">
              <w:rPr>
                <w:rFonts w:ascii="Arial" w:eastAsia="Times New Roman" w:hAnsi="Arial"/>
                <w:i/>
                <w:iCs/>
                <w:sz w:val="18"/>
                <w:lang w:eastAsia="zh-CN"/>
              </w:rPr>
              <w:t>s-</w:t>
            </w:r>
            <w:r w:rsidRPr="006E78E6">
              <w:rPr>
                <w:rFonts w:ascii="Arial" w:eastAsia="Times New Roman" w:hAnsi="Arial"/>
                <w:i/>
                <w:sz w:val="18"/>
                <w:lang w:eastAsia="zh-CN"/>
              </w:rPr>
              <w:t xml:space="preserve">SearchThresholdP2 </w:t>
            </w:r>
            <w:r w:rsidRPr="006E78E6">
              <w:rPr>
                <w:rFonts w:ascii="Arial" w:eastAsia="Times New Roman" w:hAnsi="Arial" w:cs="Arial"/>
                <w:sz w:val="18"/>
                <w:lang w:eastAsia="zh-CN"/>
              </w:rPr>
              <w:t xml:space="preserve">to be less than or equal to </w:t>
            </w:r>
            <w:r w:rsidRPr="006E78E6">
              <w:rPr>
                <w:rFonts w:ascii="Arial" w:eastAsia="Times New Roman" w:hAnsi="Arial" w:cs="Arial"/>
                <w:i/>
                <w:sz w:val="18"/>
                <w:lang w:eastAsia="zh-CN"/>
              </w:rPr>
              <w:t xml:space="preserve">s-IntraSearchP </w:t>
            </w:r>
            <w:r w:rsidRPr="006E78E6">
              <w:rPr>
                <w:rFonts w:ascii="Arial" w:eastAsia="Times New Roman" w:hAnsi="Arial" w:cs="Arial"/>
                <w:sz w:val="18"/>
                <w:lang w:eastAsia="zh-CN"/>
              </w:rPr>
              <w:t>and</w:t>
            </w:r>
            <w:r w:rsidRPr="006E78E6">
              <w:rPr>
                <w:rFonts w:ascii="Arial" w:eastAsia="Times New Roman" w:hAnsi="Arial" w:cs="Arial"/>
                <w:i/>
                <w:sz w:val="18"/>
                <w:lang w:eastAsia="zh-CN"/>
              </w:rPr>
              <w:t xml:space="preserve"> s-NonIntraSearchP</w:t>
            </w:r>
            <w:r w:rsidRPr="006E78E6">
              <w:rPr>
                <w:rFonts w:ascii="Arial" w:eastAsia="Times New Roman" w:hAnsi="Arial" w:cs="Arial"/>
                <w:sz w:val="18"/>
                <w:lang w:eastAsia="zh-CN"/>
              </w:rPr>
              <w:t>.</w:t>
            </w:r>
            <w:r w:rsidRPr="006E78E6">
              <w:rPr>
                <w:rFonts w:ascii="Arial" w:eastAsia="Times New Roman" w:hAnsi="Arial" w:cs="Arial"/>
                <w:sz w:val="18"/>
                <w:szCs w:val="18"/>
                <w:lang w:eastAsia="zh-CN"/>
              </w:rPr>
              <w:t xml:space="preserve"> The network configures both </w:t>
            </w:r>
            <w:r w:rsidRPr="006E78E6">
              <w:rPr>
                <w:rFonts w:ascii="Arial" w:eastAsia="Times New Roman" w:hAnsi="Arial" w:cs="Arial"/>
                <w:i/>
                <w:sz w:val="18"/>
                <w:szCs w:val="18"/>
                <w:lang w:eastAsia="zh-CN"/>
              </w:rPr>
              <w:t>s-SearchThresholdP5</w:t>
            </w:r>
            <w:r w:rsidRPr="006E78E6">
              <w:rPr>
                <w:rFonts w:ascii="Arial" w:eastAsia="Times New Roman" w:hAnsi="Arial" w:cs="Arial"/>
                <w:i/>
                <w:iCs/>
                <w:sz w:val="18"/>
                <w:szCs w:val="18"/>
                <w:lang w:eastAsia="zh-CN"/>
              </w:rPr>
              <w:t xml:space="preserve"> </w:t>
            </w:r>
            <w:r w:rsidRPr="006E78E6">
              <w:rPr>
                <w:rFonts w:ascii="Arial" w:eastAsia="Times New Roman" w:hAnsi="Arial" w:cs="Arial"/>
                <w:sz w:val="18"/>
                <w:szCs w:val="18"/>
                <w:lang w:eastAsia="zh-CN"/>
              </w:rPr>
              <w:t xml:space="preserve">and </w:t>
            </w:r>
            <w:r w:rsidRPr="006E78E6">
              <w:rPr>
                <w:rFonts w:ascii="Arial" w:eastAsia="Times New Roman" w:hAnsi="Arial" w:cs="Arial"/>
                <w:i/>
                <w:sz w:val="18"/>
                <w:szCs w:val="18"/>
                <w:lang w:eastAsia="zh-CN"/>
              </w:rPr>
              <w:t>s-SearchThresholdP6</w:t>
            </w:r>
            <w:r w:rsidRPr="006E78E6">
              <w:rPr>
                <w:rFonts w:ascii="Arial" w:eastAsia="Times New Roman" w:hAnsi="Arial" w:cs="Arial"/>
                <w:i/>
                <w:iCs/>
                <w:sz w:val="18"/>
                <w:szCs w:val="18"/>
                <w:lang w:eastAsia="zh-CN"/>
              </w:rPr>
              <w:t xml:space="preserve"> </w:t>
            </w:r>
            <w:r w:rsidRPr="006E78E6">
              <w:rPr>
                <w:rFonts w:ascii="Arial" w:eastAsia="Times New Roman" w:hAnsi="Arial" w:cs="Arial"/>
                <w:sz w:val="18"/>
                <w:szCs w:val="18"/>
                <w:lang w:eastAsia="zh-CN"/>
              </w:rPr>
              <w:t xml:space="preserve">to be larger than or equal to </w:t>
            </w:r>
            <w:r w:rsidRPr="006E78E6">
              <w:rPr>
                <w:rFonts w:ascii="Arial" w:eastAsia="Times New Roman" w:hAnsi="Arial" w:cs="Arial"/>
                <w:i/>
                <w:sz w:val="18"/>
                <w:szCs w:val="18"/>
                <w:lang w:eastAsia="zh-CN"/>
              </w:rPr>
              <w:t xml:space="preserve">s-IntraSearchP </w:t>
            </w:r>
            <w:r w:rsidRPr="006E78E6">
              <w:rPr>
                <w:rFonts w:ascii="Arial" w:eastAsia="Times New Roman" w:hAnsi="Arial" w:cs="Arial"/>
                <w:sz w:val="18"/>
                <w:szCs w:val="18"/>
                <w:lang w:eastAsia="zh-CN"/>
              </w:rPr>
              <w:t>and</w:t>
            </w:r>
            <w:r w:rsidRPr="006E78E6">
              <w:rPr>
                <w:rFonts w:ascii="Arial" w:eastAsia="Times New Roman" w:hAnsi="Arial" w:cs="Arial"/>
                <w:i/>
                <w:sz w:val="18"/>
                <w:szCs w:val="18"/>
                <w:lang w:eastAsia="zh-CN"/>
              </w:rPr>
              <w:t xml:space="preserve"> s-NonIntraSearchP</w:t>
            </w:r>
            <w:r w:rsidRPr="006E78E6">
              <w:rPr>
                <w:rFonts w:ascii="Arial" w:eastAsia="Times New Roman" w:hAnsi="Arial" w:cs="Arial"/>
                <w:iCs/>
                <w:sz w:val="18"/>
                <w:szCs w:val="18"/>
                <w:lang w:eastAsia="zh-CN"/>
              </w:rPr>
              <w:t>, if there is such configuration(s)</w:t>
            </w:r>
            <w:r w:rsidRPr="006E78E6">
              <w:rPr>
                <w:rFonts w:ascii="Arial" w:eastAsia="Times New Roman" w:hAnsi="Arial" w:cs="Arial"/>
                <w:sz w:val="18"/>
                <w:szCs w:val="18"/>
                <w:lang w:eastAsia="zh-CN"/>
              </w:rPr>
              <w:t xml:space="preserve">. The network configures </w:t>
            </w:r>
            <w:r w:rsidRPr="006E78E6">
              <w:rPr>
                <w:rFonts w:ascii="Arial" w:eastAsia="Times New Roman" w:hAnsi="Arial" w:cs="Arial"/>
                <w:i/>
                <w:sz w:val="18"/>
                <w:szCs w:val="18"/>
                <w:lang w:eastAsia="zh-CN"/>
              </w:rPr>
              <w:t xml:space="preserve">s-SearchThresholdP5 </w:t>
            </w:r>
            <w:r w:rsidRPr="006E78E6">
              <w:rPr>
                <w:rFonts w:ascii="Arial" w:eastAsia="Times New Roman" w:hAnsi="Arial" w:cs="Arial"/>
                <w:iCs/>
                <w:sz w:val="18"/>
                <w:szCs w:val="18"/>
                <w:lang w:eastAsia="zh-CN"/>
              </w:rPr>
              <w:t xml:space="preserve">and </w:t>
            </w:r>
            <w:r w:rsidRPr="006E78E6">
              <w:rPr>
                <w:rFonts w:ascii="Arial" w:eastAsia="Times New Roman" w:hAnsi="Arial" w:cs="Arial"/>
                <w:i/>
                <w:sz w:val="18"/>
                <w:szCs w:val="18"/>
                <w:lang w:eastAsia="zh-CN"/>
              </w:rPr>
              <w:t>s-SearchThresholdP6</w:t>
            </w:r>
            <w:r w:rsidRPr="006E78E6">
              <w:rPr>
                <w:rFonts w:ascii="Arial" w:eastAsia="Times New Roman" w:hAnsi="Arial" w:cs="Arial"/>
                <w:i/>
                <w:iCs/>
                <w:sz w:val="18"/>
                <w:szCs w:val="18"/>
                <w:lang w:eastAsia="zh-CN"/>
              </w:rPr>
              <w:t xml:space="preserve"> </w:t>
            </w:r>
            <w:r w:rsidRPr="006E78E6">
              <w:rPr>
                <w:rFonts w:ascii="Arial" w:eastAsia="Times New Roman" w:hAnsi="Arial" w:cs="Arial"/>
                <w:sz w:val="18"/>
                <w:szCs w:val="18"/>
                <w:lang w:eastAsia="zh-CN"/>
              </w:rPr>
              <w:t xml:space="preserve">to be larger than or equal to </w:t>
            </w:r>
            <w:r w:rsidRPr="006E78E6">
              <w:rPr>
                <w:rFonts w:ascii="Arial" w:eastAsia="Times New Roman" w:hAnsi="Arial" w:cs="Arial"/>
                <w:i/>
                <w:sz w:val="18"/>
                <w:szCs w:val="18"/>
                <w:lang w:eastAsia="zh-CN"/>
              </w:rPr>
              <w:t xml:space="preserve">s-SearchThresholdP3 </w:t>
            </w:r>
            <w:r w:rsidRPr="006E78E6">
              <w:rPr>
                <w:rFonts w:ascii="Arial" w:eastAsia="Times New Roman" w:hAnsi="Arial" w:cs="Arial"/>
                <w:sz w:val="18"/>
                <w:szCs w:val="18"/>
                <w:lang w:eastAsia="zh-CN"/>
              </w:rPr>
              <w:t>and</w:t>
            </w:r>
            <w:r w:rsidRPr="006E78E6">
              <w:rPr>
                <w:rFonts w:ascii="Arial" w:eastAsia="Times New Roman" w:hAnsi="Arial" w:cs="Arial"/>
                <w:i/>
                <w:sz w:val="18"/>
                <w:szCs w:val="18"/>
                <w:lang w:eastAsia="zh-CN"/>
              </w:rPr>
              <w:t xml:space="preserve"> s-SearchThresholdP4</w:t>
            </w:r>
            <w:r w:rsidRPr="006E78E6">
              <w:rPr>
                <w:rFonts w:ascii="Arial" w:eastAsia="Times New Roman" w:hAnsi="Arial" w:cs="Arial"/>
                <w:iCs/>
                <w:sz w:val="18"/>
                <w:szCs w:val="18"/>
                <w:lang w:eastAsia="zh-CN"/>
              </w:rPr>
              <w:t>, respectively, if there is such configuration(s)</w:t>
            </w:r>
            <w:r w:rsidRPr="006E78E6">
              <w:rPr>
                <w:rFonts w:ascii="Arial" w:eastAsia="Times New Roman" w:hAnsi="Arial" w:cs="Arial"/>
                <w:sz w:val="18"/>
                <w:szCs w:val="18"/>
                <w:lang w:eastAsia="zh-CN"/>
              </w:rPr>
              <w:t>.</w:t>
            </w:r>
          </w:p>
        </w:tc>
      </w:tr>
      <w:tr w:rsidR="006E78E6" w:rsidRPr="006E78E6" w14:paraId="5A0E62B3"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5383E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6E78E6">
              <w:rPr>
                <w:rFonts w:ascii="Arial" w:eastAsia="Times New Roman" w:hAnsi="Arial"/>
                <w:b/>
                <w:i/>
                <w:noProof/>
                <w:sz w:val="18"/>
                <w:lang w:eastAsia="sv-SE"/>
              </w:rPr>
              <w:t>s-SearchThresholdQ</w:t>
            </w:r>
            <w:r w:rsidRPr="006E78E6">
              <w:rPr>
                <w:rFonts w:ascii="Arial" w:eastAsia="Times New Roman" w:hAnsi="Arial"/>
                <w:b/>
                <w:i/>
                <w:sz w:val="18"/>
                <w:lang w:eastAsia="sv-SE"/>
              </w:rPr>
              <w:t>, s-SearchThresholdQ2, s-SearchThresholdQ3, s-SearchThresholdQ4, s-SearchThresholdQ5, s-SearchThresholdQ6</w:t>
            </w:r>
          </w:p>
          <w:p w14:paraId="6DF7E4B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6E78E6">
              <w:rPr>
                <w:rFonts w:ascii="Arial" w:eastAsia="Times New Roman" w:hAnsi="Arial"/>
                <w:sz w:val="18"/>
                <w:lang w:eastAsia="sv-SE"/>
              </w:rPr>
              <w:t>Parameters "S</w:t>
            </w:r>
            <w:r w:rsidRPr="006E78E6">
              <w:rPr>
                <w:rFonts w:ascii="Arial" w:eastAsia="Times New Roman" w:hAnsi="Arial"/>
                <w:sz w:val="18"/>
                <w:vertAlign w:val="subscript"/>
                <w:lang w:eastAsia="sv-SE"/>
              </w:rPr>
              <w:t>SearchThresholdQ</w:t>
            </w:r>
            <w:r w:rsidRPr="006E78E6">
              <w:rPr>
                <w:rFonts w:ascii="Arial" w:eastAsia="Times New Roman" w:hAnsi="Arial"/>
                <w:sz w:val="18"/>
                <w:lang w:eastAsia="sv-SE"/>
              </w:rPr>
              <w:t>", "S</w:t>
            </w:r>
            <w:r w:rsidRPr="006E78E6">
              <w:rPr>
                <w:rFonts w:ascii="Arial" w:eastAsia="Times New Roman" w:hAnsi="Arial"/>
                <w:sz w:val="18"/>
                <w:vertAlign w:val="subscript"/>
                <w:lang w:eastAsia="sv-SE"/>
              </w:rPr>
              <w:t>SearchThresholdQ2</w:t>
            </w:r>
            <w:r w:rsidRPr="006E78E6">
              <w:rPr>
                <w:rFonts w:ascii="Arial" w:eastAsia="Times New Roman" w:hAnsi="Arial"/>
                <w:sz w:val="18"/>
                <w:lang w:eastAsia="sv-SE"/>
              </w:rPr>
              <w:t>", "S</w:t>
            </w:r>
            <w:r w:rsidRPr="006E78E6">
              <w:rPr>
                <w:rFonts w:ascii="Arial" w:eastAsia="Times New Roman" w:hAnsi="Arial"/>
                <w:sz w:val="18"/>
                <w:vertAlign w:val="subscript"/>
                <w:lang w:eastAsia="sv-SE"/>
              </w:rPr>
              <w:t>SearchThresholdQ3</w:t>
            </w:r>
            <w:r w:rsidRPr="006E78E6">
              <w:rPr>
                <w:rFonts w:ascii="Arial" w:eastAsia="Times New Roman" w:hAnsi="Arial"/>
                <w:sz w:val="18"/>
                <w:lang w:eastAsia="sv-SE"/>
              </w:rPr>
              <w:t>", "S</w:t>
            </w:r>
            <w:r w:rsidRPr="006E78E6">
              <w:rPr>
                <w:rFonts w:ascii="Arial" w:eastAsia="Times New Roman" w:hAnsi="Arial"/>
                <w:sz w:val="18"/>
                <w:vertAlign w:val="subscript"/>
                <w:lang w:eastAsia="sv-SE"/>
              </w:rPr>
              <w:t>SearchThresholdQ4</w:t>
            </w:r>
            <w:r w:rsidRPr="006E78E6">
              <w:rPr>
                <w:rFonts w:ascii="Arial" w:eastAsia="Times New Roman" w:hAnsi="Arial"/>
                <w:sz w:val="18"/>
                <w:lang w:eastAsia="sv-SE"/>
              </w:rPr>
              <w:t>", "S</w:t>
            </w:r>
            <w:r w:rsidRPr="006E78E6">
              <w:rPr>
                <w:rFonts w:ascii="Arial" w:eastAsia="Times New Roman" w:hAnsi="Arial"/>
                <w:sz w:val="18"/>
                <w:vertAlign w:val="subscript"/>
                <w:lang w:eastAsia="sv-SE"/>
              </w:rPr>
              <w:t>SearchThresholdQ5</w:t>
            </w:r>
            <w:r w:rsidRPr="006E78E6">
              <w:rPr>
                <w:rFonts w:ascii="Arial" w:eastAsia="Times New Roman" w:hAnsi="Arial"/>
                <w:sz w:val="18"/>
                <w:lang w:eastAsia="sv-SE"/>
              </w:rPr>
              <w:t>", and "S</w:t>
            </w:r>
            <w:r w:rsidRPr="006E78E6">
              <w:rPr>
                <w:rFonts w:ascii="Arial" w:eastAsia="Times New Roman" w:hAnsi="Arial"/>
                <w:sz w:val="18"/>
                <w:vertAlign w:val="subscript"/>
                <w:lang w:eastAsia="sv-SE"/>
              </w:rPr>
              <w:t>SearchThresholdQ6</w:t>
            </w:r>
            <w:r w:rsidRPr="006E78E6">
              <w:rPr>
                <w:rFonts w:ascii="Arial" w:eastAsia="Times New Roman" w:hAnsi="Arial"/>
                <w:sz w:val="18"/>
                <w:lang w:eastAsia="sv-SE"/>
              </w:rPr>
              <w:t>" in TS 38.304 [20].</w:t>
            </w:r>
            <w:r w:rsidRPr="006E78E6">
              <w:rPr>
                <w:rFonts w:ascii="Arial" w:eastAsia="Times New Roman" w:hAnsi="Arial"/>
                <w:sz w:val="18"/>
                <w:lang w:eastAsia="zh-CN"/>
              </w:rPr>
              <w:t xml:space="preserve"> The network configures </w:t>
            </w:r>
            <w:r w:rsidRPr="006E78E6">
              <w:rPr>
                <w:rFonts w:ascii="Arial" w:eastAsia="Times New Roman" w:hAnsi="Arial"/>
                <w:i/>
                <w:sz w:val="18"/>
                <w:lang w:eastAsia="zh-CN"/>
              </w:rPr>
              <w:t>s-SearchThresholdQ</w:t>
            </w:r>
            <w:r w:rsidRPr="006E78E6">
              <w:rPr>
                <w:rFonts w:ascii="Arial" w:eastAsia="Times New Roman" w:hAnsi="Arial"/>
                <w:sz w:val="18"/>
                <w:lang w:eastAsia="zh-CN"/>
              </w:rPr>
              <w:t xml:space="preserve"> and </w:t>
            </w:r>
            <w:r w:rsidRPr="006E78E6">
              <w:rPr>
                <w:rFonts w:ascii="Arial" w:eastAsia="Times New Roman" w:hAnsi="Arial"/>
                <w:i/>
                <w:sz w:val="18"/>
                <w:lang w:eastAsia="zh-CN"/>
              </w:rPr>
              <w:t>s-SearchThresholdQ2</w:t>
            </w:r>
            <w:r w:rsidRPr="006E78E6">
              <w:rPr>
                <w:rFonts w:ascii="Arial" w:eastAsia="Times New Roman" w:hAnsi="Arial"/>
                <w:sz w:val="18"/>
                <w:lang w:eastAsia="zh-CN"/>
              </w:rPr>
              <w:t xml:space="preserve"> </w:t>
            </w:r>
            <w:r w:rsidRPr="006E78E6">
              <w:rPr>
                <w:rFonts w:ascii="Arial" w:eastAsia="Times New Roman" w:hAnsi="Arial" w:cs="Arial"/>
                <w:sz w:val="18"/>
                <w:lang w:eastAsia="zh-CN"/>
              </w:rPr>
              <w:t xml:space="preserve">to be less than or equal to </w:t>
            </w:r>
            <w:r w:rsidRPr="006E78E6">
              <w:rPr>
                <w:rFonts w:ascii="Arial" w:eastAsia="Times New Roman" w:hAnsi="Arial" w:cs="Arial"/>
                <w:i/>
                <w:sz w:val="18"/>
                <w:lang w:eastAsia="zh-CN"/>
              </w:rPr>
              <w:t xml:space="preserve">s-IntraSearchQ </w:t>
            </w:r>
            <w:r w:rsidRPr="006E78E6">
              <w:rPr>
                <w:rFonts w:ascii="Arial" w:eastAsia="Times New Roman" w:hAnsi="Arial" w:cs="Arial"/>
                <w:sz w:val="18"/>
                <w:lang w:eastAsia="zh-CN"/>
              </w:rPr>
              <w:t>and</w:t>
            </w:r>
            <w:r w:rsidRPr="006E78E6">
              <w:rPr>
                <w:rFonts w:ascii="Arial" w:eastAsia="Times New Roman" w:hAnsi="Arial" w:cs="Arial"/>
                <w:i/>
                <w:sz w:val="18"/>
                <w:lang w:eastAsia="zh-CN"/>
              </w:rPr>
              <w:t xml:space="preserve"> s-NonIntraSearchQ</w:t>
            </w:r>
            <w:r w:rsidRPr="006E78E6">
              <w:rPr>
                <w:rFonts w:ascii="Arial" w:eastAsia="Times New Roman" w:hAnsi="Arial" w:cs="Arial"/>
                <w:sz w:val="18"/>
                <w:lang w:eastAsia="zh-CN"/>
              </w:rPr>
              <w:t>.</w:t>
            </w:r>
            <w:r w:rsidRPr="006E78E6">
              <w:rPr>
                <w:rFonts w:ascii="Arial" w:eastAsia="Times New Roman" w:hAnsi="Arial" w:cs="Arial"/>
                <w:sz w:val="18"/>
                <w:szCs w:val="18"/>
                <w:lang w:eastAsia="zh-CN"/>
              </w:rPr>
              <w:t xml:space="preserve"> The network configures both </w:t>
            </w:r>
            <w:r w:rsidRPr="006E78E6">
              <w:rPr>
                <w:rFonts w:ascii="Arial" w:eastAsia="Times New Roman" w:hAnsi="Arial" w:cs="Arial"/>
                <w:i/>
                <w:sz w:val="18"/>
                <w:szCs w:val="18"/>
                <w:lang w:eastAsia="zh-CN"/>
              </w:rPr>
              <w:t>s-SearchThresholdQ5</w:t>
            </w:r>
            <w:r w:rsidRPr="006E78E6">
              <w:rPr>
                <w:rFonts w:ascii="Arial" w:eastAsia="Times New Roman" w:hAnsi="Arial" w:cs="Arial"/>
                <w:i/>
                <w:iCs/>
                <w:sz w:val="18"/>
                <w:szCs w:val="18"/>
                <w:lang w:eastAsia="zh-CN"/>
              </w:rPr>
              <w:t xml:space="preserve"> </w:t>
            </w:r>
            <w:r w:rsidRPr="006E78E6">
              <w:rPr>
                <w:rFonts w:ascii="Arial" w:eastAsia="Times New Roman" w:hAnsi="Arial" w:cs="Arial"/>
                <w:sz w:val="18"/>
                <w:szCs w:val="18"/>
                <w:lang w:eastAsia="zh-CN"/>
              </w:rPr>
              <w:t xml:space="preserve">and </w:t>
            </w:r>
            <w:r w:rsidRPr="006E78E6">
              <w:rPr>
                <w:rFonts w:ascii="Arial" w:eastAsia="Times New Roman" w:hAnsi="Arial" w:cs="Arial"/>
                <w:i/>
                <w:sz w:val="18"/>
                <w:szCs w:val="18"/>
                <w:lang w:eastAsia="zh-CN"/>
              </w:rPr>
              <w:t xml:space="preserve">s-SearchThresholdQ6 </w:t>
            </w:r>
            <w:r w:rsidRPr="006E78E6">
              <w:rPr>
                <w:rFonts w:ascii="Arial" w:eastAsia="Times New Roman" w:hAnsi="Arial" w:cs="Arial"/>
                <w:sz w:val="18"/>
                <w:szCs w:val="18"/>
                <w:lang w:eastAsia="zh-CN"/>
              </w:rPr>
              <w:t xml:space="preserve">to be larger than or equal to </w:t>
            </w:r>
            <w:r w:rsidRPr="006E78E6">
              <w:rPr>
                <w:rFonts w:ascii="Arial" w:eastAsia="Times New Roman" w:hAnsi="Arial" w:cs="Arial"/>
                <w:i/>
                <w:sz w:val="18"/>
                <w:szCs w:val="18"/>
                <w:lang w:eastAsia="zh-CN"/>
              </w:rPr>
              <w:t xml:space="preserve">s-IntraSearchQ </w:t>
            </w:r>
            <w:r w:rsidRPr="006E78E6">
              <w:rPr>
                <w:rFonts w:ascii="Arial" w:eastAsia="Times New Roman" w:hAnsi="Arial" w:cs="Arial"/>
                <w:sz w:val="18"/>
                <w:szCs w:val="18"/>
                <w:lang w:eastAsia="zh-CN"/>
              </w:rPr>
              <w:t>and</w:t>
            </w:r>
            <w:r w:rsidRPr="006E78E6">
              <w:rPr>
                <w:rFonts w:ascii="Arial" w:eastAsia="Times New Roman" w:hAnsi="Arial" w:cs="Arial"/>
                <w:i/>
                <w:sz w:val="18"/>
                <w:szCs w:val="18"/>
                <w:lang w:eastAsia="zh-CN"/>
              </w:rPr>
              <w:t xml:space="preserve"> s-NonIntraSearchQ</w:t>
            </w:r>
            <w:r w:rsidRPr="006E78E6">
              <w:rPr>
                <w:rFonts w:ascii="Arial" w:eastAsia="Times New Roman" w:hAnsi="Arial" w:cs="Arial"/>
                <w:iCs/>
                <w:sz w:val="18"/>
                <w:szCs w:val="18"/>
                <w:lang w:eastAsia="zh-CN"/>
              </w:rPr>
              <w:t>, if there is such configuration(s)</w:t>
            </w:r>
            <w:r w:rsidRPr="006E78E6">
              <w:rPr>
                <w:rFonts w:ascii="Arial" w:eastAsia="Times New Roman" w:hAnsi="Arial" w:cs="Arial"/>
                <w:sz w:val="18"/>
                <w:szCs w:val="18"/>
                <w:lang w:eastAsia="zh-CN"/>
              </w:rPr>
              <w:t xml:space="preserve">. The network configures </w:t>
            </w:r>
            <w:r w:rsidRPr="006E78E6">
              <w:rPr>
                <w:rFonts w:ascii="Arial" w:eastAsia="Times New Roman" w:hAnsi="Arial" w:cs="Arial"/>
                <w:i/>
                <w:sz w:val="18"/>
                <w:szCs w:val="18"/>
                <w:lang w:eastAsia="zh-CN"/>
              </w:rPr>
              <w:t>s-SearchThresholdQ5</w:t>
            </w:r>
            <w:r w:rsidRPr="006E78E6">
              <w:rPr>
                <w:rFonts w:ascii="Arial" w:eastAsia="Times New Roman" w:hAnsi="Arial" w:cs="Arial"/>
                <w:i/>
                <w:iCs/>
                <w:sz w:val="18"/>
                <w:szCs w:val="18"/>
                <w:lang w:eastAsia="zh-CN"/>
              </w:rPr>
              <w:t xml:space="preserve"> </w:t>
            </w:r>
            <w:r w:rsidRPr="006E78E6">
              <w:rPr>
                <w:rFonts w:ascii="Arial" w:eastAsia="Times New Roman" w:hAnsi="Arial" w:cs="Arial"/>
                <w:iCs/>
                <w:sz w:val="18"/>
                <w:szCs w:val="18"/>
                <w:lang w:eastAsia="zh-CN"/>
              </w:rPr>
              <w:t xml:space="preserve">and </w:t>
            </w:r>
            <w:r w:rsidRPr="006E78E6">
              <w:rPr>
                <w:rFonts w:ascii="Arial" w:eastAsia="Times New Roman" w:hAnsi="Arial" w:cs="Arial"/>
                <w:i/>
                <w:sz w:val="18"/>
                <w:szCs w:val="18"/>
                <w:lang w:eastAsia="zh-CN"/>
              </w:rPr>
              <w:t>s-SearchThresholdQ6</w:t>
            </w:r>
            <w:r w:rsidRPr="006E78E6">
              <w:rPr>
                <w:rFonts w:ascii="Arial" w:eastAsia="Times New Roman" w:hAnsi="Arial" w:cs="Arial"/>
                <w:i/>
                <w:iCs/>
                <w:sz w:val="18"/>
                <w:szCs w:val="18"/>
                <w:lang w:eastAsia="zh-CN"/>
              </w:rPr>
              <w:t xml:space="preserve"> </w:t>
            </w:r>
            <w:r w:rsidRPr="006E78E6">
              <w:rPr>
                <w:rFonts w:ascii="Arial" w:eastAsia="Times New Roman" w:hAnsi="Arial" w:cs="Arial"/>
                <w:sz w:val="18"/>
                <w:szCs w:val="18"/>
                <w:lang w:eastAsia="zh-CN"/>
              </w:rPr>
              <w:t xml:space="preserve">to be larger than or equal to </w:t>
            </w:r>
            <w:r w:rsidRPr="006E78E6">
              <w:rPr>
                <w:rFonts w:ascii="Arial" w:eastAsia="Times New Roman" w:hAnsi="Arial" w:cs="Arial"/>
                <w:i/>
                <w:sz w:val="18"/>
                <w:szCs w:val="18"/>
                <w:lang w:eastAsia="zh-CN"/>
              </w:rPr>
              <w:t xml:space="preserve">s-SearchThresholdQ3 </w:t>
            </w:r>
            <w:r w:rsidRPr="006E78E6">
              <w:rPr>
                <w:rFonts w:ascii="Arial" w:eastAsia="Times New Roman" w:hAnsi="Arial" w:cs="Arial"/>
                <w:sz w:val="18"/>
                <w:szCs w:val="18"/>
                <w:lang w:eastAsia="zh-CN"/>
              </w:rPr>
              <w:t>and</w:t>
            </w:r>
            <w:r w:rsidRPr="006E78E6">
              <w:rPr>
                <w:rFonts w:ascii="Arial" w:eastAsia="Times New Roman" w:hAnsi="Arial" w:cs="Arial"/>
                <w:i/>
                <w:sz w:val="18"/>
                <w:szCs w:val="18"/>
                <w:lang w:eastAsia="zh-CN"/>
              </w:rPr>
              <w:t xml:space="preserve"> s-SearchThresholdQ4</w:t>
            </w:r>
            <w:r w:rsidRPr="006E78E6">
              <w:rPr>
                <w:rFonts w:ascii="Arial" w:eastAsia="Times New Roman" w:hAnsi="Arial" w:cs="Arial"/>
                <w:iCs/>
                <w:sz w:val="18"/>
                <w:szCs w:val="18"/>
                <w:lang w:eastAsia="zh-CN"/>
              </w:rPr>
              <w:t>, respectively, if there is such configuration(s)</w:t>
            </w:r>
            <w:r w:rsidRPr="006E78E6">
              <w:rPr>
                <w:rFonts w:ascii="Arial" w:eastAsia="Times New Roman" w:hAnsi="Arial" w:cs="Arial"/>
                <w:sz w:val="18"/>
                <w:szCs w:val="18"/>
                <w:lang w:eastAsia="zh-CN"/>
              </w:rPr>
              <w:t>.</w:t>
            </w:r>
          </w:p>
        </w:tc>
      </w:tr>
      <w:tr w:rsidR="006E78E6" w:rsidRPr="006E78E6" w14:paraId="06D6DCF8"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ED509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6E78E6">
              <w:rPr>
                <w:rFonts w:ascii="Arial" w:eastAsia="Times New Roman" w:hAnsi="Arial"/>
                <w:b/>
                <w:bCs/>
                <w:i/>
                <w:iCs/>
                <w:noProof/>
                <w:sz w:val="18"/>
                <w:lang w:eastAsia="sv-SE"/>
              </w:rPr>
              <w:t>smtc</w:t>
            </w:r>
          </w:p>
          <w:p w14:paraId="4F3A338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6E78E6">
              <w:rPr>
                <w:rFonts w:ascii="Arial" w:eastAsia="Times New Roman" w:hAnsi="Arial"/>
                <w:i/>
                <w:iCs/>
                <w:sz w:val="18"/>
                <w:szCs w:val="22"/>
                <w:lang w:eastAsia="sv-SE"/>
              </w:rPr>
              <w:t>offset</w:t>
            </w:r>
            <w:r w:rsidRPr="006E78E6">
              <w:rPr>
                <w:rFonts w:ascii="Arial" w:eastAsia="Times New Roman" w:hAnsi="Arial"/>
                <w:sz w:val="18"/>
                <w:szCs w:val="22"/>
                <w:lang w:eastAsia="sv-SE"/>
              </w:rPr>
              <w:t xml:space="preserve"> (derived from parameter </w:t>
            </w:r>
            <w:r w:rsidRPr="006E78E6">
              <w:rPr>
                <w:rFonts w:ascii="Arial" w:eastAsia="Times New Roman" w:hAnsi="Arial"/>
                <w:i/>
                <w:iCs/>
                <w:sz w:val="18"/>
                <w:szCs w:val="22"/>
                <w:lang w:eastAsia="sv-SE"/>
              </w:rPr>
              <w:t>periodicityAndOffset</w:t>
            </w:r>
            <w:r w:rsidRPr="006E78E6">
              <w:rPr>
                <w:rFonts w:ascii="Arial" w:eastAsia="Times New Roman" w:hAnsi="Arial"/>
                <w:sz w:val="18"/>
                <w:szCs w:val="22"/>
                <w:lang w:eastAsia="sv-SE"/>
              </w:rPr>
              <w:t xml:space="preserve">) </w:t>
            </w:r>
            <w:proofErr w:type="gramStart"/>
            <w:r w:rsidRPr="006E78E6">
              <w:rPr>
                <w:rFonts w:ascii="Arial" w:eastAsia="Times New Roman" w:hAnsi="Arial"/>
                <w:sz w:val="18"/>
                <w:szCs w:val="22"/>
                <w:lang w:eastAsia="sv-SE"/>
              </w:rPr>
              <w:t>is based on the assumption</w:t>
            </w:r>
            <w:proofErr w:type="gramEnd"/>
            <w:r w:rsidRPr="006E78E6">
              <w:rPr>
                <w:rFonts w:ascii="Arial" w:eastAsia="Times New Roman" w:hAnsi="Arial"/>
                <w:sz w:val="18"/>
                <w:szCs w:val="22"/>
                <w:lang w:eastAsia="sv-SE"/>
              </w:rPr>
              <w:t xml:space="preserve"> that the gNB-UE propagation delay difference between the serving cell and neighbour cells equals to 0 ms, and UE can adjust the actual </w:t>
            </w:r>
            <w:r w:rsidRPr="006E78E6">
              <w:rPr>
                <w:rFonts w:ascii="Arial" w:eastAsia="Times New Roman" w:hAnsi="Arial"/>
                <w:i/>
                <w:iCs/>
                <w:sz w:val="18"/>
                <w:szCs w:val="22"/>
                <w:lang w:eastAsia="sv-SE"/>
              </w:rPr>
              <w:t>offset</w:t>
            </w:r>
            <w:r w:rsidRPr="006E78E6">
              <w:rPr>
                <w:rFonts w:ascii="Arial" w:eastAsia="Times New Roman" w:hAnsi="Arial"/>
                <w:sz w:val="18"/>
                <w:szCs w:val="22"/>
                <w:lang w:eastAsia="sv-SE"/>
              </w:rPr>
              <w:t xml:space="preserve"> based on the actual propagation delay difference.</w:t>
            </w:r>
          </w:p>
        </w:tc>
      </w:tr>
      <w:tr w:rsidR="006E78E6" w:rsidRPr="006E78E6" w14:paraId="29E39271"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E7C84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6E78E6">
              <w:rPr>
                <w:rFonts w:ascii="Arial" w:eastAsia="Times New Roman" w:hAnsi="Arial"/>
                <w:b/>
                <w:bCs/>
                <w:i/>
                <w:iCs/>
                <w:noProof/>
                <w:sz w:val="18"/>
                <w:lang w:eastAsia="sv-SE"/>
              </w:rPr>
              <w:lastRenderedPageBreak/>
              <w:t>smtc2-LP</w:t>
            </w:r>
          </w:p>
          <w:p w14:paraId="05FBD9E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6E78E6">
              <w:rPr>
                <w:rFonts w:ascii="Arial" w:eastAsia="Times New Roman" w:hAnsi="Arial"/>
                <w:bCs/>
                <w:iCs/>
                <w:noProof/>
                <w:sz w:val="18"/>
                <w:lang w:eastAsia="sv-SE"/>
              </w:rPr>
              <w:t xml:space="preserve">Measurement timing configuration for intra-frequency neighbour cells with a Long Periodicity (LP) indicated by periodicity in </w:t>
            </w:r>
            <w:r w:rsidRPr="006E78E6">
              <w:rPr>
                <w:rFonts w:ascii="Arial" w:eastAsia="Times New Roman" w:hAnsi="Arial"/>
                <w:bCs/>
                <w:i/>
                <w:iCs/>
                <w:noProof/>
                <w:sz w:val="18"/>
                <w:lang w:eastAsia="sv-SE"/>
              </w:rPr>
              <w:t>smtc2-LP</w:t>
            </w:r>
            <w:r w:rsidRPr="006E78E6">
              <w:rPr>
                <w:rFonts w:ascii="Arial" w:eastAsia="Times New Roman" w:hAnsi="Arial"/>
                <w:bCs/>
                <w:iCs/>
                <w:noProof/>
                <w:sz w:val="18"/>
                <w:lang w:eastAsia="sv-SE"/>
              </w:rPr>
              <w:t xml:space="preserve">. The timing offset and duration are equal to the offset and duration indicated in </w:t>
            </w:r>
            <w:r w:rsidRPr="006E78E6">
              <w:rPr>
                <w:rFonts w:ascii="Arial" w:eastAsia="Times New Roman" w:hAnsi="Arial"/>
                <w:bCs/>
                <w:i/>
                <w:iCs/>
                <w:noProof/>
                <w:sz w:val="18"/>
                <w:lang w:eastAsia="sv-SE"/>
              </w:rPr>
              <w:t>smtc</w:t>
            </w:r>
            <w:r w:rsidRPr="006E78E6">
              <w:rPr>
                <w:rFonts w:ascii="Arial" w:eastAsia="Times New Roman" w:hAnsi="Arial"/>
                <w:bCs/>
                <w:iCs/>
                <w:noProof/>
                <w:sz w:val="18"/>
                <w:lang w:eastAsia="sv-SE"/>
              </w:rPr>
              <w:t xml:space="preserve"> in </w:t>
            </w:r>
            <w:r w:rsidRPr="006E78E6">
              <w:rPr>
                <w:rFonts w:ascii="Arial" w:eastAsia="Times New Roman" w:hAnsi="Arial"/>
                <w:bCs/>
                <w:i/>
                <w:iCs/>
                <w:noProof/>
                <w:sz w:val="18"/>
                <w:lang w:eastAsia="sv-SE"/>
              </w:rPr>
              <w:t>intraFreqCellReselectionInfo</w:t>
            </w:r>
            <w:r w:rsidRPr="006E78E6">
              <w:rPr>
                <w:rFonts w:ascii="Arial" w:eastAsia="Times New Roman" w:hAnsi="Arial"/>
                <w:bCs/>
                <w:iCs/>
                <w:noProof/>
                <w:sz w:val="18"/>
                <w:lang w:eastAsia="sv-SE"/>
              </w:rPr>
              <w:t xml:space="preserve">. The periodicity in </w:t>
            </w:r>
            <w:r w:rsidRPr="006E78E6">
              <w:rPr>
                <w:rFonts w:ascii="Arial" w:eastAsia="Times New Roman" w:hAnsi="Arial"/>
                <w:bCs/>
                <w:i/>
                <w:iCs/>
                <w:noProof/>
                <w:sz w:val="18"/>
                <w:lang w:eastAsia="sv-SE"/>
              </w:rPr>
              <w:t>smtc2-LP</w:t>
            </w:r>
            <w:r w:rsidRPr="006E78E6">
              <w:rPr>
                <w:rFonts w:ascii="Arial" w:eastAsia="Times New Roman" w:hAnsi="Arial"/>
                <w:bCs/>
                <w:iCs/>
                <w:noProof/>
                <w:sz w:val="18"/>
                <w:lang w:eastAsia="sv-SE"/>
              </w:rPr>
              <w:t xml:space="preserve"> can only be set to a value strictly larger than the periodicity in </w:t>
            </w:r>
            <w:r w:rsidRPr="006E78E6">
              <w:rPr>
                <w:rFonts w:ascii="Arial" w:eastAsia="Times New Roman" w:hAnsi="Arial"/>
                <w:bCs/>
                <w:i/>
                <w:iCs/>
                <w:noProof/>
                <w:sz w:val="18"/>
                <w:lang w:eastAsia="sv-SE"/>
              </w:rPr>
              <w:t>smtc</w:t>
            </w:r>
            <w:r w:rsidRPr="006E78E6">
              <w:rPr>
                <w:rFonts w:ascii="Arial" w:eastAsia="Times New Roman" w:hAnsi="Arial"/>
                <w:bCs/>
                <w:iCs/>
                <w:noProof/>
                <w:sz w:val="18"/>
                <w:lang w:eastAsia="sv-SE"/>
              </w:rPr>
              <w:t xml:space="preserve"> in </w:t>
            </w:r>
            <w:r w:rsidRPr="006E78E6">
              <w:rPr>
                <w:rFonts w:ascii="Arial" w:eastAsia="Times New Roman" w:hAnsi="Arial"/>
                <w:bCs/>
                <w:i/>
                <w:iCs/>
                <w:noProof/>
                <w:sz w:val="18"/>
                <w:lang w:eastAsia="sv-SE"/>
              </w:rPr>
              <w:t>intraFreqCellReselectionInfo</w:t>
            </w:r>
            <w:r w:rsidRPr="006E78E6">
              <w:rPr>
                <w:rFonts w:ascii="Arial" w:eastAsia="Times New Roman" w:hAnsi="Arial"/>
                <w:bCs/>
                <w:iCs/>
                <w:noProof/>
                <w:sz w:val="18"/>
                <w:lang w:eastAsia="sv-SE"/>
              </w:rPr>
              <w:t xml:space="preserve"> (e.g. if </w:t>
            </w:r>
            <w:r w:rsidRPr="006E78E6">
              <w:rPr>
                <w:rFonts w:ascii="Arial" w:eastAsia="Times New Roman" w:hAnsi="Arial"/>
                <w:bCs/>
                <w:i/>
                <w:iCs/>
                <w:noProof/>
                <w:sz w:val="18"/>
                <w:lang w:eastAsia="sv-SE"/>
              </w:rPr>
              <w:t>smtc</w:t>
            </w:r>
            <w:r w:rsidRPr="006E78E6">
              <w:rPr>
                <w:rFonts w:ascii="Arial" w:eastAsia="Times New Roman" w:hAnsi="Arial"/>
                <w:bCs/>
                <w:iCs/>
                <w:noProof/>
                <w:sz w:val="18"/>
                <w:lang w:eastAsia="sv-SE"/>
              </w:rPr>
              <w:t xml:space="preserve"> indicates sf20 the Long Periodicity can only be set to sf40, sf80 or sf160, if </w:t>
            </w:r>
            <w:r w:rsidRPr="006E78E6">
              <w:rPr>
                <w:rFonts w:ascii="Arial" w:eastAsia="Times New Roman" w:hAnsi="Arial"/>
                <w:bCs/>
                <w:i/>
                <w:iCs/>
                <w:noProof/>
                <w:sz w:val="18"/>
                <w:lang w:eastAsia="sv-SE"/>
              </w:rPr>
              <w:t>smtc</w:t>
            </w:r>
            <w:r w:rsidRPr="006E78E6">
              <w:rPr>
                <w:rFonts w:ascii="Arial" w:eastAsia="Times New Roman" w:hAnsi="Arial"/>
                <w:bCs/>
                <w:iCs/>
                <w:noProof/>
                <w:sz w:val="18"/>
                <w:lang w:eastAsia="sv-SE"/>
              </w:rPr>
              <w:t xml:space="preserve"> indicates sf160, </w:t>
            </w:r>
            <w:r w:rsidRPr="006E78E6">
              <w:rPr>
                <w:rFonts w:ascii="Arial" w:eastAsia="Times New Roman" w:hAnsi="Arial"/>
                <w:bCs/>
                <w:i/>
                <w:iCs/>
                <w:noProof/>
                <w:sz w:val="18"/>
                <w:lang w:eastAsia="sv-SE"/>
              </w:rPr>
              <w:t>smtc2-LP</w:t>
            </w:r>
            <w:r w:rsidRPr="006E78E6">
              <w:rPr>
                <w:rFonts w:ascii="Arial" w:eastAsia="Times New Roman" w:hAnsi="Arial"/>
                <w:bCs/>
                <w:iCs/>
                <w:noProof/>
                <w:sz w:val="18"/>
                <w:lang w:eastAsia="sv-SE"/>
              </w:rPr>
              <w:t xml:space="preserve"> cannot be configured). The </w:t>
            </w:r>
            <w:r w:rsidRPr="006E78E6">
              <w:rPr>
                <w:rFonts w:ascii="Arial" w:eastAsia="Times New Roman" w:hAnsi="Arial"/>
                <w:bCs/>
                <w:i/>
                <w:iCs/>
                <w:noProof/>
                <w:sz w:val="18"/>
                <w:lang w:eastAsia="sv-SE"/>
              </w:rPr>
              <w:t>pci-List</w:t>
            </w:r>
            <w:r w:rsidRPr="006E78E6">
              <w:rPr>
                <w:rFonts w:ascii="Arial" w:eastAsia="Times New Roman" w:hAnsi="Arial"/>
                <w:bCs/>
                <w:iCs/>
                <w:noProof/>
                <w:sz w:val="18"/>
                <w:lang w:eastAsia="sv-SE"/>
              </w:rPr>
              <w:t xml:space="preserve">, if present, includes the physical cell identities of the intra-frequency neighbour cells with Long Periodicity. If </w:t>
            </w:r>
            <w:r w:rsidRPr="006E78E6">
              <w:rPr>
                <w:rFonts w:ascii="Arial" w:eastAsia="Times New Roman" w:hAnsi="Arial"/>
                <w:bCs/>
                <w:i/>
                <w:iCs/>
                <w:noProof/>
                <w:sz w:val="18"/>
                <w:lang w:eastAsia="sv-SE"/>
              </w:rPr>
              <w:t>smtc2-LP</w:t>
            </w:r>
            <w:r w:rsidRPr="006E78E6">
              <w:rPr>
                <w:rFonts w:ascii="Arial" w:eastAsia="Times New Roman" w:hAnsi="Arial"/>
                <w:bCs/>
                <w:iCs/>
                <w:noProof/>
                <w:sz w:val="18"/>
                <w:lang w:eastAsia="sv-SE"/>
              </w:rPr>
              <w:t xml:space="preserve"> is absent, the UE assumes that there are no intra-frequency neighbour cells with a Long Periodicity. </w:t>
            </w:r>
            <w:r w:rsidRPr="006E78E6">
              <w:rPr>
                <w:rFonts w:ascii="Arial" w:eastAsia="Times New Roman" w:hAnsi="Arial"/>
                <w:sz w:val="18"/>
                <w:szCs w:val="22"/>
                <w:lang w:eastAsia="sv-SE"/>
              </w:rPr>
              <w:t xml:space="preserve">This field is not configured together with </w:t>
            </w:r>
            <w:r w:rsidRPr="006E78E6">
              <w:rPr>
                <w:rFonts w:ascii="Arial" w:eastAsia="Times New Roman" w:hAnsi="Arial"/>
                <w:i/>
                <w:sz w:val="18"/>
                <w:szCs w:val="22"/>
                <w:lang w:eastAsia="sv-SE"/>
              </w:rPr>
              <w:t>smtc4list</w:t>
            </w:r>
            <w:r w:rsidRPr="006E78E6">
              <w:rPr>
                <w:rFonts w:ascii="Arial" w:eastAsia="Times New Roman" w:hAnsi="Arial"/>
                <w:sz w:val="18"/>
                <w:szCs w:val="22"/>
                <w:lang w:eastAsia="sv-SE"/>
              </w:rPr>
              <w:t>.</w:t>
            </w:r>
          </w:p>
        </w:tc>
      </w:tr>
      <w:tr w:rsidR="006E78E6" w:rsidRPr="006E78E6" w14:paraId="12B6A7F7" w14:textId="77777777" w:rsidTr="00E44914">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1A75C7E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6E78E6">
              <w:rPr>
                <w:rFonts w:ascii="Arial" w:eastAsia="Times New Roman" w:hAnsi="Arial"/>
                <w:b/>
                <w:i/>
                <w:sz w:val="18"/>
                <w:szCs w:val="22"/>
                <w:lang w:eastAsia="en-GB"/>
              </w:rPr>
              <w:t>smtc4list, smtc5list</w:t>
            </w:r>
          </w:p>
          <w:p w14:paraId="3381B98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Cs/>
                <w:iCs/>
                <w:sz w:val="18"/>
                <w:szCs w:val="22"/>
                <w:lang w:eastAsia="en-GB"/>
              </w:rPr>
              <w:t xml:space="preserve">Measurement timing configuration list for NTN deployments. The offset of each SSB-MTC4 in </w:t>
            </w:r>
            <w:r w:rsidRPr="006E78E6">
              <w:rPr>
                <w:rFonts w:ascii="Arial" w:eastAsia="Times New Roman" w:hAnsi="Arial"/>
                <w:bCs/>
                <w:i/>
                <w:sz w:val="18"/>
                <w:szCs w:val="22"/>
                <w:lang w:eastAsia="en-GB"/>
              </w:rPr>
              <w:t>smtc4list</w:t>
            </w:r>
            <w:r w:rsidRPr="006E78E6">
              <w:rPr>
                <w:rFonts w:ascii="Arial" w:eastAsia="Times New Roman" w:hAnsi="Arial"/>
                <w:bCs/>
                <w:iCs/>
                <w:sz w:val="18"/>
                <w:szCs w:val="22"/>
                <w:lang w:eastAsia="en-GB"/>
              </w:rPr>
              <w:t xml:space="preserve"> and SSB-MTC5 in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w:t>
            </w:r>
            <w:proofErr w:type="gramStart"/>
            <w:r w:rsidRPr="006E78E6">
              <w:rPr>
                <w:rFonts w:ascii="Arial" w:eastAsia="Times New Roman" w:hAnsi="Arial"/>
                <w:bCs/>
                <w:iCs/>
                <w:sz w:val="18"/>
                <w:szCs w:val="22"/>
                <w:lang w:eastAsia="en-GB"/>
              </w:rPr>
              <w:t>is based on the assumption</w:t>
            </w:r>
            <w:proofErr w:type="gramEnd"/>
            <w:r w:rsidRPr="006E78E6">
              <w:rPr>
                <w:rFonts w:ascii="Arial" w:eastAsia="Times New Roman" w:hAnsi="Arial"/>
                <w:bCs/>
                <w:iCs/>
                <w:sz w:val="18"/>
                <w:szCs w:val="22"/>
                <w:lang w:eastAsia="en-GB"/>
              </w:rPr>
              <w:t xml:space="preserve"> that the gNB-UE propagation delay difference between the serving cell and neighbour cells equals to 0 ms, and UE can adjust the actual </w:t>
            </w:r>
            <w:r w:rsidRPr="006E78E6">
              <w:rPr>
                <w:rFonts w:ascii="Arial" w:eastAsia="Times New Roman" w:hAnsi="Arial"/>
                <w:bCs/>
                <w:i/>
                <w:sz w:val="18"/>
                <w:szCs w:val="22"/>
                <w:lang w:eastAsia="en-GB"/>
              </w:rPr>
              <w:t>offset</w:t>
            </w:r>
            <w:r w:rsidRPr="006E78E6">
              <w:rPr>
                <w:rFonts w:ascii="Arial" w:eastAsia="Times New Roman" w:hAnsi="Arial"/>
                <w:bCs/>
                <w:iCs/>
                <w:sz w:val="18"/>
                <w:szCs w:val="22"/>
                <w:lang w:eastAsia="en-GB"/>
              </w:rPr>
              <w:t xml:space="preserve"> based on the actual propagation delay difference. For a UE that supports less SMTCs than what is included in </w:t>
            </w:r>
            <w:r w:rsidRPr="006E78E6">
              <w:rPr>
                <w:rFonts w:ascii="Arial" w:eastAsia="Times New Roman" w:hAnsi="Arial"/>
                <w:bCs/>
                <w:i/>
                <w:sz w:val="18"/>
                <w:szCs w:val="22"/>
                <w:lang w:eastAsia="en-GB"/>
              </w:rPr>
              <w:t>smtc4list</w:t>
            </w:r>
            <w:r w:rsidRPr="006E78E6">
              <w:rPr>
                <w:rFonts w:ascii="Arial" w:eastAsia="Times New Roman" w:hAnsi="Arial"/>
                <w:bCs/>
                <w:iCs/>
                <w:sz w:val="18"/>
                <w:szCs w:val="22"/>
                <w:lang w:eastAsia="en-GB"/>
              </w:rPr>
              <w:t xml:space="preserve"> and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it is up to the UE to select which SMTCs to consider, for which the UE may use location information in </w:t>
            </w:r>
            <w:r w:rsidRPr="006E78E6">
              <w:rPr>
                <w:rFonts w:ascii="Arial" w:eastAsia="Times New Roman" w:hAnsi="Arial"/>
                <w:bCs/>
                <w:i/>
                <w:sz w:val="18"/>
                <w:szCs w:val="22"/>
                <w:lang w:eastAsia="en-GB"/>
              </w:rPr>
              <w:t>refLocMapList</w:t>
            </w:r>
            <w:r w:rsidRPr="006E78E6">
              <w:rPr>
                <w:rFonts w:ascii="Arial" w:eastAsia="Times New Roman" w:hAnsi="Arial"/>
                <w:bCs/>
                <w:iCs/>
                <w:sz w:val="18"/>
                <w:szCs w:val="22"/>
                <w:lang w:eastAsia="en-GB"/>
              </w:rPr>
              <w:t xml:space="preserve"> and </w:t>
            </w:r>
            <w:r w:rsidRPr="006E78E6">
              <w:rPr>
                <w:rFonts w:ascii="Arial" w:eastAsia="Times New Roman" w:hAnsi="Arial"/>
                <w:bCs/>
                <w:i/>
                <w:sz w:val="18"/>
                <w:szCs w:val="22"/>
                <w:lang w:eastAsia="en-GB"/>
              </w:rPr>
              <w:t>refLocList</w:t>
            </w:r>
            <w:r w:rsidRPr="006E78E6">
              <w:rPr>
                <w:rFonts w:ascii="Arial" w:eastAsia="Times New Roman" w:hAnsi="Arial"/>
                <w:bCs/>
                <w:iCs/>
                <w:sz w:val="18"/>
                <w:szCs w:val="22"/>
                <w:lang w:eastAsia="en-GB"/>
              </w:rPr>
              <w:t xml:space="preserve"> in </w:t>
            </w:r>
            <w:r w:rsidRPr="006E78E6">
              <w:rPr>
                <w:rFonts w:ascii="Arial" w:eastAsia="Times New Roman" w:hAnsi="Arial"/>
                <w:bCs/>
                <w:i/>
                <w:sz w:val="18"/>
                <w:szCs w:val="22"/>
                <w:lang w:eastAsia="en-GB"/>
              </w:rPr>
              <w:t>SIB19</w:t>
            </w:r>
            <w:r w:rsidRPr="006E78E6">
              <w:rPr>
                <w:rFonts w:ascii="Arial" w:eastAsia="Times New Roman" w:hAnsi="Arial"/>
                <w:bCs/>
                <w:iCs/>
                <w:sz w:val="18"/>
                <w:szCs w:val="22"/>
                <w:lang w:eastAsia="en-GB"/>
              </w:rPr>
              <w:t xml:space="preserve">, if present. The network only includes SMTC offsets in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for </w:t>
            </w:r>
            <w:r w:rsidRPr="006E78E6">
              <w:rPr>
                <w:rFonts w:ascii="Arial" w:eastAsia="Times New Roman" w:hAnsi="Arial"/>
                <w:sz w:val="18"/>
                <w:lang w:eastAsia="zh-CN"/>
              </w:rPr>
              <w:t xml:space="preserve">(quasi-)Earth fixed cells. </w:t>
            </w:r>
            <w:r w:rsidRPr="006E78E6">
              <w:rPr>
                <w:rFonts w:ascii="Arial" w:eastAsia="Times New Roman" w:hAnsi="Arial"/>
                <w:bCs/>
                <w:iCs/>
                <w:sz w:val="18"/>
                <w:szCs w:val="22"/>
                <w:lang w:eastAsia="en-GB"/>
              </w:rPr>
              <w:t xml:space="preserve">The total number of configurable SMTC offsets across </w:t>
            </w:r>
            <w:r w:rsidRPr="006E78E6">
              <w:rPr>
                <w:rFonts w:ascii="Arial" w:eastAsia="Times New Roman" w:hAnsi="Arial"/>
                <w:bCs/>
                <w:i/>
                <w:iCs/>
                <w:sz w:val="18"/>
                <w:szCs w:val="22"/>
                <w:lang w:eastAsia="en-GB"/>
              </w:rPr>
              <w:t>smtc4list</w:t>
            </w:r>
            <w:r w:rsidRPr="006E78E6">
              <w:rPr>
                <w:rFonts w:ascii="Arial" w:eastAsia="Times New Roman" w:hAnsi="Arial"/>
                <w:bCs/>
                <w:iCs/>
                <w:sz w:val="18"/>
                <w:szCs w:val="22"/>
                <w:lang w:eastAsia="en-GB"/>
              </w:rPr>
              <w:t xml:space="preserve"> and </w:t>
            </w:r>
            <w:r w:rsidRPr="006E78E6">
              <w:rPr>
                <w:rFonts w:ascii="Arial" w:eastAsia="Times New Roman" w:hAnsi="Arial"/>
                <w:bCs/>
                <w:i/>
                <w:iCs/>
                <w:sz w:val="18"/>
                <w:szCs w:val="22"/>
                <w:lang w:eastAsia="en-GB"/>
              </w:rPr>
              <w:t xml:space="preserve">smtc5list </w:t>
            </w:r>
            <w:r w:rsidRPr="006E78E6">
              <w:rPr>
                <w:rFonts w:ascii="Arial" w:eastAsia="Times New Roman" w:hAnsi="Arial"/>
                <w:bCs/>
                <w:iCs/>
                <w:sz w:val="18"/>
                <w:szCs w:val="22"/>
                <w:lang w:eastAsia="en-GB"/>
              </w:rPr>
              <w:t xml:space="preserve">does not exceed 6. The total number of different SMTC periodicities across </w:t>
            </w:r>
            <w:r w:rsidRPr="006E78E6">
              <w:rPr>
                <w:rFonts w:ascii="Arial" w:eastAsia="Times New Roman" w:hAnsi="Arial"/>
                <w:bCs/>
                <w:i/>
                <w:sz w:val="18"/>
                <w:szCs w:val="22"/>
                <w:lang w:eastAsia="en-GB"/>
              </w:rPr>
              <w:t>smtc</w:t>
            </w:r>
            <w:r w:rsidRPr="006E78E6">
              <w:rPr>
                <w:rFonts w:ascii="Arial" w:eastAsia="Times New Roman" w:hAnsi="Arial"/>
                <w:bCs/>
                <w:iCs/>
                <w:sz w:val="18"/>
                <w:szCs w:val="22"/>
                <w:lang w:eastAsia="en-GB"/>
              </w:rPr>
              <w:t xml:space="preserve"> and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does not exceed 2. If an entry in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is present but the </w:t>
            </w:r>
            <w:r w:rsidRPr="006E78E6">
              <w:rPr>
                <w:rFonts w:ascii="Arial" w:eastAsia="Times New Roman" w:hAnsi="Arial"/>
                <w:bCs/>
                <w:i/>
                <w:iCs/>
                <w:sz w:val="18"/>
                <w:szCs w:val="22"/>
                <w:lang w:eastAsia="en-GB"/>
              </w:rPr>
              <w:t xml:space="preserve">pci-List </w:t>
            </w:r>
            <w:r w:rsidRPr="006E78E6">
              <w:rPr>
                <w:rFonts w:ascii="Arial" w:eastAsia="Times New Roman" w:hAnsi="Arial"/>
                <w:bCs/>
                <w:sz w:val="18"/>
                <w:szCs w:val="22"/>
                <w:lang w:eastAsia="en-GB"/>
              </w:rPr>
              <w:t>and/or</w:t>
            </w:r>
            <w:r w:rsidRPr="006E78E6">
              <w:rPr>
                <w:rFonts w:ascii="Arial" w:eastAsia="Times New Roman" w:hAnsi="Arial"/>
                <w:bCs/>
                <w:i/>
                <w:iCs/>
                <w:sz w:val="18"/>
                <w:szCs w:val="22"/>
                <w:lang w:eastAsia="en-GB"/>
              </w:rPr>
              <w:t xml:space="preserve"> offset</w:t>
            </w:r>
            <w:r w:rsidRPr="006E78E6">
              <w:rPr>
                <w:rFonts w:ascii="Arial" w:eastAsia="Times New Roman" w:hAnsi="Arial"/>
                <w:bCs/>
                <w:sz w:val="18"/>
                <w:szCs w:val="22"/>
                <w:lang w:eastAsia="en-GB"/>
              </w:rPr>
              <w:t xml:space="preserve"> fields are absent, the UE applies the value of the corresponding field from the entry at the same position in </w:t>
            </w:r>
            <w:r w:rsidRPr="006E78E6">
              <w:rPr>
                <w:rFonts w:ascii="Arial" w:eastAsia="Times New Roman" w:hAnsi="Arial"/>
                <w:bCs/>
                <w:i/>
                <w:sz w:val="18"/>
                <w:szCs w:val="22"/>
                <w:lang w:eastAsia="en-GB"/>
              </w:rPr>
              <w:t>smtc4list</w:t>
            </w:r>
            <w:r w:rsidRPr="006E78E6">
              <w:rPr>
                <w:rFonts w:ascii="Arial" w:eastAsia="Times New Roman" w:hAnsi="Arial"/>
                <w:sz w:val="18"/>
                <w:lang w:eastAsia="zh-CN"/>
              </w:rPr>
              <w:t xml:space="preserve"> </w:t>
            </w:r>
            <w:r w:rsidRPr="006E78E6">
              <w:rPr>
                <w:rFonts w:ascii="Arial" w:eastAsia="Times New Roman" w:hAnsi="Arial"/>
                <w:bCs/>
                <w:iCs/>
                <w:sz w:val="18"/>
                <w:szCs w:val="22"/>
                <w:lang w:eastAsia="en-GB"/>
              </w:rPr>
              <w:t xml:space="preserve">and the </w:t>
            </w:r>
            <w:r w:rsidRPr="006E78E6">
              <w:rPr>
                <w:rFonts w:ascii="Arial" w:eastAsia="Times New Roman" w:hAnsi="Arial"/>
                <w:bCs/>
                <w:i/>
                <w:sz w:val="18"/>
                <w:szCs w:val="22"/>
                <w:lang w:eastAsia="en-GB"/>
              </w:rPr>
              <w:t>periodicity</w:t>
            </w:r>
            <w:r w:rsidRPr="006E78E6">
              <w:rPr>
                <w:rFonts w:ascii="Arial" w:eastAsia="Times New Roman" w:hAnsi="Arial"/>
                <w:bCs/>
                <w:iCs/>
                <w:sz w:val="18"/>
                <w:szCs w:val="22"/>
                <w:lang w:eastAsia="en-GB"/>
              </w:rPr>
              <w:t xml:space="preserve"> value in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If an entry in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is present but its fields are absent, the UE applies the values from the entry at the same position in </w:t>
            </w:r>
            <w:r w:rsidRPr="006E78E6">
              <w:rPr>
                <w:rFonts w:ascii="Arial" w:eastAsia="Times New Roman" w:hAnsi="Arial"/>
                <w:bCs/>
                <w:i/>
                <w:sz w:val="18"/>
                <w:szCs w:val="22"/>
                <w:lang w:eastAsia="en-GB"/>
              </w:rPr>
              <w:t>smtc4list</w:t>
            </w:r>
            <w:r w:rsidRPr="006E78E6">
              <w:rPr>
                <w:rFonts w:ascii="Arial" w:eastAsia="Times New Roman" w:hAnsi="Arial"/>
                <w:bCs/>
                <w:iCs/>
                <w:sz w:val="18"/>
                <w:szCs w:val="22"/>
                <w:lang w:eastAsia="en-GB"/>
              </w:rPr>
              <w:t>.</w:t>
            </w:r>
          </w:p>
        </w:tc>
      </w:tr>
      <w:tr w:rsidR="006E78E6" w:rsidRPr="006E78E6" w14:paraId="0B8F36D7"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566C4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6E78E6">
              <w:rPr>
                <w:rFonts w:ascii="Arial" w:eastAsia="Times New Roman" w:hAnsi="Arial"/>
                <w:b/>
                <w:bCs/>
                <w:i/>
                <w:iCs/>
                <w:sz w:val="18"/>
                <w:lang w:eastAsia="x-none"/>
              </w:rPr>
              <w:t>ssb-PositionQCL-Common</w:t>
            </w:r>
          </w:p>
          <w:p w14:paraId="02838B9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Cs/>
                <w:noProof/>
                <w:sz w:val="18"/>
                <w:lang w:eastAsia="sv-SE"/>
              </w:rPr>
            </w:pPr>
            <w:r w:rsidRPr="006E78E6">
              <w:rPr>
                <w:rFonts w:ascii="Arial" w:eastAsia="Times New Roman" w:hAnsi="Arial"/>
                <w:sz w:val="18"/>
                <w:lang w:eastAsia="sv-SE"/>
              </w:rPr>
              <w:t>Indicates the QCL relation between SS/PBCH blocks for intra-frequency neighbor cells as specified in TS 38.213 [13], clause 4.1.</w:t>
            </w:r>
          </w:p>
        </w:tc>
      </w:tr>
      <w:tr w:rsidR="006E78E6" w:rsidRPr="006E78E6" w14:paraId="6F72EDDB"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3789D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ssb-ToMeasure</w:t>
            </w:r>
          </w:p>
          <w:p w14:paraId="3DAEA16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6E78E6" w:rsidRPr="006E78E6" w14:paraId="4AE46C37"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271BCF4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E78E6">
              <w:rPr>
                <w:rFonts w:ascii="Arial" w:eastAsia="Times New Roman" w:hAnsi="Arial"/>
                <w:b/>
                <w:bCs/>
                <w:i/>
                <w:iCs/>
                <w:sz w:val="18"/>
                <w:lang w:eastAsia="en-GB"/>
              </w:rPr>
              <w:t>ssb-ToMeasureAltitudeBasedList</w:t>
            </w:r>
          </w:p>
          <w:p w14:paraId="70EB1BF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6E78E6">
              <w:rPr>
                <w:rFonts w:ascii="Arial" w:eastAsia="Times New Roman" w:hAnsi="Arial"/>
                <w:sz w:val="18"/>
                <w:szCs w:val="22"/>
                <w:lang w:eastAsia="en-GB"/>
              </w:rPr>
              <w:t xml:space="preserve">List of altitude-dependent </w:t>
            </w:r>
            <w:r w:rsidRPr="006E78E6">
              <w:rPr>
                <w:rFonts w:ascii="Arial" w:eastAsia="Times New Roman" w:hAnsi="Arial"/>
                <w:i/>
                <w:iCs/>
                <w:sz w:val="18"/>
                <w:szCs w:val="22"/>
                <w:lang w:eastAsia="en-GB"/>
              </w:rPr>
              <w:t>ssb-ToMeasure</w:t>
            </w:r>
            <w:r w:rsidRPr="006E78E6">
              <w:rPr>
                <w:rFonts w:ascii="Arial" w:eastAsia="Times New Roman" w:hAnsi="Arial"/>
                <w:sz w:val="18"/>
                <w:szCs w:val="22"/>
                <w:lang w:eastAsia="en-GB"/>
              </w:rPr>
              <w:t>.</w:t>
            </w:r>
            <w:r w:rsidRPr="006E78E6">
              <w:rPr>
                <w:rFonts w:ascii="Arial" w:eastAsia="Times New Roman" w:hAnsi="Arial" w:cs="Arial"/>
                <w:sz w:val="18"/>
                <w:lang w:eastAsia="en-GB"/>
              </w:rPr>
              <w:t xml:space="preserve"> The UE behaviour is specified in TS 38.304 [20].</w:t>
            </w:r>
          </w:p>
          <w:p w14:paraId="069D091C"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6E78E6">
              <w:rPr>
                <w:rFonts w:ascii="Arial" w:eastAsia="Times New Roman" w:hAnsi="Arial"/>
                <w:sz w:val="18"/>
                <w:szCs w:val="22"/>
                <w:lang w:eastAsia="en-GB"/>
              </w:rPr>
              <w:t xml:space="preserve">For each altitude range, </w:t>
            </w:r>
            <w:r w:rsidRPr="006E78E6">
              <w:rPr>
                <w:rFonts w:ascii="Arial" w:eastAsia="Times New Roman" w:hAnsi="Arial"/>
                <w:i/>
                <w:iCs/>
                <w:sz w:val="18"/>
                <w:szCs w:val="22"/>
                <w:lang w:eastAsia="en-GB"/>
              </w:rPr>
              <w:t>altitudeMin</w:t>
            </w:r>
            <w:r w:rsidRPr="006E78E6">
              <w:rPr>
                <w:rFonts w:ascii="Arial" w:eastAsia="Times New Roman" w:hAnsi="Arial"/>
                <w:sz w:val="18"/>
                <w:szCs w:val="22"/>
                <w:lang w:eastAsia="en-GB"/>
              </w:rPr>
              <w:t xml:space="preserve"> indicates the minimum altitude in meters relative to sea level, </w:t>
            </w:r>
            <w:r w:rsidRPr="006E78E6">
              <w:rPr>
                <w:rFonts w:ascii="Arial" w:eastAsia="Times New Roman" w:hAnsi="Arial"/>
                <w:i/>
                <w:iCs/>
                <w:sz w:val="18"/>
                <w:szCs w:val="22"/>
                <w:lang w:eastAsia="en-GB"/>
              </w:rPr>
              <w:t>altitudeMax</w:t>
            </w:r>
            <w:r w:rsidRPr="006E78E6">
              <w:rPr>
                <w:rFonts w:ascii="Arial" w:eastAsia="Times New Roman" w:hAnsi="Arial"/>
                <w:sz w:val="18"/>
                <w:szCs w:val="22"/>
                <w:lang w:eastAsia="en-GB"/>
              </w:rPr>
              <w:t xml:space="preserve"> indicates the maximum altitude in meters relative to sea level, and if included, </w:t>
            </w:r>
            <w:r w:rsidRPr="006E78E6">
              <w:rPr>
                <w:rFonts w:ascii="Arial" w:eastAsia="Times New Roman" w:hAnsi="Arial"/>
                <w:i/>
                <w:iCs/>
                <w:sz w:val="18"/>
                <w:szCs w:val="22"/>
                <w:lang w:eastAsia="en-GB"/>
              </w:rPr>
              <w:t>altitudeHyst</w:t>
            </w:r>
            <w:r w:rsidRPr="006E78E6">
              <w:rPr>
                <w:rFonts w:ascii="Arial" w:eastAsia="Times New Roman" w:hAnsi="Arial"/>
                <w:sz w:val="18"/>
                <w:szCs w:val="22"/>
                <w:lang w:eastAsia="en-GB"/>
              </w:rPr>
              <w:t xml:space="preserve"> indicates hysteresis in meters for determination of the altitude range. I.e., when </w:t>
            </w:r>
            <w:r w:rsidRPr="006E78E6">
              <w:rPr>
                <w:rFonts w:ascii="Arial" w:eastAsia="Times New Roman" w:hAnsi="Arial"/>
                <w:i/>
                <w:iCs/>
                <w:sz w:val="18"/>
                <w:szCs w:val="22"/>
                <w:lang w:eastAsia="en-GB"/>
              </w:rPr>
              <w:t>altitudeHyst</w:t>
            </w:r>
            <w:r w:rsidRPr="006E78E6">
              <w:rPr>
                <w:rFonts w:ascii="Arial" w:eastAsia="Times New Roman" w:hAnsi="Arial"/>
                <w:sz w:val="18"/>
                <w:szCs w:val="22"/>
                <w:lang w:eastAsia="en-GB"/>
              </w:rPr>
              <w:t xml:space="preserve"> is configured for an altitude range, the UE considers itself to have entered the range if </w:t>
            </w:r>
            <w:r w:rsidRPr="006E78E6">
              <w:rPr>
                <w:rFonts w:ascii="Arial" w:eastAsia="Times New Roman" w:hAnsi="Arial"/>
                <w:i/>
                <w:iCs/>
                <w:sz w:val="18"/>
                <w:szCs w:val="22"/>
                <w:lang w:eastAsia="en-GB"/>
              </w:rPr>
              <w:t>altitudeMin</w:t>
            </w:r>
            <w:r w:rsidRPr="006E78E6">
              <w:rPr>
                <w:rFonts w:ascii="Arial" w:eastAsia="Times New Roman" w:hAnsi="Arial"/>
                <w:sz w:val="18"/>
                <w:szCs w:val="22"/>
                <w:lang w:eastAsia="en-GB"/>
              </w:rPr>
              <w:t xml:space="preserve"> </w:t>
            </w:r>
            <w:r w:rsidRPr="006E78E6">
              <w:rPr>
                <w:rFonts w:ascii="Arial" w:eastAsia="Times New Roman" w:hAnsi="Arial" w:cs="Arial"/>
                <w:sz w:val="18"/>
                <w:szCs w:val="22"/>
                <w:lang w:eastAsia="en-GB"/>
              </w:rPr>
              <w:t>≤</w:t>
            </w:r>
            <w:r w:rsidRPr="006E78E6">
              <w:rPr>
                <w:rFonts w:ascii="Arial" w:eastAsia="Times New Roman" w:hAnsi="Arial"/>
                <w:sz w:val="18"/>
                <w:szCs w:val="22"/>
                <w:lang w:eastAsia="en-GB"/>
              </w:rPr>
              <w:t xml:space="preserve"> UE altitude </w:t>
            </w:r>
            <w:r w:rsidRPr="006E78E6">
              <w:rPr>
                <w:rFonts w:ascii="Arial" w:eastAsia="Times New Roman" w:hAnsi="Arial" w:cs="Arial"/>
                <w:sz w:val="18"/>
                <w:szCs w:val="22"/>
                <w:lang w:eastAsia="en-GB"/>
              </w:rPr>
              <w:t>≤</w:t>
            </w:r>
            <w:r w:rsidRPr="006E78E6">
              <w:rPr>
                <w:rFonts w:ascii="Arial" w:eastAsia="Times New Roman" w:hAnsi="Arial"/>
                <w:sz w:val="18"/>
                <w:szCs w:val="22"/>
                <w:lang w:eastAsia="en-GB"/>
              </w:rPr>
              <w:t xml:space="preserve"> a</w:t>
            </w:r>
            <w:r w:rsidRPr="006E78E6">
              <w:rPr>
                <w:rFonts w:ascii="Arial" w:eastAsia="Times New Roman" w:hAnsi="Arial"/>
                <w:i/>
                <w:iCs/>
                <w:sz w:val="18"/>
                <w:szCs w:val="22"/>
                <w:lang w:eastAsia="en-GB"/>
              </w:rPr>
              <w:t>ltitudeMax</w:t>
            </w:r>
            <w:r w:rsidRPr="006E78E6">
              <w:rPr>
                <w:rFonts w:ascii="Arial" w:eastAsia="Times New Roman" w:hAnsi="Arial"/>
                <w:sz w:val="18"/>
                <w:szCs w:val="22"/>
                <w:lang w:eastAsia="en-GB"/>
              </w:rPr>
              <w:t xml:space="preserve"> and after entering the range considers itself to be in the range while (</w:t>
            </w:r>
            <w:r w:rsidRPr="006E78E6">
              <w:rPr>
                <w:rFonts w:ascii="Arial" w:eastAsia="Times New Roman" w:hAnsi="Arial"/>
                <w:i/>
                <w:iCs/>
                <w:sz w:val="18"/>
                <w:szCs w:val="22"/>
                <w:lang w:eastAsia="en-GB"/>
              </w:rPr>
              <w:t>altitudeMin</w:t>
            </w:r>
            <w:r w:rsidRPr="006E78E6">
              <w:rPr>
                <w:rFonts w:ascii="Arial" w:eastAsia="Times New Roman" w:hAnsi="Arial"/>
                <w:sz w:val="18"/>
                <w:szCs w:val="22"/>
                <w:lang w:eastAsia="en-GB"/>
              </w:rPr>
              <w:t xml:space="preserve"> – </w:t>
            </w:r>
            <w:r w:rsidRPr="006E78E6">
              <w:rPr>
                <w:rFonts w:ascii="Arial" w:eastAsia="Times New Roman" w:hAnsi="Arial"/>
                <w:i/>
                <w:iCs/>
                <w:sz w:val="18"/>
                <w:szCs w:val="22"/>
                <w:lang w:eastAsia="en-GB"/>
              </w:rPr>
              <w:t>altitudeHyst</w:t>
            </w:r>
            <w:r w:rsidRPr="006E78E6">
              <w:rPr>
                <w:rFonts w:ascii="Arial" w:eastAsia="Times New Roman" w:hAnsi="Arial"/>
                <w:sz w:val="18"/>
                <w:szCs w:val="22"/>
                <w:lang w:eastAsia="en-GB"/>
              </w:rPr>
              <w:t xml:space="preserve">) </w:t>
            </w:r>
            <w:r w:rsidRPr="006E78E6">
              <w:rPr>
                <w:rFonts w:ascii="Arial" w:eastAsia="Times New Roman" w:hAnsi="Arial" w:cs="Arial"/>
                <w:sz w:val="18"/>
                <w:szCs w:val="22"/>
                <w:lang w:eastAsia="en-GB"/>
              </w:rPr>
              <w:t>≤</w:t>
            </w:r>
            <w:r w:rsidRPr="006E78E6">
              <w:rPr>
                <w:rFonts w:ascii="Arial" w:eastAsia="Times New Roman" w:hAnsi="Arial"/>
                <w:sz w:val="18"/>
                <w:szCs w:val="22"/>
                <w:lang w:eastAsia="en-GB"/>
              </w:rPr>
              <w:t xml:space="preserve"> UE altitude </w:t>
            </w:r>
            <w:r w:rsidRPr="006E78E6">
              <w:rPr>
                <w:rFonts w:ascii="Arial" w:eastAsia="Times New Roman" w:hAnsi="Arial" w:cs="Arial"/>
                <w:sz w:val="18"/>
                <w:szCs w:val="22"/>
                <w:lang w:eastAsia="en-GB"/>
              </w:rPr>
              <w:t>≤</w:t>
            </w:r>
            <w:r w:rsidRPr="006E78E6">
              <w:rPr>
                <w:rFonts w:ascii="Arial" w:eastAsia="Times New Roman" w:hAnsi="Arial"/>
                <w:sz w:val="18"/>
                <w:szCs w:val="22"/>
                <w:lang w:eastAsia="en-GB"/>
              </w:rPr>
              <w:t xml:space="preserve"> (</w:t>
            </w:r>
            <w:r w:rsidRPr="006E78E6">
              <w:rPr>
                <w:rFonts w:ascii="Arial" w:eastAsia="Times New Roman" w:hAnsi="Arial"/>
                <w:i/>
                <w:iCs/>
                <w:sz w:val="18"/>
                <w:szCs w:val="22"/>
                <w:lang w:eastAsia="en-GB"/>
              </w:rPr>
              <w:t>altitudeMax</w:t>
            </w:r>
            <w:r w:rsidRPr="006E78E6">
              <w:rPr>
                <w:rFonts w:ascii="Arial" w:eastAsia="Times New Roman" w:hAnsi="Arial"/>
                <w:sz w:val="18"/>
                <w:szCs w:val="22"/>
                <w:lang w:eastAsia="en-GB"/>
              </w:rPr>
              <w:t xml:space="preserve"> + </w:t>
            </w:r>
            <w:r w:rsidRPr="006E78E6">
              <w:rPr>
                <w:rFonts w:ascii="Arial" w:eastAsia="Times New Roman" w:hAnsi="Arial"/>
                <w:i/>
                <w:iCs/>
                <w:sz w:val="18"/>
                <w:szCs w:val="22"/>
                <w:lang w:eastAsia="en-GB"/>
              </w:rPr>
              <w:t>altitudeHyst</w:t>
            </w:r>
            <w:r w:rsidRPr="006E78E6">
              <w:rPr>
                <w:rFonts w:ascii="Arial" w:eastAsia="Times New Roman" w:hAnsi="Arial"/>
                <w:sz w:val="18"/>
                <w:szCs w:val="22"/>
                <w:lang w:eastAsia="en-GB"/>
              </w:rPr>
              <w:t>).</w:t>
            </w:r>
          </w:p>
          <w:p w14:paraId="51732F2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E78E6">
              <w:rPr>
                <w:rFonts w:ascii="Arial" w:eastAsia="Times New Roman" w:hAnsi="Arial"/>
                <w:sz w:val="18"/>
                <w:szCs w:val="22"/>
                <w:lang w:eastAsia="en-GB"/>
              </w:rPr>
              <w:t>For each</w:t>
            </w:r>
            <w:r w:rsidRPr="006E78E6">
              <w:rPr>
                <w:rFonts w:ascii="Arial" w:eastAsia="Times New Roman" w:hAnsi="Arial"/>
                <w:sz w:val="18"/>
                <w:lang w:eastAsia="zh-CN"/>
              </w:rPr>
              <w:t xml:space="preserve"> </w:t>
            </w:r>
            <w:r w:rsidRPr="006E78E6">
              <w:rPr>
                <w:rFonts w:ascii="Arial" w:eastAsia="Times New Roman" w:hAnsi="Arial"/>
                <w:i/>
                <w:iCs/>
                <w:sz w:val="18"/>
                <w:szCs w:val="22"/>
                <w:lang w:eastAsia="en-GB"/>
              </w:rPr>
              <w:t>altitudeRange</w:t>
            </w:r>
            <w:r w:rsidRPr="006E78E6">
              <w:rPr>
                <w:rFonts w:ascii="Arial" w:eastAsia="Times New Roman" w:hAnsi="Arial"/>
                <w:sz w:val="18"/>
                <w:szCs w:val="22"/>
                <w:lang w:eastAsia="en-GB"/>
              </w:rPr>
              <w:t xml:space="preserve">, if </w:t>
            </w:r>
            <w:r w:rsidRPr="006E78E6">
              <w:rPr>
                <w:rFonts w:ascii="Arial" w:eastAsia="Times New Roman" w:hAnsi="Arial"/>
                <w:i/>
                <w:iCs/>
                <w:sz w:val="18"/>
                <w:szCs w:val="22"/>
                <w:lang w:eastAsia="en-GB"/>
              </w:rPr>
              <w:t>altitudeMin</w:t>
            </w:r>
            <w:r w:rsidRPr="006E78E6">
              <w:rPr>
                <w:rFonts w:ascii="Arial" w:eastAsia="Times New Roman" w:hAnsi="Arial"/>
                <w:sz w:val="18"/>
                <w:szCs w:val="22"/>
                <w:lang w:eastAsia="en-GB"/>
              </w:rPr>
              <w:t xml:space="preserve"> is absent, value </w:t>
            </w:r>
            <w:r w:rsidRPr="006E78E6">
              <w:rPr>
                <w:rFonts w:ascii="Arial" w:eastAsia="Times New Roman" w:hAnsi="Arial"/>
                <w:i/>
                <w:iCs/>
                <w:sz w:val="18"/>
                <w:szCs w:val="22"/>
                <w:lang w:eastAsia="en-GB"/>
              </w:rPr>
              <w:t>minAltitude-r18</w:t>
            </w:r>
            <w:r w:rsidRPr="006E78E6">
              <w:rPr>
                <w:rFonts w:ascii="Arial" w:eastAsia="Times New Roman" w:hAnsi="Arial"/>
                <w:sz w:val="18"/>
                <w:szCs w:val="22"/>
                <w:lang w:eastAsia="en-GB"/>
              </w:rPr>
              <w:t xml:space="preserve"> is used and if </w:t>
            </w:r>
            <w:r w:rsidRPr="006E78E6">
              <w:rPr>
                <w:rFonts w:ascii="Arial" w:eastAsia="Times New Roman" w:hAnsi="Arial"/>
                <w:i/>
                <w:iCs/>
                <w:sz w:val="18"/>
                <w:szCs w:val="22"/>
                <w:lang w:eastAsia="en-GB"/>
              </w:rPr>
              <w:t>altitudeMax</w:t>
            </w:r>
            <w:r w:rsidRPr="006E78E6">
              <w:rPr>
                <w:rFonts w:ascii="Arial" w:eastAsia="Times New Roman" w:hAnsi="Arial"/>
                <w:sz w:val="18"/>
                <w:szCs w:val="22"/>
                <w:lang w:eastAsia="en-GB"/>
              </w:rPr>
              <w:t xml:space="preserve"> is absent, value </w:t>
            </w:r>
            <w:r w:rsidRPr="006E78E6">
              <w:rPr>
                <w:rFonts w:ascii="Arial" w:eastAsia="Times New Roman" w:hAnsi="Arial"/>
                <w:i/>
                <w:iCs/>
                <w:sz w:val="18"/>
                <w:szCs w:val="22"/>
                <w:lang w:eastAsia="en-GB"/>
              </w:rPr>
              <w:t>maxAltitude-r18</w:t>
            </w:r>
            <w:r w:rsidRPr="006E78E6">
              <w:rPr>
                <w:rFonts w:ascii="Arial" w:eastAsia="Times New Roman" w:hAnsi="Arial"/>
                <w:sz w:val="18"/>
                <w:szCs w:val="22"/>
                <w:lang w:eastAsia="en-GB"/>
              </w:rPr>
              <w:t xml:space="preserve"> is used.</w:t>
            </w:r>
          </w:p>
        </w:tc>
      </w:tr>
      <w:tr w:rsidR="006E78E6" w:rsidRPr="006E78E6" w14:paraId="3AF5645D"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381868A6"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stationaryMobilityEvaluation</w:t>
            </w:r>
          </w:p>
          <w:p w14:paraId="1B738D0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Cs/>
                <w:sz w:val="18"/>
                <w:lang w:eastAsia="zh-CN"/>
              </w:rPr>
              <w:t xml:space="preserve">Indicates the criteria for a UE to detect stationary mobility, in order to relax measurement requirements for cell reselection </w:t>
            </w:r>
            <w:r w:rsidRPr="006E78E6">
              <w:rPr>
                <w:rFonts w:ascii="Arial" w:eastAsia="Times New Roman" w:hAnsi="Arial"/>
                <w:sz w:val="18"/>
                <w:szCs w:val="22"/>
                <w:lang w:eastAsia="sv-SE"/>
              </w:rPr>
              <w:t>(see TS 38.304 [20], clause 5.2.4.9.0)</w:t>
            </w:r>
            <w:r w:rsidRPr="006E78E6">
              <w:rPr>
                <w:rFonts w:ascii="Arial" w:eastAsia="Times New Roman" w:hAnsi="Arial"/>
                <w:bCs/>
                <w:sz w:val="18"/>
                <w:lang w:eastAsia="zh-CN"/>
              </w:rPr>
              <w:t>.</w:t>
            </w:r>
          </w:p>
        </w:tc>
      </w:tr>
      <w:tr w:rsidR="006E78E6" w:rsidRPr="006E78E6" w14:paraId="13386E7D"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18071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t-ReselectionNR</w:t>
            </w:r>
          </w:p>
          <w:p w14:paraId="7BD41BB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sz w:val="18"/>
                <w:lang w:eastAsia="en-GB"/>
              </w:rPr>
              <w:t>Parameter "Treselection</w:t>
            </w:r>
            <w:r w:rsidRPr="006E78E6">
              <w:rPr>
                <w:rFonts w:ascii="Arial" w:eastAsia="Times New Roman" w:hAnsi="Arial"/>
                <w:sz w:val="18"/>
                <w:vertAlign w:val="subscript"/>
                <w:lang w:eastAsia="en-GB"/>
              </w:rPr>
              <w:t>NR</w:t>
            </w:r>
            <w:r w:rsidRPr="006E78E6">
              <w:rPr>
                <w:rFonts w:ascii="Arial" w:eastAsia="Times New Roman" w:hAnsi="Arial"/>
                <w:sz w:val="18"/>
                <w:lang w:eastAsia="en-GB"/>
              </w:rPr>
              <w:t>" in TS 38.304 [20].</w:t>
            </w:r>
          </w:p>
        </w:tc>
      </w:tr>
      <w:tr w:rsidR="006E78E6" w:rsidRPr="006E78E6" w14:paraId="3486F163"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F362A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t-ReselectionNR-SF</w:t>
            </w:r>
          </w:p>
          <w:p w14:paraId="721BEE0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E78E6">
              <w:rPr>
                <w:rFonts w:ascii="Arial" w:eastAsia="Times New Roman" w:hAnsi="Arial"/>
                <w:bCs/>
                <w:noProof/>
                <w:sz w:val="18"/>
                <w:lang w:eastAsia="en-GB"/>
              </w:rPr>
              <w:t>Parameter "Speed dependent ScalingFactor for Treselection</w:t>
            </w:r>
            <w:r w:rsidRPr="006E78E6">
              <w:rPr>
                <w:rFonts w:ascii="Arial" w:eastAsia="Times New Roman" w:hAnsi="Arial"/>
                <w:bCs/>
                <w:noProof/>
                <w:sz w:val="18"/>
                <w:vertAlign w:val="subscript"/>
                <w:lang w:eastAsia="en-GB"/>
              </w:rPr>
              <w:t>NR</w:t>
            </w:r>
            <w:r w:rsidRPr="006E78E6">
              <w:rPr>
                <w:rFonts w:ascii="Arial" w:eastAsia="Times New Roman" w:hAnsi="Arial"/>
                <w:bCs/>
                <w:noProof/>
                <w:sz w:val="18"/>
                <w:lang w:eastAsia="en-GB"/>
              </w:rPr>
              <w:t xml:space="preserve">" in TS 38.304 [20]. If the field is </w:t>
            </w:r>
            <w:r w:rsidRPr="006E78E6">
              <w:rPr>
                <w:rFonts w:ascii="Arial" w:eastAsia="Times New Roman" w:hAnsi="Arial"/>
                <w:sz w:val="18"/>
                <w:lang w:eastAsia="en-GB"/>
              </w:rPr>
              <w:t>absent</w:t>
            </w:r>
            <w:r w:rsidRPr="006E78E6">
              <w:rPr>
                <w:rFonts w:ascii="Arial" w:eastAsia="Times New Roman" w:hAnsi="Arial"/>
                <w:bCs/>
                <w:noProof/>
                <w:sz w:val="18"/>
                <w:lang w:eastAsia="en-GB"/>
              </w:rPr>
              <w:t>, the UE behaviour is specified in TS 38.304 [20].</w:t>
            </w:r>
          </w:p>
        </w:tc>
      </w:tr>
      <w:tr w:rsidR="006E78E6" w:rsidRPr="006E78E6" w14:paraId="625BA1DA"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E7260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threshServingLowP</w:t>
            </w:r>
          </w:p>
          <w:p w14:paraId="39AAA3D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Parameter "Thresh</w:t>
            </w:r>
            <w:r w:rsidRPr="006E78E6">
              <w:rPr>
                <w:rFonts w:ascii="Arial" w:eastAsia="Times New Roman" w:hAnsi="Arial"/>
                <w:sz w:val="18"/>
                <w:vertAlign w:val="subscript"/>
                <w:lang w:eastAsia="en-GB"/>
              </w:rPr>
              <w:t>Serving, LowP</w:t>
            </w:r>
            <w:r w:rsidRPr="006E78E6">
              <w:rPr>
                <w:rFonts w:ascii="Arial" w:eastAsia="Times New Roman" w:hAnsi="Arial"/>
                <w:sz w:val="18"/>
                <w:lang w:eastAsia="en-GB"/>
              </w:rPr>
              <w:t>" in</w:t>
            </w:r>
            <w:r w:rsidRPr="006E78E6">
              <w:rPr>
                <w:rFonts w:ascii="Arial" w:eastAsia="Times New Roman" w:hAnsi="Arial"/>
                <w:iCs/>
                <w:noProof/>
                <w:sz w:val="18"/>
                <w:lang w:eastAsia="en-GB"/>
              </w:rPr>
              <w:t xml:space="preserve"> </w:t>
            </w:r>
            <w:r w:rsidRPr="006E78E6">
              <w:rPr>
                <w:rFonts w:ascii="Arial" w:eastAsia="Times New Roman" w:hAnsi="Arial"/>
                <w:sz w:val="18"/>
                <w:lang w:eastAsia="en-GB"/>
              </w:rPr>
              <w:t>TS 38.304</w:t>
            </w:r>
            <w:r w:rsidRPr="006E78E6">
              <w:rPr>
                <w:rFonts w:ascii="Arial" w:eastAsia="Times New Roman" w:hAnsi="Arial"/>
                <w:iCs/>
                <w:noProof/>
                <w:sz w:val="18"/>
                <w:lang w:eastAsia="en-GB"/>
              </w:rPr>
              <w:t xml:space="preserve"> [20].</w:t>
            </w:r>
          </w:p>
        </w:tc>
      </w:tr>
      <w:tr w:rsidR="006E78E6" w:rsidRPr="006E78E6" w14:paraId="17AB143C" w14:textId="77777777" w:rsidTr="00E4491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05D1DF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threshServingLowQ</w:t>
            </w:r>
          </w:p>
          <w:p w14:paraId="3F5414B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Parameter "Thresh</w:t>
            </w:r>
            <w:r w:rsidRPr="006E78E6">
              <w:rPr>
                <w:rFonts w:ascii="Arial" w:eastAsia="Times New Roman" w:hAnsi="Arial"/>
                <w:sz w:val="18"/>
                <w:vertAlign w:val="subscript"/>
                <w:lang w:eastAsia="en-GB"/>
              </w:rPr>
              <w:t>Serving, LowQ</w:t>
            </w:r>
            <w:r w:rsidRPr="006E78E6">
              <w:rPr>
                <w:rFonts w:ascii="Arial" w:eastAsia="Times New Roman" w:hAnsi="Arial"/>
                <w:sz w:val="18"/>
                <w:lang w:eastAsia="en-GB"/>
              </w:rPr>
              <w:t>" in</w:t>
            </w:r>
            <w:r w:rsidRPr="006E78E6">
              <w:rPr>
                <w:rFonts w:ascii="Arial" w:eastAsia="Times New Roman" w:hAnsi="Arial"/>
                <w:iCs/>
                <w:noProof/>
                <w:sz w:val="18"/>
                <w:lang w:eastAsia="en-GB"/>
              </w:rPr>
              <w:t xml:space="preserve"> </w:t>
            </w:r>
            <w:r w:rsidRPr="006E78E6">
              <w:rPr>
                <w:rFonts w:ascii="Arial" w:eastAsia="Times New Roman" w:hAnsi="Arial"/>
                <w:sz w:val="18"/>
                <w:lang w:eastAsia="en-GB"/>
              </w:rPr>
              <w:t>TS 38.304</w:t>
            </w:r>
            <w:r w:rsidRPr="006E78E6">
              <w:rPr>
                <w:rFonts w:ascii="Arial" w:eastAsia="Times New Roman" w:hAnsi="Arial"/>
                <w:iCs/>
                <w:noProof/>
                <w:sz w:val="18"/>
                <w:lang w:eastAsia="en-GB"/>
              </w:rPr>
              <w:t xml:space="preserve"> [20].</w:t>
            </w:r>
          </w:p>
        </w:tc>
      </w:tr>
      <w:tr w:rsidR="006E78E6" w:rsidRPr="006E78E6" w14:paraId="5C5F3FA4" w14:textId="77777777" w:rsidTr="00E4491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934094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t-SearchDeltaP</w:t>
            </w:r>
          </w:p>
          <w:p w14:paraId="7C54CD9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E78E6">
              <w:rPr>
                <w:rFonts w:ascii="Arial" w:eastAsia="Times New Roman" w:hAnsi="Arial"/>
                <w:bCs/>
                <w:noProof/>
                <w:sz w:val="18"/>
                <w:lang w:eastAsia="en-GB"/>
              </w:rPr>
              <w:t>Parameter "T</w:t>
            </w:r>
            <w:r w:rsidRPr="006E78E6">
              <w:rPr>
                <w:rFonts w:ascii="Arial" w:eastAsia="Times New Roman" w:hAnsi="Arial"/>
                <w:bCs/>
                <w:noProof/>
                <w:sz w:val="18"/>
                <w:vertAlign w:val="subscript"/>
                <w:lang w:eastAsia="en-GB"/>
              </w:rPr>
              <w:t>SearchDeltaP</w:t>
            </w:r>
            <w:r w:rsidRPr="006E78E6">
              <w:rPr>
                <w:rFonts w:ascii="Arial" w:eastAsia="Times New Roman" w:hAnsi="Arial"/>
                <w:bCs/>
                <w:noProof/>
                <w:sz w:val="18"/>
                <w:lang w:eastAsia="en-GB"/>
              </w:rPr>
              <w:t xml:space="preserve">" in TS 38.304 [20]. </w:t>
            </w:r>
            <w:r w:rsidRPr="006E78E6">
              <w:rPr>
                <w:rFonts w:ascii="Arial" w:eastAsia="Times New Roman" w:hAnsi="Arial"/>
                <w:sz w:val="18"/>
                <w:lang w:eastAsia="sv-SE"/>
              </w:rPr>
              <w:t xml:space="preserve">Value </w:t>
            </w:r>
            <w:r w:rsidRPr="006E78E6">
              <w:rPr>
                <w:rFonts w:ascii="Arial" w:eastAsia="Times New Roman" w:hAnsi="Arial"/>
                <w:noProof/>
                <w:sz w:val="18"/>
                <w:lang w:eastAsia="sv-SE"/>
              </w:rPr>
              <w:t xml:space="preserve">in seconds. Value </w:t>
            </w:r>
            <w:r w:rsidRPr="006E78E6">
              <w:rPr>
                <w:rFonts w:ascii="Arial" w:eastAsia="Times New Roman" w:hAnsi="Arial"/>
                <w:i/>
                <w:sz w:val="18"/>
                <w:lang w:eastAsia="sv-SE"/>
              </w:rPr>
              <w:t>s5</w:t>
            </w:r>
            <w:r w:rsidRPr="006E78E6">
              <w:rPr>
                <w:rFonts w:ascii="Arial" w:eastAsia="Times New Roman" w:hAnsi="Arial"/>
                <w:noProof/>
                <w:sz w:val="18"/>
                <w:lang w:eastAsia="sv-SE"/>
              </w:rPr>
              <w:t xml:space="preserve"> means 5 seconds, value </w:t>
            </w:r>
            <w:r w:rsidRPr="006E78E6">
              <w:rPr>
                <w:rFonts w:ascii="Arial" w:eastAsia="Times New Roman" w:hAnsi="Arial"/>
                <w:i/>
                <w:sz w:val="18"/>
                <w:lang w:eastAsia="sv-SE"/>
              </w:rPr>
              <w:t xml:space="preserve">s10 </w:t>
            </w:r>
            <w:r w:rsidRPr="006E78E6">
              <w:rPr>
                <w:rFonts w:ascii="Arial" w:eastAsia="Times New Roman" w:hAnsi="Arial"/>
                <w:noProof/>
                <w:sz w:val="18"/>
                <w:lang w:eastAsia="sv-SE"/>
              </w:rPr>
              <w:t>means 10 seconds and so on.</w:t>
            </w:r>
          </w:p>
        </w:tc>
      </w:tr>
      <w:tr w:rsidR="006E78E6" w:rsidRPr="006E78E6" w14:paraId="58D136D4" w14:textId="77777777" w:rsidTr="00E4491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D195C1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t-SearchDeltaP-Stationary</w:t>
            </w:r>
          </w:p>
          <w:p w14:paraId="60EF565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iCs/>
                <w:sz w:val="18"/>
                <w:lang w:eastAsia="en-GB"/>
              </w:rPr>
              <w:t>Parameter "</w:t>
            </w:r>
            <w:r w:rsidRPr="006E78E6">
              <w:rPr>
                <w:rFonts w:ascii="Arial" w:eastAsia="Malgun Gothic" w:hAnsi="Arial"/>
                <w:sz w:val="18"/>
                <w:lang w:eastAsia="ko-KR"/>
              </w:rPr>
              <w:t>T</w:t>
            </w:r>
            <w:r w:rsidRPr="006E78E6">
              <w:rPr>
                <w:rFonts w:ascii="Arial" w:eastAsia="Malgun Gothic" w:hAnsi="Arial"/>
                <w:sz w:val="18"/>
                <w:vertAlign w:val="subscript"/>
                <w:lang w:eastAsia="ko-KR"/>
              </w:rPr>
              <w:t>SearchDeltaP-Stationary</w:t>
            </w:r>
            <w:r w:rsidRPr="006E78E6">
              <w:rPr>
                <w:rFonts w:ascii="Arial" w:eastAsia="Times New Roman" w:hAnsi="Arial"/>
                <w:iCs/>
                <w:sz w:val="18"/>
                <w:lang w:eastAsia="en-GB"/>
              </w:rPr>
              <w:t xml:space="preserve">" in TS 38.304 [20]. Value in seconds. Value </w:t>
            </w:r>
            <w:r w:rsidRPr="006E78E6">
              <w:rPr>
                <w:rFonts w:ascii="Arial" w:eastAsia="Times New Roman" w:hAnsi="Arial"/>
                <w:i/>
                <w:sz w:val="18"/>
                <w:lang w:eastAsia="en-GB"/>
              </w:rPr>
              <w:t>s5</w:t>
            </w:r>
            <w:r w:rsidRPr="006E78E6">
              <w:rPr>
                <w:rFonts w:ascii="Arial" w:eastAsia="Times New Roman" w:hAnsi="Arial"/>
                <w:iCs/>
                <w:sz w:val="18"/>
                <w:lang w:eastAsia="en-GB"/>
              </w:rPr>
              <w:t xml:space="preserve"> means 5 seconds, value </w:t>
            </w:r>
            <w:r w:rsidRPr="006E78E6">
              <w:rPr>
                <w:rFonts w:ascii="Arial" w:eastAsia="Times New Roman" w:hAnsi="Arial"/>
                <w:i/>
                <w:sz w:val="18"/>
                <w:lang w:eastAsia="en-GB"/>
              </w:rPr>
              <w:t>s10</w:t>
            </w:r>
            <w:r w:rsidRPr="006E78E6">
              <w:rPr>
                <w:rFonts w:ascii="Arial" w:eastAsia="Times New Roman" w:hAnsi="Arial"/>
                <w:iCs/>
                <w:sz w:val="18"/>
                <w:lang w:eastAsia="en-GB"/>
              </w:rPr>
              <w:t xml:space="preserve"> means 10 seconds and so on.</w:t>
            </w:r>
          </w:p>
        </w:tc>
      </w:tr>
      <w:tr w:rsidR="006E78E6" w:rsidRPr="006E78E6" w14:paraId="46E4C18B" w14:textId="77777777" w:rsidTr="00E4491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D31455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uav-PrioritizedFrequency</w:t>
            </w:r>
          </w:p>
          <w:p w14:paraId="163D409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E78E6">
              <w:rPr>
                <w:rFonts w:ascii="Arial" w:eastAsia="Times New Roman" w:hAnsi="Arial"/>
                <w:iCs/>
                <w:sz w:val="18"/>
                <w:lang w:eastAsia="en-GB"/>
              </w:rPr>
              <w:t>This field indicates this is a frequency prioritized by Aerial UE for cell reselection as specified in TS 38.304 [20]</w:t>
            </w:r>
          </w:p>
        </w:tc>
      </w:tr>
      <w:tr w:rsidR="006E78E6" w:rsidRPr="006E78E6" w14:paraId="6B936316" w14:textId="77777777" w:rsidTr="00E4491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50E1CAA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lastRenderedPageBreak/>
              <w:t>uav-PrioritizedFrequencyAltitudeRange</w:t>
            </w:r>
          </w:p>
          <w:p w14:paraId="0128951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E78E6">
              <w:rPr>
                <w:rFonts w:ascii="Arial" w:eastAsia="Times New Roman" w:hAnsi="Arial"/>
                <w:iCs/>
                <w:sz w:val="18"/>
                <w:lang w:eastAsia="en-GB"/>
              </w:rPr>
              <w:t xml:space="preserve">Indicates the altitude range where the configuration of </w:t>
            </w:r>
            <w:r w:rsidRPr="006E78E6">
              <w:rPr>
                <w:rFonts w:ascii="Arial" w:eastAsia="Times New Roman" w:hAnsi="Arial"/>
                <w:i/>
                <w:sz w:val="18"/>
                <w:lang w:eastAsia="en-GB"/>
              </w:rPr>
              <w:t>uav-PrioritizedFrequency</w:t>
            </w:r>
            <w:r w:rsidRPr="006E78E6">
              <w:rPr>
                <w:rFonts w:ascii="Arial" w:eastAsia="Times New Roman" w:hAnsi="Arial"/>
                <w:iCs/>
                <w:sz w:val="18"/>
                <w:lang w:eastAsia="en-GB"/>
              </w:rPr>
              <w:t xml:space="preserve"> is valid. If absent, the </w:t>
            </w:r>
            <w:r w:rsidRPr="006E78E6">
              <w:rPr>
                <w:rFonts w:ascii="Arial" w:eastAsia="Times New Roman" w:hAnsi="Arial"/>
                <w:i/>
                <w:sz w:val="18"/>
                <w:lang w:eastAsia="en-GB"/>
              </w:rPr>
              <w:t>uav-PrioritizedFrequency</w:t>
            </w:r>
            <w:r w:rsidRPr="006E78E6">
              <w:rPr>
                <w:rFonts w:ascii="Arial" w:eastAsia="Times New Roman" w:hAnsi="Arial"/>
                <w:iCs/>
                <w:sz w:val="18"/>
                <w:lang w:eastAsia="en-GB"/>
              </w:rPr>
              <w:t xml:space="preserve"> flag (if included), applies for all altitudes.</w:t>
            </w:r>
          </w:p>
          <w:p w14:paraId="0CEBF86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E78E6">
              <w:rPr>
                <w:rFonts w:ascii="Arial" w:eastAsia="Times New Roman" w:hAnsi="Arial"/>
                <w:iCs/>
                <w:sz w:val="18"/>
                <w:lang w:eastAsia="en-GB"/>
              </w:rPr>
              <w:t xml:space="preserve">For this altitude range, </w:t>
            </w:r>
            <w:r w:rsidRPr="006E78E6">
              <w:rPr>
                <w:rFonts w:ascii="Arial" w:eastAsia="Times New Roman" w:hAnsi="Arial"/>
                <w:i/>
                <w:sz w:val="18"/>
                <w:lang w:eastAsia="en-GB"/>
              </w:rPr>
              <w:t>altitudeMin</w:t>
            </w:r>
            <w:r w:rsidRPr="006E78E6">
              <w:rPr>
                <w:rFonts w:ascii="Arial" w:eastAsia="Times New Roman" w:hAnsi="Arial"/>
                <w:iCs/>
                <w:sz w:val="18"/>
                <w:lang w:eastAsia="en-GB"/>
              </w:rPr>
              <w:t xml:space="preserve"> indicates the minimum altitude in meters relative to sea level, </w:t>
            </w:r>
            <w:r w:rsidRPr="006E78E6">
              <w:rPr>
                <w:rFonts w:ascii="Arial" w:eastAsia="Times New Roman" w:hAnsi="Arial"/>
                <w:i/>
                <w:sz w:val="18"/>
                <w:lang w:eastAsia="en-GB"/>
              </w:rPr>
              <w:t>altitudeMax</w:t>
            </w:r>
            <w:r w:rsidRPr="006E78E6">
              <w:rPr>
                <w:rFonts w:ascii="Arial" w:eastAsia="Times New Roman" w:hAnsi="Arial"/>
                <w:iCs/>
                <w:sz w:val="18"/>
                <w:lang w:eastAsia="en-GB"/>
              </w:rPr>
              <w:t xml:space="preserve"> indicates the maximum altitude in meters relative to sea level, and if included, </w:t>
            </w:r>
            <w:r w:rsidRPr="006E78E6">
              <w:rPr>
                <w:rFonts w:ascii="Arial" w:eastAsia="Times New Roman" w:hAnsi="Arial"/>
                <w:i/>
                <w:sz w:val="18"/>
                <w:lang w:eastAsia="en-GB"/>
              </w:rPr>
              <w:t>altitudeHyst</w:t>
            </w:r>
            <w:r w:rsidRPr="006E78E6">
              <w:rPr>
                <w:rFonts w:ascii="Arial" w:eastAsia="Times New Roman" w:hAnsi="Arial"/>
                <w:iCs/>
                <w:sz w:val="18"/>
                <w:lang w:eastAsia="en-GB"/>
              </w:rPr>
              <w:t xml:space="preserve"> indicates hysteresis in meters for determination of the altitude range. I.e., when </w:t>
            </w:r>
            <w:r w:rsidRPr="006E78E6">
              <w:rPr>
                <w:rFonts w:ascii="Arial" w:eastAsia="Times New Roman" w:hAnsi="Arial"/>
                <w:i/>
                <w:sz w:val="18"/>
                <w:lang w:eastAsia="en-GB"/>
              </w:rPr>
              <w:t>altitudeHyst</w:t>
            </w:r>
            <w:r w:rsidRPr="006E78E6">
              <w:rPr>
                <w:rFonts w:ascii="Arial" w:eastAsia="Times New Roman" w:hAnsi="Arial"/>
                <w:iCs/>
                <w:sz w:val="18"/>
                <w:lang w:eastAsia="en-GB"/>
              </w:rPr>
              <w:t xml:space="preserve"> is configured for an altitude range, the UE considers itself to have entered the range if </w:t>
            </w:r>
            <w:r w:rsidRPr="006E78E6">
              <w:rPr>
                <w:rFonts w:ascii="Arial" w:eastAsia="Times New Roman" w:hAnsi="Arial"/>
                <w:i/>
                <w:sz w:val="18"/>
                <w:lang w:eastAsia="en-GB"/>
              </w:rPr>
              <w:t>altitudeMin</w:t>
            </w:r>
            <w:r w:rsidRPr="006E78E6">
              <w:rPr>
                <w:rFonts w:ascii="Arial" w:eastAsia="Times New Roman" w:hAnsi="Arial"/>
                <w:iCs/>
                <w:sz w:val="18"/>
                <w:lang w:eastAsia="en-GB"/>
              </w:rPr>
              <w:t xml:space="preserve"> ≤ UE altitude ≤ </w:t>
            </w:r>
            <w:r w:rsidRPr="006E78E6">
              <w:rPr>
                <w:rFonts w:ascii="Arial" w:eastAsia="Times New Roman" w:hAnsi="Arial"/>
                <w:i/>
                <w:sz w:val="18"/>
                <w:lang w:eastAsia="en-GB"/>
              </w:rPr>
              <w:t>altitudeMax</w:t>
            </w:r>
            <w:r w:rsidRPr="006E78E6">
              <w:rPr>
                <w:rFonts w:ascii="Arial" w:eastAsia="Times New Roman" w:hAnsi="Arial"/>
                <w:iCs/>
                <w:sz w:val="18"/>
                <w:lang w:eastAsia="en-GB"/>
              </w:rPr>
              <w:t xml:space="preserve"> and after entering the range considers itself to be in the range while (</w:t>
            </w:r>
            <w:r w:rsidRPr="006E78E6">
              <w:rPr>
                <w:rFonts w:ascii="Arial" w:eastAsia="Times New Roman" w:hAnsi="Arial"/>
                <w:i/>
                <w:sz w:val="18"/>
                <w:lang w:eastAsia="en-GB"/>
              </w:rPr>
              <w:t>altitudeMin</w:t>
            </w:r>
            <w:r w:rsidRPr="006E78E6">
              <w:rPr>
                <w:rFonts w:ascii="Arial" w:eastAsia="Times New Roman" w:hAnsi="Arial"/>
                <w:iCs/>
                <w:sz w:val="18"/>
                <w:lang w:eastAsia="en-GB"/>
              </w:rPr>
              <w:t xml:space="preserve"> – </w:t>
            </w:r>
            <w:r w:rsidRPr="006E78E6">
              <w:rPr>
                <w:rFonts w:ascii="Arial" w:eastAsia="Times New Roman" w:hAnsi="Arial"/>
                <w:i/>
                <w:sz w:val="18"/>
                <w:lang w:eastAsia="en-GB"/>
              </w:rPr>
              <w:t>altitudeHyst</w:t>
            </w:r>
            <w:r w:rsidRPr="006E78E6">
              <w:rPr>
                <w:rFonts w:ascii="Arial" w:eastAsia="Times New Roman" w:hAnsi="Arial"/>
                <w:iCs/>
                <w:sz w:val="18"/>
                <w:lang w:eastAsia="en-GB"/>
              </w:rPr>
              <w:t>) ≤ UE altitude ≤ (</w:t>
            </w:r>
            <w:r w:rsidRPr="006E78E6">
              <w:rPr>
                <w:rFonts w:ascii="Arial" w:eastAsia="Times New Roman" w:hAnsi="Arial"/>
                <w:i/>
                <w:sz w:val="18"/>
                <w:lang w:eastAsia="en-GB"/>
              </w:rPr>
              <w:t>altitudeMax</w:t>
            </w:r>
            <w:r w:rsidRPr="006E78E6">
              <w:rPr>
                <w:rFonts w:ascii="Arial" w:eastAsia="Times New Roman" w:hAnsi="Arial"/>
                <w:iCs/>
                <w:sz w:val="18"/>
                <w:lang w:eastAsia="en-GB"/>
              </w:rPr>
              <w:t xml:space="preserve"> + </w:t>
            </w:r>
            <w:r w:rsidRPr="006E78E6">
              <w:rPr>
                <w:rFonts w:ascii="Arial" w:eastAsia="Times New Roman" w:hAnsi="Arial"/>
                <w:i/>
                <w:sz w:val="18"/>
                <w:lang w:eastAsia="en-GB"/>
              </w:rPr>
              <w:t>altitudeHyst</w:t>
            </w:r>
            <w:r w:rsidRPr="006E78E6">
              <w:rPr>
                <w:rFonts w:ascii="Arial" w:eastAsia="Times New Roman" w:hAnsi="Arial"/>
                <w:iCs/>
                <w:sz w:val="18"/>
                <w:lang w:eastAsia="en-GB"/>
              </w:rPr>
              <w:t>).</w:t>
            </w:r>
          </w:p>
          <w:p w14:paraId="53A4927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iCs/>
                <w:sz w:val="18"/>
                <w:lang w:eastAsia="en-GB"/>
              </w:rPr>
              <w:t xml:space="preserve">For this altitude range, if </w:t>
            </w:r>
            <w:r w:rsidRPr="006E78E6">
              <w:rPr>
                <w:rFonts w:ascii="Arial" w:eastAsia="Times New Roman" w:hAnsi="Arial"/>
                <w:i/>
                <w:sz w:val="18"/>
                <w:lang w:eastAsia="en-GB"/>
              </w:rPr>
              <w:t>altitudeMin</w:t>
            </w:r>
            <w:r w:rsidRPr="006E78E6">
              <w:rPr>
                <w:rFonts w:ascii="Arial" w:eastAsia="Times New Roman" w:hAnsi="Arial"/>
                <w:iCs/>
                <w:sz w:val="18"/>
                <w:lang w:eastAsia="en-GB"/>
              </w:rPr>
              <w:t xml:space="preserve"> is absent, value </w:t>
            </w:r>
            <w:r w:rsidRPr="006E78E6">
              <w:rPr>
                <w:rFonts w:ascii="Arial" w:eastAsia="Times New Roman" w:hAnsi="Arial"/>
                <w:i/>
                <w:sz w:val="18"/>
                <w:lang w:eastAsia="en-GB"/>
              </w:rPr>
              <w:t>minAltitude-r18</w:t>
            </w:r>
            <w:r w:rsidRPr="006E78E6">
              <w:rPr>
                <w:rFonts w:ascii="Arial" w:eastAsia="Times New Roman" w:hAnsi="Arial"/>
                <w:iCs/>
                <w:sz w:val="18"/>
                <w:lang w:eastAsia="en-GB"/>
              </w:rPr>
              <w:t xml:space="preserve"> is used and if </w:t>
            </w:r>
            <w:r w:rsidRPr="006E78E6">
              <w:rPr>
                <w:rFonts w:ascii="Arial" w:eastAsia="Times New Roman" w:hAnsi="Arial"/>
                <w:i/>
                <w:sz w:val="18"/>
                <w:lang w:eastAsia="en-GB"/>
              </w:rPr>
              <w:t>altitudeMax</w:t>
            </w:r>
            <w:r w:rsidRPr="006E78E6">
              <w:rPr>
                <w:rFonts w:ascii="Arial" w:eastAsia="Times New Roman" w:hAnsi="Arial"/>
                <w:iCs/>
                <w:sz w:val="18"/>
                <w:lang w:eastAsia="en-GB"/>
              </w:rPr>
              <w:t xml:space="preserve"> is absent, value </w:t>
            </w:r>
            <w:r w:rsidRPr="006E78E6">
              <w:rPr>
                <w:rFonts w:ascii="Arial" w:eastAsia="Times New Roman" w:hAnsi="Arial"/>
                <w:i/>
                <w:sz w:val="18"/>
                <w:lang w:eastAsia="en-GB"/>
              </w:rPr>
              <w:t>maxAltitude-r18</w:t>
            </w:r>
            <w:r w:rsidRPr="006E78E6">
              <w:rPr>
                <w:rFonts w:ascii="Arial" w:eastAsia="Times New Roman" w:hAnsi="Arial"/>
                <w:iCs/>
                <w:sz w:val="18"/>
                <w:lang w:eastAsia="en-GB"/>
              </w:rPr>
              <w:t xml:space="preserve"> is used.</w:t>
            </w:r>
          </w:p>
        </w:tc>
      </w:tr>
    </w:tbl>
    <w:p w14:paraId="104D3D94" w14:textId="77777777" w:rsidR="006E78E6" w:rsidRPr="006E78E6" w:rsidRDefault="006E78E6" w:rsidP="006E78E6">
      <w:pPr>
        <w:overflowPunct w:val="0"/>
        <w:autoSpaceDE w:val="0"/>
        <w:autoSpaceDN w:val="0"/>
        <w:adjustRightInd w:val="0"/>
        <w:spacing w:line="240" w:lineRule="auto"/>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78E6" w:rsidRPr="006E78E6" w14:paraId="47091C85" w14:textId="77777777" w:rsidTr="00E44914">
        <w:tc>
          <w:tcPr>
            <w:tcW w:w="4027" w:type="dxa"/>
            <w:tcBorders>
              <w:top w:val="single" w:sz="4" w:space="0" w:color="auto"/>
              <w:left w:val="single" w:sz="4" w:space="0" w:color="auto"/>
              <w:bottom w:val="single" w:sz="4" w:space="0" w:color="auto"/>
              <w:right w:val="single" w:sz="4" w:space="0" w:color="auto"/>
            </w:tcBorders>
            <w:hideMark/>
          </w:tcPr>
          <w:p w14:paraId="7E401088" w14:textId="77777777" w:rsidR="006E78E6" w:rsidRPr="006E78E6" w:rsidRDefault="006E78E6" w:rsidP="006E78E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rPr>
            </w:pPr>
            <w:r w:rsidRPr="006E78E6">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C73354" w14:textId="77777777" w:rsidR="006E78E6" w:rsidRPr="006E78E6" w:rsidRDefault="006E78E6" w:rsidP="006E78E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rPr>
            </w:pPr>
            <w:r w:rsidRPr="006E78E6">
              <w:rPr>
                <w:rFonts w:ascii="Arial" w:eastAsia="Times New Roman" w:hAnsi="Arial"/>
                <w:b/>
                <w:sz w:val="18"/>
                <w:szCs w:val="22"/>
              </w:rPr>
              <w:t>Explanation</w:t>
            </w:r>
          </w:p>
        </w:tc>
      </w:tr>
      <w:tr w:rsidR="006E78E6" w:rsidRPr="006E78E6" w14:paraId="30BBF6D7" w14:textId="77777777" w:rsidTr="00E44914">
        <w:tc>
          <w:tcPr>
            <w:tcW w:w="4027" w:type="dxa"/>
            <w:tcBorders>
              <w:top w:val="single" w:sz="4" w:space="0" w:color="auto"/>
              <w:left w:val="single" w:sz="4" w:space="0" w:color="auto"/>
              <w:bottom w:val="single" w:sz="4" w:space="0" w:color="auto"/>
              <w:right w:val="single" w:sz="4" w:space="0" w:color="auto"/>
            </w:tcBorders>
          </w:tcPr>
          <w:p w14:paraId="4397EFA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
                <w:iCs/>
                <w:sz w:val="18"/>
              </w:rPr>
            </w:pPr>
            <w:r w:rsidRPr="006E78E6">
              <w:rPr>
                <w:rFonts w:ascii="Arial" w:eastAsia="Times New Roman" w:hAnsi="Arial"/>
                <w:i/>
                <w:iCs/>
                <w:sz w:val="18"/>
              </w:rPr>
              <w:t>HSDN</w:t>
            </w:r>
          </w:p>
        </w:tc>
        <w:tc>
          <w:tcPr>
            <w:tcW w:w="10146" w:type="dxa"/>
            <w:tcBorders>
              <w:top w:val="single" w:sz="4" w:space="0" w:color="auto"/>
              <w:left w:val="single" w:sz="4" w:space="0" w:color="auto"/>
              <w:bottom w:val="single" w:sz="4" w:space="0" w:color="auto"/>
              <w:right w:val="single" w:sz="4" w:space="0" w:color="auto"/>
            </w:tcBorders>
          </w:tcPr>
          <w:p w14:paraId="36D1FBF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rPr>
            </w:pPr>
            <w:r w:rsidRPr="006E78E6">
              <w:rPr>
                <w:rFonts w:ascii="Arial" w:eastAsia="Times New Roman" w:hAnsi="Arial"/>
                <w:sz w:val="18"/>
              </w:rPr>
              <w:t xml:space="preserve">The field is optionally present, Need R, if </w:t>
            </w:r>
            <w:r w:rsidRPr="006E78E6">
              <w:rPr>
                <w:rFonts w:ascii="Arial" w:eastAsia="Times New Roman" w:hAnsi="Arial"/>
                <w:i/>
                <w:iCs/>
                <w:sz w:val="18"/>
              </w:rPr>
              <w:t>speedStateReselectionPars</w:t>
            </w:r>
            <w:r w:rsidRPr="006E78E6">
              <w:rPr>
                <w:rFonts w:ascii="Arial" w:eastAsia="Times New Roman" w:hAnsi="Arial"/>
                <w:sz w:val="18"/>
              </w:rPr>
              <w:t xml:space="preserve"> is present; otherwise the field is not present.</w:t>
            </w:r>
          </w:p>
        </w:tc>
      </w:tr>
      <w:tr w:rsidR="006E78E6" w:rsidRPr="006E78E6" w14:paraId="2B8EAFA7" w14:textId="77777777" w:rsidTr="00E44914">
        <w:tc>
          <w:tcPr>
            <w:tcW w:w="4027" w:type="dxa"/>
            <w:tcBorders>
              <w:top w:val="single" w:sz="4" w:space="0" w:color="auto"/>
              <w:left w:val="single" w:sz="4" w:space="0" w:color="auto"/>
              <w:bottom w:val="single" w:sz="4" w:space="0" w:color="auto"/>
              <w:right w:val="single" w:sz="4" w:space="0" w:color="auto"/>
            </w:tcBorders>
            <w:hideMark/>
          </w:tcPr>
          <w:p w14:paraId="35F9743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
                <w:sz w:val="18"/>
                <w:szCs w:val="22"/>
              </w:rPr>
            </w:pPr>
            <w:r w:rsidRPr="006E78E6">
              <w:rPr>
                <w:rFonts w:ascii="Arial" w:eastAsia="Times New Roman" w:hAnsi="Arial"/>
                <w:i/>
                <w:iCs/>
                <w:sz w:val="18"/>
                <w:lang w:eastAsia="zh-CN"/>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DEC413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6E78E6">
              <w:rPr>
                <w:rFonts w:ascii="Arial" w:eastAsia="Times New Roman" w:hAnsi="Arial"/>
                <w:sz w:val="18"/>
                <w:szCs w:val="22"/>
                <w:lang w:eastAsia="zh-CN"/>
              </w:rPr>
              <w:t>This field is mandatory present if this intra-frequency operates with shared spectrum channel access in FR1. Otherwise, it is absent, Need R.</w:t>
            </w:r>
          </w:p>
        </w:tc>
      </w:tr>
      <w:tr w:rsidR="006E78E6" w:rsidRPr="006E78E6" w14:paraId="2ABF35B6" w14:textId="77777777" w:rsidTr="00E44914">
        <w:tc>
          <w:tcPr>
            <w:tcW w:w="4027" w:type="dxa"/>
            <w:tcBorders>
              <w:top w:val="single" w:sz="4" w:space="0" w:color="auto"/>
              <w:left w:val="single" w:sz="4" w:space="0" w:color="auto"/>
              <w:bottom w:val="single" w:sz="4" w:space="0" w:color="auto"/>
              <w:right w:val="single" w:sz="4" w:space="0" w:color="auto"/>
            </w:tcBorders>
            <w:hideMark/>
          </w:tcPr>
          <w:p w14:paraId="1BF556E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
                <w:iCs/>
                <w:sz w:val="18"/>
                <w:lang w:eastAsia="zh-CN"/>
              </w:rPr>
            </w:pPr>
            <w:r w:rsidRPr="006E78E6">
              <w:rPr>
                <w:rFonts w:ascii="Arial" w:eastAsia="Times New Roman"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E13054D"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szCs w:val="22"/>
                <w:lang w:eastAsia="zh-CN"/>
              </w:rPr>
            </w:pPr>
            <w:r w:rsidRPr="006E78E6">
              <w:rPr>
                <w:rFonts w:ascii="Arial" w:eastAsia="Times New Roman" w:hAnsi="Arial"/>
                <w:sz w:val="18"/>
                <w:szCs w:val="22"/>
                <w:lang w:eastAsia="zh-CN"/>
              </w:rPr>
              <w:t>This field is optionally present if this intra-frequency operates with shared spectrum channel access in FR2-2, Need R. Otherwise, it is absent, Need R.</w:t>
            </w:r>
          </w:p>
        </w:tc>
      </w:tr>
      <w:tr w:rsidR="006E78E6" w:rsidRPr="006E78E6" w14:paraId="7C2F8618" w14:textId="77777777" w:rsidTr="00E44914">
        <w:tc>
          <w:tcPr>
            <w:tcW w:w="4027" w:type="dxa"/>
            <w:tcBorders>
              <w:top w:val="single" w:sz="4" w:space="0" w:color="auto"/>
              <w:left w:val="single" w:sz="4" w:space="0" w:color="auto"/>
              <w:bottom w:val="single" w:sz="4" w:space="0" w:color="auto"/>
              <w:right w:val="single" w:sz="4" w:space="0" w:color="auto"/>
            </w:tcBorders>
          </w:tcPr>
          <w:p w14:paraId="047C5FB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
                <w:iCs/>
                <w:sz w:val="18"/>
                <w:lang w:eastAsia="zh-CN"/>
              </w:rPr>
            </w:pPr>
            <w:r w:rsidRPr="006E78E6">
              <w:rPr>
                <w:rFonts w:ascii="Arial" w:eastAsia="Times New Roman" w:hAnsi="Arial"/>
                <w:i/>
                <w:iCs/>
                <w:sz w:val="18"/>
                <w:lang w:eastAsia="zh-CN"/>
              </w:rPr>
              <w:t>SupportLR-OnLPSS</w:t>
            </w:r>
          </w:p>
        </w:tc>
        <w:tc>
          <w:tcPr>
            <w:tcW w:w="10146" w:type="dxa"/>
            <w:tcBorders>
              <w:top w:val="single" w:sz="4" w:space="0" w:color="auto"/>
              <w:left w:val="single" w:sz="4" w:space="0" w:color="auto"/>
              <w:bottom w:val="single" w:sz="4" w:space="0" w:color="auto"/>
              <w:right w:val="single" w:sz="4" w:space="0" w:color="auto"/>
            </w:tcBorders>
          </w:tcPr>
          <w:p w14:paraId="326F8AE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szCs w:val="22"/>
                <w:lang w:eastAsia="zh-CN"/>
              </w:rPr>
            </w:pPr>
            <w:r w:rsidRPr="006E78E6">
              <w:rPr>
                <w:rFonts w:ascii="Arial" w:eastAsia="Times New Roman" w:hAnsi="Arial"/>
                <w:sz w:val="18"/>
                <w:szCs w:val="22"/>
                <w:lang w:eastAsia="zh-CN"/>
              </w:rPr>
              <w:t>This field is mandatory present for the cell supporting OOK based LP-WUR or OFDM based LP-WUR measuring on LP-SS. It is absent otherwise.</w:t>
            </w:r>
          </w:p>
        </w:tc>
      </w:tr>
      <w:tr w:rsidR="006E78E6" w:rsidRPr="006E78E6" w14:paraId="28741249" w14:textId="77777777" w:rsidTr="00E44914">
        <w:tc>
          <w:tcPr>
            <w:tcW w:w="4027" w:type="dxa"/>
            <w:tcBorders>
              <w:top w:val="single" w:sz="4" w:space="0" w:color="auto"/>
              <w:left w:val="single" w:sz="4" w:space="0" w:color="auto"/>
              <w:bottom w:val="single" w:sz="4" w:space="0" w:color="auto"/>
              <w:right w:val="single" w:sz="4" w:space="0" w:color="auto"/>
            </w:tcBorders>
          </w:tcPr>
          <w:p w14:paraId="463834F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
                <w:iCs/>
                <w:sz w:val="18"/>
                <w:lang w:eastAsia="zh-CN"/>
              </w:rPr>
            </w:pPr>
            <w:r w:rsidRPr="006E78E6">
              <w:rPr>
                <w:rFonts w:ascii="Arial" w:eastAsia="Times New Roman" w:hAnsi="Arial"/>
                <w:i/>
                <w:iCs/>
                <w:sz w:val="18"/>
                <w:lang w:eastAsia="zh-CN"/>
              </w:rPr>
              <w:t>SupportLR-OnSSB</w:t>
            </w:r>
          </w:p>
        </w:tc>
        <w:tc>
          <w:tcPr>
            <w:tcW w:w="10146" w:type="dxa"/>
            <w:tcBorders>
              <w:top w:val="single" w:sz="4" w:space="0" w:color="auto"/>
              <w:left w:val="single" w:sz="4" w:space="0" w:color="auto"/>
              <w:bottom w:val="single" w:sz="4" w:space="0" w:color="auto"/>
              <w:right w:val="single" w:sz="4" w:space="0" w:color="auto"/>
            </w:tcBorders>
          </w:tcPr>
          <w:p w14:paraId="7553BC8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szCs w:val="22"/>
                <w:lang w:eastAsia="zh-CN"/>
              </w:rPr>
            </w:pPr>
            <w:r w:rsidRPr="006E78E6">
              <w:rPr>
                <w:rFonts w:ascii="Arial" w:eastAsia="Times New Roman" w:hAnsi="Arial"/>
                <w:sz w:val="18"/>
                <w:szCs w:val="22"/>
                <w:lang w:eastAsia="zh-CN"/>
              </w:rPr>
              <w:t>This field is mandatory present for the cell supporting OFDM based LP-WUR measuring on SSB. It is absent otherwise.</w:t>
            </w:r>
          </w:p>
        </w:tc>
      </w:tr>
    </w:tbl>
    <w:p w14:paraId="1EEE8204" w14:textId="77777777" w:rsidR="006E78E6" w:rsidRDefault="006E78E6" w:rsidP="00E71EEC">
      <w:pPr>
        <w:spacing w:after="0" w:line="240" w:lineRule="auto"/>
        <w:rPr>
          <w:rFonts w:eastAsia="等线"/>
          <w:lang w:val="en-US" w:eastAsia="zh-CN"/>
        </w:rPr>
      </w:pPr>
    </w:p>
    <w:p w14:paraId="19276CEB" w14:textId="77777777" w:rsidR="006E78E6" w:rsidRPr="006E78E6" w:rsidRDefault="006E78E6" w:rsidP="006E78E6">
      <w:pPr>
        <w:keepNext/>
        <w:keepLines/>
        <w:overflowPunct w:val="0"/>
        <w:autoSpaceDE w:val="0"/>
        <w:autoSpaceDN w:val="0"/>
        <w:adjustRightInd w:val="0"/>
        <w:spacing w:before="120" w:line="240" w:lineRule="auto"/>
        <w:ind w:left="1418" w:hanging="1418"/>
        <w:textAlignment w:val="baseline"/>
        <w:outlineLvl w:val="3"/>
        <w:rPr>
          <w:rFonts w:ascii="Arial" w:eastAsia="宋体" w:hAnsi="Arial"/>
          <w:i/>
          <w:noProof/>
          <w:sz w:val="24"/>
          <w:lang w:eastAsia="zh-CN"/>
        </w:rPr>
      </w:pPr>
      <w:bookmarkStart w:id="26" w:name="_Toc60777143"/>
      <w:bookmarkStart w:id="27" w:name="_Toc193446059"/>
      <w:bookmarkStart w:id="28" w:name="_Toc193451864"/>
      <w:bookmarkStart w:id="29" w:name="_Toc193463134"/>
      <w:bookmarkStart w:id="30" w:name="_Toc201295421"/>
      <w:bookmarkStart w:id="31" w:name="_Toc219398143"/>
      <w:bookmarkStart w:id="32" w:name="_Toc219410788"/>
      <w:r w:rsidRPr="006E78E6">
        <w:rPr>
          <w:rFonts w:ascii="Arial" w:eastAsia="宋体" w:hAnsi="Arial"/>
          <w:sz w:val="24"/>
          <w:lang w:eastAsia="zh-CN"/>
        </w:rPr>
        <w:t>–</w:t>
      </w:r>
      <w:r w:rsidRPr="006E78E6">
        <w:rPr>
          <w:rFonts w:ascii="Arial" w:eastAsia="宋体" w:hAnsi="Arial"/>
          <w:sz w:val="24"/>
          <w:lang w:eastAsia="zh-CN"/>
        </w:rPr>
        <w:tab/>
      </w:r>
      <w:r w:rsidRPr="006E78E6">
        <w:rPr>
          <w:rFonts w:ascii="Arial" w:eastAsia="宋体" w:hAnsi="Arial"/>
          <w:i/>
          <w:noProof/>
          <w:sz w:val="24"/>
          <w:lang w:eastAsia="zh-CN"/>
        </w:rPr>
        <w:t>SIB4</w:t>
      </w:r>
      <w:bookmarkEnd w:id="26"/>
      <w:bookmarkEnd w:id="27"/>
      <w:bookmarkEnd w:id="28"/>
      <w:bookmarkEnd w:id="29"/>
      <w:bookmarkEnd w:id="30"/>
      <w:bookmarkEnd w:id="31"/>
      <w:bookmarkEnd w:id="32"/>
    </w:p>
    <w:p w14:paraId="188A44BF" w14:textId="77777777" w:rsidR="006E78E6" w:rsidRPr="006E78E6" w:rsidRDefault="006E78E6" w:rsidP="006E78E6">
      <w:pPr>
        <w:overflowPunct w:val="0"/>
        <w:autoSpaceDE w:val="0"/>
        <w:autoSpaceDN w:val="0"/>
        <w:adjustRightInd w:val="0"/>
        <w:spacing w:line="240" w:lineRule="auto"/>
        <w:textAlignment w:val="baseline"/>
        <w:rPr>
          <w:rFonts w:eastAsia="宋体"/>
          <w:iCs/>
          <w:lang w:eastAsia="zh-CN"/>
        </w:rPr>
      </w:pPr>
      <w:r w:rsidRPr="006E78E6">
        <w:rPr>
          <w:rFonts w:eastAsia="Times New Roman"/>
          <w:i/>
          <w:noProof/>
          <w:lang w:eastAsia="zh-CN"/>
        </w:rPr>
        <w:t>SIB4</w:t>
      </w:r>
      <w:r w:rsidRPr="006E78E6">
        <w:rPr>
          <w:rFonts w:eastAsia="Times New Roman"/>
          <w:iCs/>
          <w:lang w:eastAsia="zh-CN"/>
        </w:rPr>
        <w:t xml:space="preserve"> contains information relevant for inter-frequency cell re-selection (i.e. information about </w:t>
      </w:r>
      <w:r w:rsidRPr="006E78E6">
        <w:rPr>
          <w:rFonts w:eastAsia="Times New Roman"/>
          <w:lang w:eastAsia="zh-CN"/>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0B7C10E8" w14:textId="77777777" w:rsidR="006E78E6" w:rsidRPr="006E78E6" w:rsidRDefault="006E78E6" w:rsidP="006E78E6">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zh-CN"/>
        </w:rPr>
      </w:pPr>
      <w:r w:rsidRPr="006E78E6">
        <w:rPr>
          <w:rFonts w:ascii="Arial" w:eastAsia="Times New Roman" w:hAnsi="Arial"/>
          <w:b/>
          <w:bCs/>
          <w:i/>
          <w:iCs/>
          <w:noProof/>
          <w:lang w:eastAsia="zh-CN"/>
        </w:rPr>
        <w:t xml:space="preserve">SIB4 </w:t>
      </w:r>
      <w:r w:rsidRPr="006E78E6">
        <w:rPr>
          <w:rFonts w:ascii="Arial" w:eastAsia="Times New Roman" w:hAnsi="Arial"/>
          <w:b/>
          <w:bCs/>
          <w:iCs/>
          <w:noProof/>
          <w:lang w:eastAsia="zh-CN"/>
        </w:rPr>
        <w:t>information element</w:t>
      </w:r>
    </w:p>
    <w:p w14:paraId="31A14CA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color w:val="808080"/>
          <w:sz w:val="16"/>
          <w:lang w:eastAsia="zh-CN"/>
        </w:rPr>
        <w:t>-- ASN1START</w:t>
      </w:r>
    </w:p>
    <w:p w14:paraId="140586B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color w:val="808080"/>
          <w:sz w:val="16"/>
          <w:lang w:eastAsia="zh-CN"/>
        </w:rPr>
        <w:t>-- TAG-SIB4-START</w:t>
      </w:r>
    </w:p>
    <w:p w14:paraId="330F011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61A98F9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SIB</w:t>
      </w:r>
      <w:proofErr w:type="gramStart"/>
      <w:r w:rsidRPr="006E78E6">
        <w:rPr>
          <w:rFonts w:ascii="Courier New" w:eastAsia="Times New Roman" w:hAnsi="Courier New"/>
          <w:sz w:val="16"/>
          <w:lang w:eastAsia="zh-CN"/>
        </w:rPr>
        <w:t>4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40F5A11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interFreqCarrierFreqList            InterFreqCarrierFreqList,</w:t>
      </w:r>
    </w:p>
    <w:p w14:paraId="2A30D88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lateNonCriticalExtension            </w:t>
      </w:r>
      <w:r w:rsidRPr="006E78E6">
        <w:rPr>
          <w:rFonts w:ascii="Courier New" w:eastAsia="Times New Roman" w:hAnsi="Courier New"/>
          <w:color w:val="993366"/>
          <w:sz w:val="16"/>
          <w:lang w:eastAsia="zh-CN"/>
        </w:rPr>
        <w:t>OCTET</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STRING</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w:t>
      </w:r>
    </w:p>
    <w:p w14:paraId="2EEF743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334AD65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590CEE4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interFreqCarrierFreqList-v1610      InterFreqCarrierFreqList-v1610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601E794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0C2078C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54C75E0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interFreqCarrierFreqList-v1700      InterFreqCarrierFreqList-v1700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7F6E777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4BEB3E3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1ABFBB2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interFreqCarrierFreqList-v1720      InterFreqCarrierFreqList-v1720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487B667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4117A06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427164D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interFreqCarrierFreqList-v1730      InterFreqCarrierFreqList-v1730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1336424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2399842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lastRenderedPageBreak/>
        <w:t xml:space="preserve">    [[</w:t>
      </w:r>
    </w:p>
    <w:p w14:paraId="536F5DE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interFreqCarrierFreqList-v1760      InterFreqCarrierFreqList-v1760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727328C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46F173A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37EDA6A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interFreqCarrierFreqList-v1800      InterFreqCarrierFreqList-v1800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331F333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4EFD1AC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5EF81A0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interFreqCarrierFreqList-v1900      InterFreqCarrierFreqList-v1900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6F0C70E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4B54951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06E7F29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0B533C6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roofErr w:type="gramStart"/>
      <w:r w:rsidRPr="006E78E6">
        <w:rPr>
          <w:rFonts w:ascii="Courier New" w:eastAsia="Times New Roman" w:hAnsi="Courier New"/>
          <w:sz w:val="16"/>
          <w:lang w:eastAsia="zh-CN"/>
        </w:rPr>
        <w:t>InterFreqCarrierFreqList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(1..maxFreq))</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InterFreqCarrierFreqInfo</w:t>
      </w:r>
    </w:p>
    <w:p w14:paraId="13417E0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528BE1D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InterFreqCarrierFreqList-v</w:t>
      </w:r>
      <w:proofErr w:type="gramStart"/>
      <w:r w:rsidRPr="006E78E6">
        <w:rPr>
          <w:rFonts w:ascii="Courier New" w:eastAsia="Times New Roman" w:hAnsi="Courier New"/>
          <w:sz w:val="16"/>
          <w:lang w:eastAsia="zh-CN"/>
        </w:rPr>
        <w:t>1610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(1..maxFreq))</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InterFreqCarrierFreqInfo-v1610</w:t>
      </w:r>
    </w:p>
    <w:p w14:paraId="5B643AD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2F32315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InterFreqCarrierFreqList-v</w:t>
      </w:r>
      <w:proofErr w:type="gramStart"/>
      <w:r w:rsidRPr="006E78E6">
        <w:rPr>
          <w:rFonts w:ascii="Courier New" w:eastAsia="Times New Roman" w:hAnsi="Courier New"/>
          <w:sz w:val="16"/>
          <w:lang w:eastAsia="zh-CN"/>
        </w:rPr>
        <w:t>1700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(1..maxFreq))</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InterFreqCarrierFreqInfo-v1700</w:t>
      </w:r>
    </w:p>
    <w:p w14:paraId="339C557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0F867A5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InterFreqCarrierFreqList-v</w:t>
      </w:r>
      <w:proofErr w:type="gramStart"/>
      <w:r w:rsidRPr="006E78E6">
        <w:rPr>
          <w:rFonts w:ascii="Courier New" w:eastAsia="Times New Roman" w:hAnsi="Courier New"/>
          <w:sz w:val="16"/>
          <w:lang w:eastAsia="zh-CN"/>
        </w:rPr>
        <w:t>1720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(1..maxFreq))</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InterFreqCarrierFreqInfo-v1720</w:t>
      </w:r>
    </w:p>
    <w:p w14:paraId="350F139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1E709C5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InterFreqCarrierFreqList-v</w:t>
      </w:r>
      <w:proofErr w:type="gramStart"/>
      <w:r w:rsidRPr="006E78E6">
        <w:rPr>
          <w:rFonts w:ascii="Courier New" w:eastAsia="Times New Roman" w:hAnsi="Courier New"/>
          <w:sz w:val="16"/>
          <w:lang w:eastAsia="zh-CN"/>
        </w:rPr>
        <w:t>1730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(1..maxFreq))</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InterFreqCarrierFreqInfo-v1730</w:t>
      </w:r>
    </w:p>
    <w:p w14:paraId="6129BC4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1929868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InterFreqCarrierFreqList-v</w:t>
      </w:r>
      <w:proofErr w:type="gramStart"/>
      <w:r w:rsidRPr="006E78E6">
        <w:rPr>
          <w:rFonts w:ascii="Courier New" w:eastAsia="Times New Roman" w:hAnsi="Courier New"/>
          <w:sz w:val="16"/>
          <w:lang w:eastAsia="zh-CN"/>
        </w:rPr>
        <w:t>1760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(1..maxFreq))</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InterFreqCarrierFreqInfo-v1760</w:t>
      </w:r>
    </w:p>
    <w:p w14:paraId="691AB77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40FE3D6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InterFreqCarrierFreqList-v</w:t>
      </w:r>
      <w:proofErr w:type="gramStart"/>
      <w:r w:rsidRPr="006E78E6">
        <w:rPr>
          <w:rFonts w:ascii="Courier New" w:eastAsia="Times New Roman" w:hAnsi="Courier New"/>
          <w:sz w:val="16"/>
          <w:lang w:eastAsia="zh-CN"/>
        </w:rPr>
        <w:t>1800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(1..maxFreq))</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InterFreqCarrierFreqInfo-v1800</w:t>
      </w:r>
    </w:p>
    <w:p w14:paraId="74878AE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0EE9FB3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InterFreqCarrierFreqList-v</w:t>
      </w:r>
      <w:proofErr w:type="gramStart"/>
      <w:r w:rsidRPr="006E78E6">
        <w:rPr>
          <w:rFonts w:ascii="Courier New" w:eastAsia="Times New Roman" w:hAnsi="Courier New"/>
          <w:sz w:val="16"/>
          <w:lang w:eastAsia="zh-CN"/>
        </w:rPr>
        <w:t>1900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(1..maxFreq))</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InterFreqCarrierFreqInfo-v1900</w:t>
      </w:r>
    </w:p>
    <w:p w14:paraId="4156771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2D249E7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roofErr w:type="gramStart"/>
      <w:r w:rsidRPr="006E78E6">
        <w:rPr>
          <w:rFonts w:ascii="Courier New" w:eastAsia="Times New Roman" w:hAnsi="Courier New"/>
          <w:sz w:val="16"/>
          <w:lang w:eastAsia="zh-CN"/>
        </w:rPr>
        <w:t>InterFreqCarrierFreqInfo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70DF98D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dl-CarrierFreq                      ARFCN-ValueNR,</w:t>
      </w:r>
    </w:p>
    <w:p w14:paraId="4CF73BA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frequencyBandList                   MultiFrequencyBandListNR-SIB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Cond Mandatory</w:t>
      </w:r>
    </w:p>
    <w:p w14:paraId="43B7934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frequencyBandListSUL                MultiFrequencyBandListNR-SIB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Need R</w:t>
      </w:r>
    </w:p>
    <w:p w14:paraId="749A44C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nrofSS-BlocksToAverage              </w:t>
      </w:r>
      <w:r w:rsidRPr="006E78E6">
        <w:rPr>
          <w:rFonts w:ascii="Courier New" w:eastAsia="Times New Roman" w:hAnsi="Courier New"/>
          <w:color w:val="993366"/>
          <w:sz w:val="16"/>
          <w:lang w:eastAsia="zh-CN"/>
        </w:rPr>
        <w:t>INTEGER</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2..</w:t>
      </w:r>
      <w:proofErr w:type="gramEnd"/>
      <w:r w:rsidRPr="006E78E6">
        <w:rPr>
          <w:rFonts w:ascii="Courier New" w:eastAsia="Times New Roman" w:hAnsi="Courier New"/>
          <w:sz w:val="16"/>
          <w:lang w:eastAsia="zh-CN"/>
        </w:rPr>
        <w:t xml:space="preserve">maxNrofSS-BlocksToAverage)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5D4CE69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absThreshSS-BlocksConsolidation     ThresholdNR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Need S</w:t>
      </w:r>
    </w:p>
    <w:p w14:paraId="6A375BD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smtc                                SSB-MTC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Need S</w:t>
      </w:r>
    </w:p>
    <w:p w14:paraId="68CC16C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ssbSubcarrierSpacing                SubcarrierSpacing,</w:t>
      </w:r>
    </w:p>
    <w:p w14:paraId="7892ED4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ssb-ToMeasure                       SSB-ToMeasure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Need S</w:t>
      </w:r>
    </w:p>
    <w:p w14:paraId="37A5382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deriveSSB-IndexFromCell             </w:t>
      </w:r>
      <w:r w:rsidRPr="006E78E6">
        <w:rPr>
          <w:rFonts w:ascii="Courier New" w:eastAsia="Times New Roman" w:hAnsi="Courier New"/>
          <w:color w:val="993366"/>
          <w:sz w:val="16"/>
          <w:lang w:eastAsia="zh-CN"/>
        </w:rPr>
        <w:t>BOOLEAN</w:t>
      </w:r>
      <w:r w:rsidRPr="006E78E6">
        <w:rPr>
          <w:rFonts w:ascii="Courier New" w:eastAsia="Times New Roman" w:hAnsi="Courier New"/>
          <w:sz w:val="16"/>
          <w:lang w:eastAsia="zh-CN"/>
        </w:rPr>
        <w:t>,</w:t>
      </w:r>
    </w:p>
    <w:p w14:paraId="5867D9C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ss-RSSI-Measurement                 SS-RSSI-Measurement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Need R</w:t>
      </w:r>
    </w:p>
    <w:p w14:paraId="231993B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q-RxLevMin                          Q-RxLevMin,</w:t>
      </w:r>
    </w:p>
    <w:p w14:paraId="274380D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q-RxLevMinSUL                       Q-RxLevMin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Need R</w:t>
      </w:r>
    </w:p>
    <w:p w14:paraId="63B33B0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q-QualMin                           Q-QualMin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Need S</w:t>
      </w:r>
    </w:p>
    <w:p w14:paraId="6DED7EB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p-Max                               P-Max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Need S</w:t>
      </w:r>
    </w:p>
    <w:p w14:paraId="4B22611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t-ReselectionNR                     T-Reselection,</w:t>
      </w:r>
    </w:p>
    <w:p w14:paraId="00F43F2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t-ReselectionNR-SF                  SpeedStateScaleFactors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Need S</w:t>
      </w:r>
    </w:p>
    <w:p w14:paraId="35265AD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threshX-HighP                       ReselectionThreshold,</w:t>
      </w:r>
    </w:p>
    <w:p w14:paraId="1B777DA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threshX-LowP                        ReselectionThreshold,</w:t>
      </w:r>
    </w:p>
    <w:p w14:paraId="521CB16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threshX-Q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31CE4E9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threshX-HighQ                       ReselectionThresholdQ,</w:t>
      </w:r>
    </w:p>
    <w:p w14:paraId="52A9BF6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threshX-LowQ                        ReselectionThresholdQ</w:t>
      </w:r>
    </w:p>
    <w:p w14:paraId="55200C3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RSRQ</w:t>
      </w:r>
    </w:p>
    <w:p w14:paraId="498145E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cellReselectionPriority             CellReselectionPriority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Need R</w:t>
      </w:r>
    </w:p>
    <w:p w14:paraId="7F63003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cellReselectionSubPriority          CellReselectionSubPriority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Need R</w:t>
      </w:r>
    </w:p>
    <w:p w14:paraId="140CF7C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q-OffsetFreq                        Q-OffsetRange                                               DEFAULT dB0,</w:t>
      </w:r>
    </w:p>
    <w:p w14:paraId="508A826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lastRenderedPageBreak/>
        <w:t xml:space="preserve">    interFreqNeighCellList              InterFreqNeighCellList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Need R</w:t>
      </w:r>
    </w:p>
    <w:p w14:paraId="6CB9A5F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interFreqExcludedCellList           InterFreqExcludedCellList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color w:val="808080"/>
          <w:sz w:val="16"/>
          <w:lang w:eastAsia="zh-CN"/>
        </w:rPr>
        <w:t>-- Need R</w:t>
      </w:r>
    </w:p>
    <w:p w14:paraId="292030C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52FBD92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22C649A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2C03F35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2E9A42F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InterFreqCarrierFreqInfo-v</w:t>
      </w:r>
      <w:proofErr w:type="gramStart"/>
      <w:r w:rsidRPr="006E78E6">
        <w:rPr>
          <w:rFonts w:ascii="Courier New" w:eastAsia="Times New Roman" w:hAnsi="Courier New"/>
          <w:sz w:val="16"/>
          <w:lang w:eastAsia="zh-CN"/>
        </w:rPr>
        <w:t>1610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6F08D89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interFreqNeighCellList-v1610        InterFreqNeighCellList-v1610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4169522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smtc2-LP-r16                        SSB-MTC2-LP-r16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00805D7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interFreqAllowedCellList-r16        InterFreqAllowedCellList-r16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SharedSpectrum2</w:t>
      </w:r>
    </w:p>
    <w:p w14:paraId="578F18F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ssb-PositionQCL-Common-r16          SSB-PositionQCL-Relation-r16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SharedSpectrum</w:t>
      </w:r>
    </w:p>
    <w:p w14:paraId="27BCA68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interFreqCAG-CellList-r16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1..</w:t>
      </w:r>
      <w:proofErr w:type="gramEnd"/>
      <w:r w:rsidRPr="006E78E6">
        <w:rPr>
          <w:rFonts w:ascii="Courier New" w:eastAsia="Times New Roman" w:hAnsi="Courier New"/>
          <w:sz w:val="16"/>
          <w:lang w:eastAsia="zh-CN"/>
        </w:rPr>
        <w:t>maxPLMN))</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InterFreqCAG-CellListPerPLMN-r16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0B4E3BB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5356138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283719E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InterFreqCarrierFreqInfo-v</w:t>
      </w:r>
      <w:proofErr w:type="gramStart"/>
      <w:r w:rsidRPr="006E78E6">
        <w:rPr>
          <w:rFonts w:ascii="Courier New" w:eastAsia="Times New Roman" w:hAnsi="Courier New"/>
          <w:sz w:val="16"/>
          <w:lang w:eastAsia="zh-CN"/>
        </w:rPr>
        <w:t>1700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64E964D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interFreqNeighHSDN-CellList-r17     InterFreqNeighHSDN-CellList-r17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68CDA51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highSpeedMeasInterFreq-r17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true}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3442D37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redCapAccessAllowed-r17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true}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02B78F5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ssb-PositionQCL-Common-r17          SSB-PositionQCL-Relation-r17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SharedSpectrum</w:t>
      </w:r>
    </w:p>
    <w:p w14:paraId="5701DF6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interFreqNeighCellList-v1710        InterFreqNeighCellList-v1710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SharedSpectrum2</w:t>
      </w:r>
    </w:p>
    <w:p w14:paraId="7DE46F7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3F956BD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625807A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InterFreqCarrierFreqInfo-v</w:t>
      </w:r>
      <w:proofErr w:type="gramStart"/>
      <w:r w:rsidRPr="006E78E6">
        <w:rPr>
          <w:rFonts w:ascii="Courier New" w:eastAsia="Times New Roman" w:hAnsi="Courier New"/>
          <w:sz w:val="16"/>
          <w:lang w:eastAsia="zh-CN"/>
        </w:rPr>
        <w:t>1720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662B647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smtc4list-r17                       SSB-MTC4List-r17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29BB1E2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0A80729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7CB9F6E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InterFreqCarrierFreqInfo-v</w:t>
      </w:r>
      <w:proofErr w:type="gramStart"/>
      <w:r w:rsidRPr="006E78E6">
        <w:rPr>
          <w:rFonts w:ascii="Courier New" w:eastAsia="Times New Roman" w:hAnsi="Courier New"/>
          <w:sz w:val="16"/>
          <w:lang w:eastAsia="zh-CN"/>
        </w:rPr>
        <w:t>1730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0542F90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channelAccessMode2-r17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enabled}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75576E9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363B28F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169E907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InterFreqCarrierFreqInfo-v</w:t>
      </w:r>
      <w:proofErr w:type="gramStart"/>
      <w:r w:rsidRPr="006E78E6">
        <w:rPr>
          <w:rFonts w:ascii="Courier New" w:eastAsia="Times New Roman" w:hAnsi="Courier New"/>
          <w:sz w:val="16"/>
          <w:lang w:eastAsia="zh-CN"/>
        </w:rPr>
        <w:t>1760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5C19538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frequencyBandList-v1760             MultiFrequencyBandListNR-SIB-v1760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2A5B57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frequencyBandListSUL-v1760          MultiFrequencyBandListNR-SIB-v1760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3A2F46C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42BB5B7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28B0EB4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InterFreqCarrierFreqInfo-v</w:t>
      </w:r>
      <w:proofErr w:type="gramStart"/>
      <w:r w:rsidRPr="006E78E6">
        <w:rPr>
          <w:rFonts w:ascii="Courier New" w:eastAsia="Times New Roman" w:hAnsi="Courier New"/>
          <w:sz w:val="16"/>
          <w:lang w:eastAsia="zh-CN"/>
        </w:rPr>
        <w:t>1800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263DDC3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dl-CarrierFreq-r18                  ARFCN-ValueNR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LessThan5MHz</w:t>
      </w:r>
    </w:p>
    <w:p w14:paraId="2E367F1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frequencyBandList-r18               MultiFrequencyBandListNR-SIB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LessThan5MHz</w:t>
      </w:r>
    </w:p>
    <w:p w14:paraId="7BB5EC3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frequencyBandListAerial-r18         MultiFrequencyBandListNR-Aerial-SIB-r18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0D3404E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mobileIAB-CellList-r18              PCI-Range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1FACBC6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mobileIAB-Freq-r18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true}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40C494E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eRedCapAccessAllowed-r18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true}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090774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tn-AreaIdList-r18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1..</w:t>
      </w:r>
      <w:proofErr w:type="gramEnd"/>
      <w:r w:rsidRPr="006E78E6">
        <w:rPr>
          <w:rFonts w:ascii="Courier New" w:eastAsia="Times New Roman" w:hAnsi="Courier New"/>
          <w:sz w:val="16"/>
          <w:lang w:eastAsia="zh-CN"/>
        </w:rPr>
        <w:t>maxTN-AreaInfo-r18))</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TN-AreaId-r18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13D663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accessAllowed2RxXR-r18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true}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3B8824E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70FB82B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7BD34C92"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InterFreqCarrierFreqInfo-v</w:t>
      </w:r>
      <w:proofErr w:type="gramStart"/>
      <w:r w:rsidRPr="006E78E6">
        <w:rPr>
          <w:rFonts w:ascii="Courier New" w:eastAsia="Times New Roman" w:hAnsi="Courier New"/>
          <w:sz w:val="16"/>
          <w:lang w:eastAsia="zh-CN"/>
        </w:rPr>
        <w:t>1900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742D7AF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uav-PrioritizedFrequency-r19                   </w:t>
      </w:r>
      <w:r w:rsidRPr="006E78E6">
        <w:rPr>
          <w:rFonts w:ascii="Courier New" w:eastAsia="Times New Roman" w:hAnsi="Courier New"/>
          <w:color w:val="993366"/>
          <w:sz w:val="16"/>
          <w:lang w:eastAsia="zh-CN"/>
        </w:rPr>
        <w:t>ENUMERATED</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true}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0FD4492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uav-PrioritizedFrequencyAltitudeRange-r19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5E071FC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altitudeMin-r19                                Altitude-r18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525B017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altitudeMax-r19                                Altitude-r18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S</w:t>
      </w:r>
    </w:p>
    <w:p w14:paraId="0854FD5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altitudeHyst-r19                               HysteresisAltitude-r18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3F87BFC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5D538F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lastRenderedPageBreak/>
        <w:t xml:space="preserve">    ssb-ToMeasureAltitudeBasedList-r19                 SSB-ToMeasureAltitudeBasedList-r18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6FF654D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interFreqOD-SIB1-ExcludedCellList-r19          </w:t>
      </w:r>
      <w:r w:rsidRPr="006E78E6">
        <w:rPr>
          <w:rFonts w:ascii="Courier New" w:eastAsia="Times New Roman" w:hAnsi="Courier New"/>
          <w:color w:val="993366"/>
          <w:sz w:val="16"/>
          <w:lang w:eastAsia="zh-CN"/>
        </w:rPr>
        <w:t>CHOICE</w:t>
      </w:r>
      <w:r w:rsidRPr="006E78E6">
        <w:rPr>
          <w:rFonts w:ascii="Courier New" w:eastAsia="Times New Roman" w:hAnsi="Courier New"/>
          <w:sz w:val="16"/>
          <w:lang w:eastAsia="zh-CN"/>
        </w:rPr>
        <w:t xml:space="preserve"> {</w:t>
      </w:r>
    </w:p>
    <w:p w14:paraId="5822578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emptyList-r19                                   </w:t>
      </w:r>
      <w:r w:rsidRPr="006E78E6">
        <w:rPr>
          <w:rFonts w:ascii="Courier New" w:eastAsia="Times New Roman" w:hAnsi="Courier New"/>
          <w:color w:val="993366"/>
          <w:sz w:val="16"/>
          <w:lang w:eastAsia="zh-CN"/>
        </w:rPr>
        <w:t>NULL</w:t>
      </w:r>
      <w:r w:rsidRPr="006E78E6">
        <w:rPr>
          <w:rFonts w:ascii="Courier New" w:eastAsia="Times New Roman" w:hAnsi="Courier New"/>
          <w:sz w:val="16"/>
          <w:lang w:eastAsia="zh-CN"/>
        </w:rPr>
        <w:t>,</w:t>
      </w:r>
    </w:p>
    <w:p w14:paraId="3885E87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excludedCells-r19                               InterFreqExcludedCellList</w:t>
      </w:r>
    </w:p>
    <w:p w14:paraId="0434A73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73002F2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od-sib1-cellReselectionPriority-r19            CellReselectionPriority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691E48F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od-sib1-cellReselectionSubPriority-r19         CellReselectionSubPriority                       </w:t>
      </w:r>
      <w:proofErr w:type="gramStart"/>
      <w:r w:rsidRPr="006E78E6">
        <w:rPr>
          <w:rFonts w:ascii="Courier New" w:eastAsia="Times New Roman" w:hAnsi="Courier New"/>
          <w:color w:val="993366"/>
          <w:sz w:val="16"/>
          <w:lang w:eastAsia="zh-CN"/>
        </w:rPr>
        <w:t>OPTIONAL</w:t>
      </w:r>
      <w:r w:rsidRPr="006E78E6">
        <w:rPr>
          <w:rFonts w:ascii="Courier New" w:eastAsia="Yu Mincho" w:hAnsi="Courier New"/>
          <w:sz w:val="16"/>
          <w:lang w:eastAsia="ja-JP"/>
        </w:rPr>
        <w:t>,</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49E1ABA8" w14:textId="16F3345D" w:rsidR="006E78E6" w:rsidRPr="00281E19"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lang w:eastAsia="zh-CN"/>
        </w:rPr>
      </w:pPr>
      <w:r w:rsidRPr="006E78E6">
        <w:rPr>
          <w:rFonts w:ascii="Courier New" w:eastAsia="Times New Roman" w:hAnsi="Courier New"/>
          <w:sz w:val="16"/>
          <w:lang w:eastAsia="zh-CN"/>
        </w:rPr>
        <w:t xml:space="preserve">    refLocMapList-r19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1..</w:t>
      </w:r>
      <w:proofErr w:type="gramEnd"/>
      <w:r w:rsidRPr="006E78E6">
        <w:rPr>
          <w:rFonts w:ascii="Courier New" w:eastAsia="Times New Roman" w:hAnsi="Courier New"/>
          <w:sz w:val="16"/>
          <w:lang w:eastAsia="zh-CN"/>
        </w:rPr>
        <w:t>7))</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RefLocMap-r19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xml:space="preserve">-- Need </w:t>
      </w:r>
      <w:del w:id="33" w:author="vivo" w:date="2026-01-28T16:55:00Z">
        <w:r w:rsidRPr="006E78E6" w:rsidDel="00281E19">
          <w:rPr>
            <w:rFonts w:ascii="Courier New" w:eastAsia="Times New Roman" w:hAnsi="Courier New"/>
            <w:color w:val="808080"/>
            <w:sz w:val="16"/>
            <w:lang w:eastAsia="zh-CN"/>
          </w:rPr>
          <w:delText>R</w:delText>
        </w:r>
      </w:del>
      <w:ins w:id="34" w:author="vivo" w:date="2026-01-28T16:55:00Z">
        <w:r w:rsidR="00281E19">
          <w:rPr>
            <w:rFonts w:ascii="Courier New" w:hAnsi="Courier New" w:hint="eastAsia"/>
            <w:color w:val="808080"/>
            <w:sz w:val="16"/>
            <w:lang w:eastAsia="zh-CN"/>
          </w:rPr>
          <w:t>S</w:t>
        </w:r>
      </w:ins>
    </w:p>
    <w:p w14:paraId="71831EE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refLocOffset-r19                               RefLocOffset-r19                                 </w:t>
      </w:r>
      <w:proofErr w:type="gramStart"/>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4E4559B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zh-CN"/>
        </w:rPr>
      </w:pPr>
      <w:r w:rsidRPr="006E78E6">
        <w:rPr>
          <w:rFonts w:ascii="Courier New" w:eastAsia="Times New Roman" w:hAnsi="Courier New"/>
          <w:sz w:val="16"/>
          <w:lang w:eastAsia="zh-CN"/>
        </w:rPr>
        <w:t xml:space="preserve">    smtc5list-r19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w:t>
      </w:r>
      <w:proofErr w:type="gramEnd"/>
      <w:r w:rsidRPr="006E78E6">
        <w:rPr>
          <w:rFonts w:ascii="Courier New" w:eastAsia="Times New Roman" w:hAnsi="Courier New"/>
          <w:sz w:val="16"/>
          <w:lang w:eastAsia="zh-CN"/>
        </w:rPr>
        <w:t>1..6))</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SSB-MTC5-r19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558F743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7B69EDF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29DB1F5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InterFreqNeighHSDN-CellList-r</w:t>
      </w:r>
      <w:proofErr w:type="gramStart"/>
      <w:r w:rsidRPr="006E78E6">
        <w:rPr>
          <w:rFonts w:ascii="Courier New" w:eastAsia="Times New Roman" w:hAnsi="Courier New"/>
          <w:sz w:val="16"/>
          <w:lang w:eastAsia="zh-CN"/>
        </w:rPr>
        <w:t>17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(1..maxCellInter))</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PCI-Range</w:t>
      </w:r>
    </w:p>
    <w:p w14:paraId="564DCA6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015BD3E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roofErr w:type="gramStart"/>
      <w:r w:rsidRPr="006E78E6">
        <w:rPr>
          <w:rFonts w:ascii="Courier New" w:eastAsia="Times New Roman" w:hAnsi="Courier New"/>
          <w:sz w:val="16"/>
          <w:lang w:eastAsia="zh-CN"/>
        </w:rPr>
        <w:t>InterFreqNeighCellList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(1..maxCellInter))</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InterFreqNeighCellInfo</w:t>
      </w:r>
    </w:p>
    <w:p w14:paraId="3ADCF4A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49A252D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InterFreqNeighCellList-v</w:t>
      </w:r>
      <w:proofErr w:type="gramStart"/>
      <w:r w:rsidRPr="006E78E6">
        <w:rPr>
          <w:rFonts w:ascii="Courier New" w:eastAsia="Times New Roman" w:hAnsi="Courier New"/>
          <w:sz w:val="16"/>
          <w:lang w:eastAsia="zh-CN"/>
        </w:rPr>
        <w:t>1610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(1..maxCellInter))</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InterFreqNeighCellInfo-v1610</w:t>
      </w:r>
    </w:p>
    <w:p w14:paraId="7350821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729C1FA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InterFreqNeighCellList-v</w:t>
      </w:r>
      <w:proofErr w:type="gramStart"/>
      <w:r w:rsidRPr="006E78E6">
        <w:rPr>
          <w:rFonts w:ascii="Courier New" w:eastAsia="Times New Roman" w:hAnsi="Courier New"/>
          <w:sz w:val="16"/>
          <w:lang w:eastAsia="zh-CN"/>
        </w:rPr>
        <w:t>1710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(1..maxCellInter))</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InterFreqNeighCellInfo-v1710</w:t>
      </w:r>
    </w:p>
    <w:p w14:paraId="6A76F50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70A3D42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roofErr w:type="gramStart"/>
      <w:r w:rsidRPr="006E78E6">
        <w:rPr>
          <w:rFonts w:ascii="Courier New" w:eastAsia="Times New Roman" w:hAnsi="Courier New"/>
          <w:sz w:val="16"/>
          <w:lang w:eastAsia="zh-CN"/>
        </w:rPr>
        <w:t>InterFreqNeighCellInfo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580ED39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physCellId                          PhysCellId,</w:t>
      </w:r>
    </w:p>
    <w:p w14:paraId="4BD8A97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q-OffsetCell                        Q-OffsetRange,</w:t>
      </w:r>
    </w:p>
    <w:p w14:paraId="51EA10F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q-RxLevMinOffsetCell                </w:t>
      </w:r>
      <w:r w:rsidRPr="006E78E6">
        <w:rPr>
          <w:rFonts w:ascii="Courier New" w:eastAsia="Times New Roman" w:hAnsi="Courier New"/>
          <w:color w:val="993366"/>
          <w:sz w:val="16"/>
          <w:lang w:eastAsia="zh-CN"/>
        </w:rPr>
        <w:t>INTEGER</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1..</w:t>
      </w:r>
      <w:proofErr w:type="gramEnd"/>
      <w:r w:rsidRPr="006E78E6">
        <w:rPr>
          <w:rFonts w:ascii="Courier New" w:eastAsia="Times New Roman" w:hAnsi="Courier New"/>
          <w:sz w:val="16"/>
          <w:lang w:eastAsia="zh-CN"/>
        </w:rPr>
        <w:t xml:space="preserve">8)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1B9AED8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q-RxLevMinOffsetCellSUL             </w:t>
      </w:r>
      <w:r w:rsidRPr="006E78E6">
        <w:rPr>
          <w:rFonts w:ascii="Courier New" w:eastAsia="Times New Roman" w:hAnsi="Courier New"/>
          <w:color w:val="993366"/>
          <w:sz w:val="16"/>
          <w:lang w:eastAsia="zh-CN"/>
        </w:rPr>
        <w:t>INTEGER</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1..</w:t>
      </w:r>
      <w:proofErr w:type="gramEnd"/>
      <w:r w:rsidRPr="006E78E6">
        <w:rPr>
          <w:rFonts w:ascii="Courier New" w:eastAsia="Times New Roman" w:hAnsi="Courier New"/>
          <w:sz w:val="16"/>
          <w:lang w:eastAsia="zh-CN"/>
        </w:rPr>
        <w:t xml:space="preserve">8)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2196A37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q-QualMinOffsetCell                 </w:t>
      </w:r>
      <w:r w:rsidRPr="006E78E6">
        <w:rPr>
          <w:rFonts w:ascii="Courier New" w:eastAsia="Times New Roman" w:hAnsi="Courier New"/>
          <w:color w:val="993366"/>
          <w:sz w:val="16"/>
          <w:lang w:eastAsia="zh-CN"/>
        </w:rPr>
        <w:t>INTEGER</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1..</w:t>
      </w:r>
      <w:proofErr w:type="gramEnd"/>
      <w:r w:rsidRPr="006E78E6">
        <w:rPr>
          <w:rFonts w:ascii="Courier New" w:eastAsia="Times New Roman" w:hAnsi="Courier New"/>
          <w:sz w:val="16"/>
          <w:lang w:eastAsia="zh-CN"/>
        </w:rPr>
        <w:t xml:space="preserve">8)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Need R</w:t>
      </w:r>
    </w:p>
    <w:p w14:paraId="2B0AD7A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w:t>
      </w:r>
    </w:p>
    <w:p w14:paraId="59FF714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37A90A8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6B04D7A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InterFreqNeighCellInfo-v</w:t>
      </w:r>
      <w:proofErr w:type="gramStart"/>
      <w:r w:rsidRPr="006E78E6">
        <w:rPr>
          <w:rFonts w:ascii="Courier New" w:eastAsia="Times New Roman" w:hAnsi="Courier New"/>
          <w:sz w:val="16"/>
          <w:lang w:eastAsia="zh-CN"/>
        </w:rPr>
        <w:t>1610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33D2AF0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ssb-PositionQCL-r16                 SSB-PositionQCL-Relation-r16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SharedSpectrum2</w:t>
      </w:r>
    </w:p>
    <w:p w14:paraId="3491C61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5769F1D8"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166FC4DC"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InterFreqNeighCellInfo-v</w:t>
      </w:r>
      <w:proofErr w:type="gramStart"/>
      <w:r w:rsidRPr="006E78E6">
        <w:rPr>
          <w:rFonts w:ascii="Courier New" w:eastAsia="Times New Roman" w:hAnsi="Courier New"/>
          <w:sz w:val="16"/>
          <w:lang w:eastAsia="zh-CN"/>
        </w:rPr>
        <w:t>1710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58DFFA25"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sz w:val="16"/>
          <w:lang w:eastAsia="zh-CN"/>
        </w:rPr>
        <w:t xml:space="preserve">    ssb-PositionQCL-r17                 SSB-PositionQCL-Relation-r17                                </w:t>
      </w:r>
      <w:r w:rsidRPr="006E78E6">
        <w:rPr>
          <w:rFonts w:ascii="Courier New" w:eastAsia="Times New Roman" w:hAnsi="Courier New"/>
          <w:color w:val="993366"/>
          <w:sz w:val="16"/>
          <w:lang w:eastAsia="zh-CN"/>
        </w:rPr>
        <w:t>OPTIONAL</w:t>
      </w:r>
      <w:r w:rsidRPr="006E78E6">
        <w:rPr>
          <w:rFonts w:ascii="Courier New" w:eastAsia="Times New Roman" w:hAnsi="Courier New"/>
          <w:sz w:val="16"/>
          <w:lang w:eastAsia="zh-CN"/>
        </w:rPr>
        <w:t xml:space="preserve">    </w:t>
      </w:r>
      <w:r w:rsidRPr="006E78E6">
        <w:rPr>
          <w:rFonts w:ascii="Courier New" w:eastAsia="Times New Roman" w:hAnsi="Courier New"/>
          <w:color w:val="808080"/>
          <w:sz w:val="16"/>
          <w:lang w:eastAsia="zh-CN"/>
        </w:rPr>
        <w:t>-- Cond SharedSpectrum2</w:t>
      </w:r>
    </w:p>
    <w:p w14:paraId="238C4F8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58D4ECE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7B9220F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roofErr w:type="gramStart"/>
      <w:r w:rsidRPr="006E78E6">
        <w:rPr>
          <w:rFonts w:ascii="Courier New" w:eastAsia="Times New Roman" w:hAnsi="Courier New"/>
          <w:sz w:val="16"/>
          <w:lang w:eastAsia="zh-CN"/>
        </w:rPr>
        <w:t>InterFreqExcludedCellList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(1..maxCellExcluded))</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PCI-Range</w:t>
      </w:r>
    </w:p>
    <w:p w14:paraId="300811B4"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409BFC0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InterFreqAllowedCellList-r</w:t>
      </w:r>
      <w:proofErr w:type="gramStart"/>
      <w:r w:rsidRPr="006E78E6">
        <w:rPr>
          <w:rFonts w:ascii="Courier New" w:eastAsia="Times New Roman" w:hAnsi="Courier New"/>
          <w:sz w:val="16"/>
          <w:lang w:eastAsia="zh-CN"/>
        </w:rPr>
        <w:t>16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(1..maxCellAllowed))</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PCI-Range</w:t>
      </w:r>
    </w:p>
    <w:p w14:paraId="3B20B059"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701A2051"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InterFreqCAG-CellListPerPLMN-r</w:t>
      </w:r>
      <w:proofErr w:type="gramStart"/>
      <w:r w:rsidRPr="006E78E6">
        <w:rPr>
          <w:rFonts w:ascii="Courier New" w:eastAsia="Times New Roman" w:hAnsi="Courier New"/>
          <w:sz w:val="16"/>
          <w:lang w:eastAsia="zh-CN"/>
        </w:rPr>
        <w:t>16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3556C966"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plmn-IdentityIndex-r16              </w:t>
      </w:r>
      <w:r w:rsidRPr="006E78E6">
        <w:rPr>
          <w:rFonts w:ascii="Courier New" w:eastAsia="Times New Roman" w:hAnsi="Courier New"/>
          <w:color w:val="993366"/>
          <w:sz w:val="16"/>
          <w:lang w:eastAsia="zh-CN"/>
        </w:rPr>
        <w:t>INTEGER</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1..</w:t>
      </w:r>
      <w:proofErr w:type="gramEnd"/>
      <w:r w:rsidRPr="006E78E6">
        <w:rPr>
          <w:rFonts w:ascii="Courier New" w:eastAsia="Times New Roman" w:hAnsi="Courier New"/>
          <w:sz w:val="16"/>
          <w:lang w:eastAsia="zh-CN"/>
        </w:rPr>
        <w:t>maxPLMN),</w:t>
      </w:r>
    </w:p>
    <w:p w14:paraId="5D791F33"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cag-CellList-r16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SIZE</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1..</w:t>
      </w:r>
      <w:proofErr w:type="gramEnd"/>
      <w:r w:rsidRPr="006E78E6">
        <w:rPr>
          <w:rFonts w:ascii="Courier New" w:eastAsia="Times New Roman" w:hAnsi="Courier New"/>
          <w:sz w:val="16"/>
          <w:lang w:eastAsia="zh-CN"/>
        </w:rPr>
        <w:t>maxCAG-Cell-r16))</w:t>
      </w:r>
      <w:r w:rsidRPr="006E78E6">
        <w:rPr>
          <w:rFonts w:ascii="Courier New" w:eastAsia="Times New Roman" w:hAnsi="Courier New"/>
          <w:color w:val="993366"/>
          <w:sz w:val="16"/>
          <w:lang w:eastAsia="zh-CN"/>
        </w:rPr>
        <w:t xml:space="preserve"> OF</w:t>
      </w:r>
      <w:r w:rsidRPr="006E78E6">
        <w:rPr>
          <w:rFonts w:ascii="Courier New" w:eastAsia="Times New Roman" w:hAnsi="Courier New"/>
          <w:sz w:val="16"/>
          <w:lang w:eastAsia="zh-CN"/>
        </w:rPr>
        <w:t xml:space="preserve"> PCI-Range</w:t>
      </w:r>
    </w:p>
    <w:p w14:paraId="0AAEDCDE"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715BF55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6FE0938D"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RefLocOffset-r</w:t>
      </w:r>
      <w:proofErr w:type="gramStart"/>
      <w:r w:rsidRPr="006E78E6">
        <w:rPr>
          <w:rFonts w:ascii="Courier New" w:eastAsia="Times New Roman" w:hAnsi="Courier New"/>
          <w:sz w:val="16"/>
          <w:lang w:eastAsia="zh-CN"/>
        </w:rPr>
        <w:t>19 ::=</w:t>
      </w:r>
      <w:proofErr w:type="gramEnd"/>
      <w:r w:rsidRPr="006E78E6">
        <w:rPr>
          <w:rFonts w:ascii="Courier New" w:eastAsia="Times New Roman" w:hAnsi="Courier New"/>
          <w:sz w:val="16"/>
          <w:lang w:eastAsia="zh-CN"/>
        </w:rPr>
        <w:t xml:space="preserve">                </w:t>
      </w:r>
      <w:r w:rsidRPr="006E78E6">
        <w:rPr>
          <w:rFonts w:ascii="Courier New" w:eastAsia="Times New Roman" w:hAnsi="Courier New"/>
          <w:color w:val="993366"/>
          <w:sz w:val="16"/>
          <w:lang w:eastAsia="zh-CN"/>
        </w:rPr>
        <w:t>SEQUENCE</w:t>
      </w:r>
      <w:r w:rsidRPr="006E78E6">
        <w:rPr>
          <w:rFonts w:ascii="Courier New" w:eastAsia="Times New Roman" w:hAnsi="Courier New"/>
          <w:sz w:val="16"/>
          <w:lang w:eastAsia="zh-CN"/>
        </w:rPr>
        <w:t xml:space="preserve"> {</w:t>
      </w:r>
    </w:p>
    <w:p w14:paraId="15896CDB"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offsetLon-r19                       </w:t>
      </w:r>
      <w:r w:rsidRPr="006E78E6">
        <w:rPr>
          <w:rFonts w:ascii="Courier New" w:eastAsia="Times New Roman" w:hAnsi="Courier New"/>
          <w:color w:val="993366"/>
          <w:sz w:val="16"/>
          <w:lang w:eastAsia="zh-CN"/>
        </w:rPr>
        <w:t>INTEGER</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32766..</w:t>
      </w:r>
      <w:proofErr w:type="gramEnd"/>
      <w:r w:rsidRPr="006E78E6">
        <w:rPr>
          <w:rFonts w:ascii="Courier New" w:eastAsia="Times New Roman" w:hAnsi="Courier New"/>
          <w:sz w:val="16"/>
          <w:lang w:eastAsia="zh-CN"/>
        </w:rPr>
        <w:t>32766)                                     DEFAULT 0,</w:t>
      </w:r>
    </w:p>
    <w:p w14:paraId="5421BEEF"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 xml:space="preserve">    offsetLat-r19                       </w:t>
      </w:r>
      <w:r w:rsidRPr="006E78E6">
        <w:rPr>
          <w:rFonts w:ascii="Courier New" w:eastAsia="Times New Roman" w:hAnsi="Courier New"/>
          <w:color w:val="993366"/>
          <w:sz w:val="16"/>
          <w:lang w:eastAsia="zh-CN"/>
        </w:rPr>
        <w:t>INTEGER</w:t>
      </w:r>
      <w:r w:rsidRPr="006E78E6">
        <w:rPr>
          <w:rFonts w:ascii="Courier New" w:eastAsia="Times New Roman" w:hAnsi="Courier New"/>
          <w:sz w:val="16"/>
          <w:lang w:eastAsia="zh-CN"/>
        </w:rPr>
        <w:t xml:space="preserve"> (-</w:t>
      </w:r>
      <w:proofErr w:type="gramStart"/>
      <w:r w:rsidRPr="006E78E6">
        <w:rPr>
          <w:rFonts w:ascii="Courier New" w:eastAsia="Times New Roman" w:hAnsi="Courier New"/>
          <w:sz w:val="16"/>
          <w:lang w:eastAsia="zh-CN"/>
        </w:rPr>
        <w:t>32766..</w:t>
      </w:r>
      <w:proofErr w:type="gramEnd"/>
      <w:r w:rsidRPr="006E78E6">
        <w:rPr>
          <w:rFonts w:ascii="Courier New" w:eastAsia="Times New Roman" w:hAnsi="Courier New"/>
          <w:sz w:val="16"/>
          <w:lang w:eastAsia="zh-CN"/>
        </w:rPr>
        <w:t>32766)                                     DEFAULT 0</w:t>
      </w:r>
    </w:p>
    <w:p w14:paraId="2DA6CB9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6E78E6">
        <w:rPr>
          <w:rFonts w:ascii="Courier New" w:eastAsia="Times New Roman" w:hAnsi="Courier New"/>
          <w:sz w:val="16"/>
          <w:lang w:eastAsia="zh-CN"/>
        </w:rPr>
        <w:t>}</w:t>
      </w:r>
    </w:p>
    <w:p w14:paraId="72DC2D00"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03B7431A"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color w:val="808080"/>
          <w:sz w:val="16"/>
          <w:lang w:eastAsia="zh-CN"/>
        </w:rPr>
        <w:t>-- TAG-SIB4-STOP</w:t>
      </w:r>
    </w:p>
    <w:p w14:paraId="2895F7B7" w14:textId="77777777" w:rsidR="006E78E6" w:rsidRPr="006E78E6" w:rsidRDefault="006E78E6" w:rsidP="006E78E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6E78E6">
        <w:rPr>
          <w:rFonts w:ascii="Courier New" w:eastAsia="Times New Roman" w:hAnsi="Courier New"/>
          <w:color w:val="808080"/>
          <w:sz w:val="16"/>
          <w:lang w:eastAsia="zh-CN"/>
        </w:rPr>
        <w:t>-- ASN1STOP</w:t>
      </w:r>
    </w:p>
    <w:p w14:paraId="1C4CF4F5" w14:textId="77777777" w:rsidR="006E78E6" w:rsidRPr="006E78E6" w:rsidRDefault="006E78E6" w:rsidP="006E78E6">
      <w:pPr>
        <w:overflowPunct w:val="0"/>
        <w:autoSpaceDE w:val="0"/>
        <w:autoSpaceDN w:val="0"/>
        <w:adjustRightInd w:val="0"/>
        <w:spacing w:line="240" w:lineRule="auto"/>
        <w:textAlignment w:val="baseline"/>
        <w:rPr>
          <w:rFonts w:eastAsia="Times New Roman"/>
          <w:iCs/>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E78E6" w:rsidRPr="006E78E6" w14:paraId="6B0FE04B" w14:textId="77777777" w:rsidTr="00E4491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5E2DCD" w14:textId="77777777" w:rsidR="006E78E6" w:rsidRPr="006E78E6" w:rsidRDefault="006E78E6" w:rsidP="006E78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E78E6">
              <w:rPr>
                <w:rFonts w:ascii="Arial" w:eastAsia="Times New Roman" w:hAnsi="Arial"/>
                <w:b/>
                <w:i/>
                <w:noProof/>
                <w:sz w:val="18"/>
                <w:lang w:eastAsia="en-GB"/>
              </w:rPr>
              <w:lastRenderedPageBreak/>
              <w:t>SIB4</w:t>
            </w:r>
            <w:r w:rsidRPr="006E78E6">
              <w:rPr>
                <w:rFonts w:ascii="Arial" w:eastAsia="Times New Roman" w:hAnsi="Arial"/>
                <w:b/>
                <w:iCs/>
                <w:noProof/>
                <w:sz w:val="18"/>
                <w:lang w:eastAsia="en-GB"/>
              </w:rPr>
              <w:t xml:space="preserve"> field descriptions</w:t>
            </w:r>
          </w:p>
        </w:tc>
      </w:tr>
      <w:tr w:rsidR="006E78E6" w:rsidRPr="006E78E6" w14:paraId="2B74263A"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1CA0B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absThreshSS-BlocksConsolidation</w:t>
            </w:r>
          </w:p>
          <w:p w14:paraId="744F90D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sz w:val="18"/>
                <w:lang w:eastAsia="en-GB"/>
              </w:rPr>
              <w:t>Threshold for consolidation of L1 measurements per RS index. If the field is absent, the UE uses the measurement quantity as specified in TS 38.304 [20].</w:t>
            </w:r>
          </w:p>
        </w:tc>
      </w:tr>
      <w:tr w:rsidR="006E78E6" w:rsidRPr="006E78E6" w14:paraId="46655781"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21EB59D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accessAllowed2RxXR</w:t>
            </w:r>
          </w:p>
          <w:p w14:paraId="5CE132C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iCs/>
                <w:sz w:val="18"/>
                <w:lang w:eastAsia="en-GB"/>
              </w:rPr>
              <w:t xml:space="preserve">Indicates if the cells on the frequency support 2Rx XR UEs. </w:t>
            </w:r>
            <w:r w:rsidRPr="006E78E6">
              <w:rPr>
                <w:rFonts w:ascii="Arial" w:eastAsia="Times New Roman" w:hAnsi="Arial"/>
                <w:iCs/>
                <w:noProof/>
                <w:sz w:val="18"/>
                <w:lang w:eastAsia="en-GB"/>
              </w:rPr>
              <w:t>If present, 2Rx XR UEs shall consider only these NR frequencies in cell reselection evaluation.</w:t>
            </w:r>
          </w:p>
        </w:tc>
      </w:tr>
      <w:tr w:rsidR="006E78E6" w:rsidRPr="006E78E6" w14:paraId="15B18398"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DAC296"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en-GB"/>
              </w:rPr>
              <w:t>channelAccessMode2</w:t>
            </w:r>
          </w:p>
          <w:p w14:paraId="3B67BC5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6E78E6">
              <w:rPr>
                <w:rFonts w:ascii="Arial" w:eastAsia="Times New Roman" w:hAnsi="Arial"/>
                <w:sz w:val="18"/>
                <w:lang w:eastAsia="zh-CN"/>
              </w:rPr>
              <w:t xml:space="preserve">If present, this field </w:t>
            </w:r>
            <w:r w:rsidRPr="006E78E6">
              <w:rPr>
                <w:rFonts w:ascii="Arial" w:eastAsia="Times New Roman" w:hAnsi="Arial"/>
                <w:sz w:val="18"/>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6E78E6">
              <w:rPr>
                <w:rFonts w:ascii="Arial" w:eastAsia="Times New Roman" w:hAnsi="Arial" w:cs="Arial"/>
                <w:sz w:val="18"/>
                <w:lang w:eastAsia="sv-SE"/>
              </w:rPr>
              <w:t xml:space="preserve">on the inter-frequency </w:t>
            </w:r>
            <w:r w:rsidRPr="006E78E6">
              <w:rPr>
                <w:rFonts w:ascii="Arial" w:eastAsia="Times New Roman" w:hAnsi="Arial"/>
                <w:sz w:val="18"/>
                <w:lang w:eastAsia="sv-SE"/>
              </w:rPr>
              <w:t>do not apply any channel access procedure.</w:t>
            </w:r>
          </w:p>
        </w:tc>
      </w:tr>
      <w:tr w:rsidR="006E78E6" w:rsidRPr="006E78E6" w14:paraId="1A6E0C89"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1208D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deriveSSB-IndexFromCell</w:t>
            </w:r>
          </w:p>
          <w:p w14:paraId="0CEA7A9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6E78E6">
              <w:rPr>
                <w:rFonts w:ascii="Arial" w:eastAsia="Times New Roman" w:hAnsi="Arial"/>
                <w:sz w:val="18"/>
                <w:lang w:eastAsia="sv-SE"/>
              </w:rPr>
              <w:t xml:space="preserve">If this field is set to </w:t>
            </w:r>
            <w:r w:rsidRPr="006E78E6">
              <w:rPr>
                <w:rFonts w:ascii="Arial" w:eastAsia="Times New Roman" w:hAnsi="Arial"/>
                <w:i/>
                <w:sz w:val="18"/>
                <w:lang w:eastAsia="sv-SE"/>
              </w:rPr>
              <w:t>true</w:t>
            </w:r>
            <w:r w:rsidRPr="006E78E6">
              <w:rPr>
                <w:rFonts w:ascii="Arial" w:eastAsia="Times New Roman" w:hAnsi="Arial"/>
                <w:sz w:val="18"/>
                <w:lang w:eastAsia="sv-SE"/>
              </w:rPr>
              <w:t>, the UE assumes SFN and frame boundary alignment across cells on the neighbor frequency as specified in TS 38.133 [14].</w:t>
            </w:r>
          </w:p>
        </w:tc>
      </w:tr>
      <w:tr w:rsidR="006E78E6" w:rsidRPr="006E78E6" w14:paraId="0FE0D068"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E3AC2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dl-CarrierFreq</w:t>
            </w:r>
          </w:p>
          <w:p w14:paraId="5B50197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E78E6">
              <w:rPr>
                <w:rFonts w:ascii="Arial" w:eastAsia="Times New Roman" w:hAnsi="Arial"/>
                <w:sz w:val="18"/>
                <w:lang w:eastAsia="sv-SE"/>
              </w:rPr>
              <w:t>This field indicates center frequency of the SS block of the neighbour cells, where the frequency corresponds to a GSCN value as specified in TS 38.101-1 [15] or TS 38.101-5 [75].</w:t>
            </w:r>
          </w:p>
          <w:p w14:paraId="2AEE37D6"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E78E6">
              <w:rPr>
                <w:rFonts w:ascii="Arial" w:eastAsia="Times New Roman" w:hAnsi="Arial"/>
                <w:sz w:val="18"/>
                <w:lang w:eastAsia="sv-SE"/>
              </w:rPr>
              <w:t xml:space="preserve">For a neighbouring carrier frequency when </w:t>
            </w:r>
            <w:r w:rsidRPr="006E78E6">
              <w:rPr>
                <w:rFonts w:ascii="Arial" w:eastAsia="Times New Roman" w:hAnsi="Arial"/>
                <w:i/>
                <w:iCs/>
                <w:sz w:val="18"/>
                <w:lang w:eastAsia="sv-SE"/>
              </w:rPr>
              <w:t>dl-CarrierFreq-r18</w:t>
            </w:r>
            <w:r w:rsidRPr="006E78E6">
              <w:rPr>
                <w:rFonts w:ascii="Arial" w:eastAsia="Times New Roman" w:hAnsi="Arial"/>
                <w:sz w:val="18"/>
                <w:lang w:eastAsia="sv-SE"/>
              </w:rPr>
              <w:t xml:space="preserve"> is included, the network sets the corresponding value of </w:t>
            </w:r>
            <w:r w:rsidRPr="006E78E6">
              <w:rPr>
                <w:rFonts w:ascii="Arial" w:eastAsia="Times New Roman" w:hAnsi="Arial"/>
                <w:i/>
                <w:iCs/>
                <w:sz w:val="18"/>
                <w:lang w:eastAsia="sv-SE"/>
              </w:rPr>
              <w:t>dl-CarrierFreq</w:t>
            </w:r>
            <w:r w:rsidRPr="006E78E6">
              <w:rPr>
                <w:rFonts w:ascii="Arial" w:eastAsia="Times New Roman" w:hAnsi="Arial"/>
                <w:sz w:val="18"/>
                <w:lang w:eastAsia="sv-SE"/>
              </w:rPr>
              <w:t xml:space="preserve"> (without suffix) to 250, and the UE applies </w:t>
            </w:r>
            <w:r w:rsidRPr="006E78E6">
              <w:rPr>
                <w:rFonts w:ascii="Arial" w:eastAsia="Times New Roman" w:hAnsi="Arial"/>
                <w:i/>
                <w:iCs/>
                <w:sz w:val="18"/>
                <w:lang w:eastAsia="sv-SE"/>
              </w:rPr>
              <w:t>dl-CarrierFreq-r18</w:t>
            </w:r>
            <w:r w:rsidRPr="006E78E6">
              <w:rPr>
                <w:rFonts w:ascii="Arial" w:eastAsia="Times New Roman" w:hAnsi="Arial"/>
                <w:sz w:val="18"/>
                <w:lang w:eastAsia="sv-SE"/>
              </w:rPr>
              <w:t xml:space="preserve"> instead of </w:t>
            </w:r>
            <w:r w:rsidRPr="006E78E6">
              <w:rPr>
                <w:rFonts w:ascii="Arial" w:eastAsia="Times New Roman" w:hAnsi="Arial"/>
                <w:i/>
                <w:iCs/>
                <w:sz w:val="18"/>
                <w:lang w:eastAsia="sv-SE"/>
              </w:rPr>
              <w:t>dl-CarrierFreq</w:t>
            </w:r>
            <w:r w:rsidRPr="006E78E6">
              <w:rPr>
                <w:rFonts w:ascii="Arial" w:eastAsia="Times New Roman" w:hAnsi="Arial"/>
                <w:sz w:val="18"/>
                <w:lang w:eastAsia="sv-SE"/>
              </w:rPr>
              <w:t xml:space="preserve"> (without suffix). In such case, if the UE does not support the GSCN value corresponding to the </w:t>
            </w:r>
            <w:r w:rsidRPr="006E78E6">
              <w:rPr>
                <w:rFonts w:ascii="Arial" w:eastAsia="Times New Roman" w:hAnsi="Arial"/>
                <w:i/>
                <w:iCs/>
                <w:sz w:val="18"/>
                <w:lang w:eastAsia="sv-SE"/>
              </w:rPr>
              <w:t>dl-CarrierFreq-r18</w:t>
            </w:r>
            <w:r w:rsidRPr="006E78E6">
              <w:rPr>
                <w:rFonts w:ascii="Arial" w:eastAsia="Times New Roman" w:hAnsi="Arial"/>
                <w:sz w:val="18"/>
                <w:lang w:eastAsia="sv-SE"/>
              </w:rPr>
              <w:t>, it ignores the corresponding neighbour cell.</w:t>
            </w:r>
          </w:p>
        </w:tc>
      </w:tr>
      <w:tr w:rsidR="006E78E6" w:rsidRPr="006E78E6" w14:paraId="1248687F"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3EA7DA1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eRedCapAccessAllowed</w:t>
            </w:r>
          </w:p>
          <w:p w14:paraId="4866293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iCs/>
                <w:sz w:val="18"/>
                <w:lang w:eastAsia="en-GB"/>
              </w:rPr>
              <w:t>Indicates whether eRedCap UEs are allowed to access cells on the frequency.</w:t>
            </w:r>
          </w:p>
        </w:tc>
      </w:tr>
      <w:tr w:rsidR="006E78E6" w:rsidRPr="006E78E6" w14:paraId="2B8D6F3A"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DD7C1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frequencyBandList</w:t>
            </w:r>
          </w:p>
          <w:p w14:paraId="11EF7CA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E78E6">
              <w:rPr>
                <w:rFonts w:ascii="Arial" w:eastAsia="Times New Roman" w:hAnsi="Arial"/>
                <w:bCs/>
                <w:noProof/>
                <w:sz w:val="18"/>
                <w:lang w:eastAsia="en-GB"/>
              </w:rPr>
              <w:t xml:space="preserve">Indicates the list of frequency bands for which the NR cell reselection parameters apply. </w:t>
            </w:r>
            <w:r w:rsidRPr="006E78E6">
              <w:rPr>
                <w:rFonts w:ascii="Arial" w:eastAsia="Times New Roman" w:hAnsi="Arial" w:cs="Arial"/>
                <w:sz w:val="18"/>
                <w:szCs w:val="18"/>
                <w:lang w:eastAsia="sv-SE"/>
              </w:rPr>
              <w:t xml:space="preserve">For a neighbouring carrier frequency when </w:t>
            </w:r>
            <w:r w:rsidRPr="006E78E6">
              <w:rPr>
                <w:rFonts w:ascii="Arial" w:eastAsia="Times New Roman" w:hAnsi="Arial" w:cs="Arial"/>
                <w:i/>
                <w:iCs/>
                <w:sz w:val="18"/>
                <w:szCs w:val="18"/>
                <w:lang w:eastAsia="sv-SE"/>
              </w:rPr>
              <w:t>frequencyBandList-r18</w:t>
            </w:r>
            <w:r w:rsidRPr="006E78E6">
              <w:rPr>
                <w:rFonts w:ascii="Arial" w:eastAsia="Times New Roman" w:hAnsi="Arial" w:cs="Arial"/>
                <w:sz w:val="18"/>
                <w:szCs w:val="18"/>
                <w:lang w:eastAsia="sv-SE"/>
              </w:rPr>
              <w:t xml:space="preserve"> is included, the network sets the corresponding value of </w:t>
            </w:r>
            <w:r w:rsidRPr="006E78E6">
              <w:rPr>
                <w:rFonts w:ascii="Arial" w:eastAsia="Times New Roman" w:hAnsi="Arial" w:cs="Arial"/>
                <w:i/>
                <w:iCs/>
                <w:sz w:val="18"/>
                <w:szCs w:val="18"/>
                <w:lang w:eastAsia="sv-SE"/>
              </w:rPr>
              <w:t xml:space="preserve">freqBandIndicatorNR </w:t>
            </w:r>
            <w:r w:rsidRPr="006E78E6">
              <w:rPr>
                <w:rFonts w:ascii="Arial" w:eastAsia="Times New Roman" w:hAnsi="Arial" w:cs="Arial"/>
                <w:sz w:val="18"/>
                <w:szCs w:val="18"/>
                <w:lang w:eastAsia="sv-SE"/>
              </w:rPr>
              <w:t>in</w:t>
            </w:r>
            <w:r w:rsidRPr="006E78E6">
              <w:rPr>
                <w:rFonts w:ascii="Arial" w:eastAsia="Times New Roman" w:hAnsi="Arial" w:cs="Arial"/>
                <w:i/>
                <w:iCs/>
                <w:sz w:val="18"/>
                <w:szCs w:val="18"/>
                <w:lang w:eastAsia="sv-SE"/>
              </w:rPr>
              <w:t xml:space="preserve"> frequencyBandList</w:t>
            </w:r>
            <w:r w:rsidRPr="006E78E6">
              <w:rPr>
                <w:rFonts w:ascii="Arial" w:eastAsia="Times New Roman" w:hAnsi="Arial" w:cs="Arial"/>
                <w:sz w:val="18"/>
                <w:szCs w:val="18"/>
                <w:lang w:eastAsia="sv-SE"/>
              </w:rPr>
              <w:t xml:space="preserve"> (without suffix) to 200, and the UE applies </w:t>
            </w:r>
            <w:r w:rsidRPr="006E78E6">
              <w:rPr>
                <w:rFonts w:ascii="Arial" w:eastAsia="Times New Roman" w:hAnsi="Arial" w:cs="Arial"/>
                <w:i/>
                <w:iCs/>
                <w:sz w:val="18"/>
                <w:szCs w:val="18"/>
                <w:lang w:eastAsia="sv-SE"/>
              </w:rPr>
              <w:t>frequencyBandList-r18</w:t>
            </w:r>
            <w:r w:rsidRPr="006E78E6">
              <w:rPr>
                <w:rFonts w:ascii="Arial" w:eastAsia="Times New Roman" w:hAnsi="Arial" w:cs="Arial"/>
                <w:sz w:val="18"/>
                <w:szCs w:val="18"/>
                <w:lang w:eastAsia="sv-SE"/>
              </w:rPr>
              <w:t xml:space="preserve"> instead of </w:t>
            </w:r>
            <w:r w:rsidRPr="006E78E6">
              <w:rPr>
                <w:rFonts w:ascii="Arial" w:eastAsia="Times New Roman" w:hAnsi="Arial" w:cs="Arial"/>
                <w:i/>
                <w:iCs/>
                <w:sz w:val="18"/>
                <w:szCs w:val="18"/>
                <w:lang w:eastAsia="sv-SE"/>
              </w:rPr>
              <w:t>frequencyBandList</w:t>
            </w:r>
            <w:r w:rsidRPr="006E78E6">
              <w:rPr>
                <w:rFonts w:ascii="Arial" w:eastAsia="Times New Roman" w:hAnsi="Arial" w:cs="Arial"/>
                <w:sz w:val="18"/>
                <w:szCs w:val="18"/>
                <w:lang w:eastAsia="sv-SE"/>
              </w:rPr>
              <w:t xml:space="preserve"> (without suffix).</w:t>
            </w:r>
          </w:p>
        </w:tc>
      </w:tr>
      <w:tr w:rsidR="006E78E6" w:rsidRPr="006E78E6" w14:paraId="0D729731"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6BF0E12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frequencyBandListAerial</w:t>
            </w:r>
          </w:p>
          <w:p w14:paraId="12F99FC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Cs/>
                <w:sz w:val="18"/>
                <w:lang w:eastAsia="en-GB"/>
              </w:rPr>
              <w:t>Indicates the list of frequency bands for aerial operation for which the NR cell reselection parameters apply. The UE behaviour in case the field is absent is described in clause 5.2.2.4.5.</w:t>
            </w:r>
          </w:p>
        </w:tc>
      </w:tr>
      <w:tr w:rsidR="006E78E6" w:rsidRPr="006E78E6" w14:paraId="58280EE4"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001EF1B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6E78E6">
              <w:rPr>
                <w:rFonts w:ascii="Arial" w:eastAsia="Times New Roman" w:hAnsi="Arial"/>
                <w:b/>
                <w:bCs/>
                <w:i/>
                <w:iCs/>
                <w:sz w:val="18"/>
                <w:lang w:eastAsia="zh-CN"/>
              </w:rPr>
              <w:t>highSpeedMeasInterFreq</w:t>
            </w:r>
          </w:p>
          <w:p w14:paraId="3E2CCFA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zh-CN"/>
              </w:rPr>
              <w:t xml:space="preserve">If the field is set to </w:t>
            </w:r>
            <w:r w:rsidRPr="006E78E6">
              <w:rPr>
                <w:rFonts w:ascii="Arial" w:eastAsia="Times New Roman" w:hAnsi="Arial"/>
                <w:i/>
                <w:iCs/>
                <w:sz w:val="18"/>
                <w:lang w:eastAsia="zh-CN"/>
              </w:rPr>
              <w:t>true</w:t>
            </w:r>
            <w:r w:rsidRPr="006E78E6">
              <w:rPr>
                <w:rFonts w:ascii="Arial" w:eastAsia="Times New Roman" w:hAnsi="Arial"/>
                <w:sz w:val="18"/>
                <w:lang w:eastAsia="zh-CN"/>
              </w:rPr>
              <w:t xml:space="preserve"> </w:t>
            </w:r>
            <w:r w:rsidRPr="006E78E6">
              <w:rPr>
                <w:rFonts w:ascii="Arial" w:eastAsia="Times New Roman" w:hAnsi="Arial" w:cs="Arial"/>
                <w:sz w:val="18"/>
                <w:szCs w:val="18"/>
                <w:lang w:eastAsia="zh-CN"/>
              </w:rPr>
              <w:t>and</w:t>
            </w:r>
            <w:r w:rsidRPr="006E78E6">
              <w:rPr>
                <w:rFonts w:ascii="Arial" w:eastAsia="TimesNewRomanPSMT" w:hAnsi="Arial" w:cs="Arial"/>
                <w:sz w:val="18"/>
                <w:szCs w:val="18"/>
                <w:lang w:eastAsia="zh-CN"/>
              </w:rPr>
              <w:t xml:space="preserve"> </w:t>
            </w:r>
            <w:r w:rsidRPr="006E78E6">
              <w:rPr>
                <w:rFonts w:ascii="Arial" w:eastAsia="Times New Roman" w:hAnsi="Arial" w:cs="Arial"/>
                <w:sz w:val="18"/>
                <w:szCs w:val="18"/>
                <w:lang w:eastAsia="zh-CN"/>
              </w:rPr>
              <w:t>UE supports</w:t>
            </w:r>
            <w:r w:rsidRPr="006E78E6">
              <w:rPr>
                <w:rFonts w:ascii="Arial" w:eastAsia="TimesNewRomanPSMT" w:hAnsi="Arial" w:cs="Arial"/>
                <w:sz w:val="18"/>
                <w:szCs w:val="18"/>
                <w:lang w:eastAsia="zh-CN"/>
              </w:rPr>
              <w:t xml:space="preserve"> </w:t>
            </w:r>
            <w:r w:rsidRPr="006E78E6">
              <w:rPr>
                <w:rFonts w:ascii="Arial" w:eastAsia="Times New Roman" w:hAnsi="Arial"/>
                <w:sz w:val="18"/>
                <w:lang w:eastAsia="zh-CN"/>
              </w:rPr>
              <w:t>high speed inter-frequency IDLE/INACTIVE measurements, the UE shall apply the enhanced inter-frequency RRM requirements on the inter-frequency carrier to support high speed up to 500 km/h in RRC_IDLE/RRC_INACTIVE as specified in TS 38.133 [14].</w:t>
            </w:r>
          </w:p>
        </w:tc>
      </w:tr>
      <w:tr w:rsidR="006E78E6" w:rsidRPr="006E78E6" w:rsidDel="00214979" w14:paraId="3042B06E"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13D03066"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interFreqAllowedCellList</w:t>
            </w:r>
          </w:p>
          <w:p w14:paraId="34DD7E4A" w14:textId="77777777" w:rsidR="006E78E6" w:rsidRPr="006E78E6" w:rsidDel="00214979"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cs="Arial"/>
                <w:sz w:val="18"/>
                <w:lang w:eastAsia="en-GB"/>
              </w:rPr>
              <w:t xml:space="preserve">List of allow-listed inter-frequency neighbouring cells, </w:t>
            </w:r>
            <w:r w:rsidRPr="006E78E6">
              <w:rPr>
                <w:rFonts w:ascii="Arial" w:eastAsia="Times New Roman" w:hAnsi="Arial" w:cs="Arial"/>
                <w:sz w:val="18"/>
                <w:szCs w:val="22"/>
                <w:lang w:eastAsia="sv-SE"/>
              </w:rPr>
              <w:t>see TS 38.304 [20], clause 5.2.4.</w:t>
            </w:r>
          </w:p>
        </w:tc>
      </w:tr>
      <w:tr w:rsidR="006E78E6" w:rsidRPr="006E78E6" w14:paraId="17AC042F"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097733B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E78E6">
              <w:rPr>
                <w:rFonts w:ascii="Arial" w:eastAsia="Times New Roman" w:hAnsi="Arial"/>
                <w:b/>
                <w:bCs/>
                <w:i/>
                <w:iCs/>
                <w:noProof/>
                <w:sz w:val="18"/>
                <w:lang w:eastAsia="en-GB"/>
              </w:rPr>
              <w:t>interFreqCAG-CellList</w:t>
            </w:r>
          </w:p>
          <w:p w14:paraId="3D08DA5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cs="Arial"/>
                <w:sz w:val="18"/>
                <w:lang w:eastAsia="en-GB"/>
              </w:rPr>
              <w:t>List of inter-frequency neighbouring CAG cells (as defined in TS 38.304 [20] per PLMN.</w:t>
            </w:r>
          </w:p>
        </w:tc>
      </w:tr>
      <w:tr w:rsidR="006E78E6" w:rsidRPr="006E78E6" w14:paraId="0E1B2357"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293FBD"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6E78E6">
              <w:rPr>
                <w:rFonts w:ascii="Arial" w:eastAsia="Times New Roman" w:hAnsi="Arial"/>
                <w:b/>
                <w:i/>
                <w:noProof/>
                <w:sz w:val="18"/>
                <w:lang w:eastAsia="sv-SE"/>
              </w:rPr>
              <w:t>interFreqCarrierFreqList</w:t>
            </w:r>
          </w:p>
          <w:p w14:paraId="727F062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noProof/>
                <w:sz w:val="18"/>
              </w:rPr>
            </w:pPr>
            <w:r w:rsidRPr="006E78E6">
              <w:rPr>
                <w:rFonts w:ascii="Arial" w:eastAsia="Times New Roman" w:hAnsi="Arial"/>
                <w:noProof/>
                <w:sz w:val="18"/>
                <w:lang w:eastAsia="sv-SE"/>
              </w:rPr>
              <w:t xml:space="preserve">List of neighbouring carrier frequencies and frequency specific cell re-selection information. </w:t>
            </w:r>
            <w:r w:rsidRPr="006E78E6">
              <w:rPr>
                <w:rFonts w:ascii="Arial" w:eastAsia="Times New Roman" w:hAnsi="Arial"/>
                <w:sz w:val="18"/>
                <w:szCs w:val="22"/>
                <w:lang w:eastAsia="sv-SE"/>
              </w:rPr>
              <w:t xml:space="preserve">If </w:t>
            </w:r>
            <w:r w:rsidRPr="006E78E6">
              <w:rPr>
                <w:rFonts w:ascii="Arial" w:eastAsia="Times New Roman" w:hAnsi="Arial"/>
                <w:i/>
                <w:sz w:val="18"/>
                <w:szCs w:val="22"/>
                <w:lang w:eastAsia="sv-SE"/>
              </w:rPr>
              <w:t xml:space="preserve">interFreqCarrierFreqList-v1610, interFreqCarrierFreqList-v1700, </w:t>
            </w:r>
            <w:r w:rsidRPr="006E78E6">
              <w:rPr>
                <w:rFonts w:ascii="Arial" w:eastAsia="Times New Roman" w:hAnsi="Arial" w:cs="Arial"/>
                <w:i/>
                <w:sz w:val="18"/>
                <w:szCs w:val="22"/>
                <w:lang w:eastAsia="sv-SE"/>
              </w:rPr>
              <w:t>interFreqCarrierFreqList-v1720</w:t>
            </w:r>
            <w:r w:rsidRPr="006E78E6">
              <w:rPr>
                <w:rFonts w:ascii="Arial" w:eastAsia="Times New Roman" w:hAnsi="Arial" w:cs="Arial"/>
                <w:iCs/>
                <w:sz w:val="18"/>
                <w:szCs w:val="22"/>
                <w:lang w:eastAsia="sv-SE"/>
              </w:rPr>
              <w:t>,</w:t>
            </w:r>
            <w:r w:rsidRPr="006E78E6">
              <w:rPr>
                <w:rFonts w:ascii="Arial" w:eastAsia="Times New Roman" w:hAnsi="Arial"/>
                <w:iCs/>
                <w:sz w:val="18"/>
                <w:szCs w:val="22"/>
                <w:lang w:eastAsia="sv-SE"/>
              </w:rPr>
              <w:t xml:space="preserve"> </w:t>
            </w:r>
            <w:r w:rsidRPr="006E78E6">
              <w:rPr>
                <w:rFonts w:ascii="Arial" w:eastAsia="Times New Roman" w:hAnsi="Arial" w:cs="Arial"/>
                <w:i/>
                <w:sz w:val="18"/>
                <w:szCs w:val="22"/>
                <w:lang w:eastAsia="sv-SE"/>
              </w:rPr>
              <w:t>interFreqCarrierFreqList-v1730,</w:t>
            </w:r>
            <w:r w:rsidRPr="006E78E6">
              <w:rPr>
                <w:rFonts w:ascii="Arial" w:eastAsia="Times New Roman" w:hAnsi="Arial"/>
                <w:iCs/>
                <w:sz w:val="18"/>
                <w:szCs w:val="22"/>
                <w:lang w:eastAsia="sv-SE"/>
              </w:rPr>
              <w:t xml:space="preserve"> </w:t>
            </w:r>
            <w:r w:rsidRPr="006E78E6">
              <w:rPr>
                <w:rFonts w:ascii="Arial" w:eastAsia="Times New Roman" w:hAnsi="Arial" w:cs="Arial"/>
                <w:i/>
                <w:sz w:val="18"/>
                <w:szCs w:val="22"/>
                <w:lang w:eastAsia="sv-SE"/>
              </w:rPr>
              <w:t>interFreqCarrierFreqList-v1760,</w:t>
            </w:r>
            <w:r w:rsidRPr="006E78E6">
              <w:rPr>
                <w:rFonts w:ascii="Arial" w:eastAsia="Times New Roman" w:hAnsi="Arial" w:cs="Arial"/>
                <w:iCs/>
                <w:sz w:val="18"/>
                <w:szCs w:val="22"/>
                <w:lang w:eastAsia="sv-SE"/>
              </w:rPr>
              <w:t xml:space="preserve"> </w:t>
            </w:r>
            <w:r w:rsidRPr="006E78E6">
              <w:rPr>
                <w:rFonts w:ascii="Arial" w:eastAsia="Times New Roman" w:hAnsi="Arial" w:cs="Arial"/>
                <w:i/>
                <w:sz w:val="18"/>
                <w:szCs w:val="22"/>
                <w:lang w:eastAsia="sv-SE"/>
              </w:rPr>
              <w:t xml:space="preserve">interFreqCarrierFreqList-v1800 </w:t>
            </w:r>
            <w:r w:rsidRPr="006E78E6">
              <w:rPr>
                <w:rFonts w:ascii="Arial" w:eastAsia="Times New Roman" w:hAnsi="Arial" w:cs="Arial"/>
                <w:iCs/>
                <w:sz w:val="18"/>
                <w:szCs w:val="22"/>
                <w:lang w:eastAsia="sv-SE"/>
              </w:rPr>
              <w:t xml:space="preserve">or </w:t>
            </w:r>
            <w:r w:rsidRPr="006E78E6">
              <w:rPr>
                <w:rFonts w:ascii="Arial" w:eastAsia="Times New Roman" w:hAnsi="Arial" w:cs="Arial"/>
                <w:i/>
                <w:sz w:val="18"/>
                <w:szCs w:val="22"/>
                <w:lang w:eastAsia="sv-SE"/>
              </w:rPr>
              <w:t xml:space="preserve">interFreqCarrierFreqList-v1900 </w:t>
            </w:r>
            <w:r w:rsidRPr="006E78E6">
              <w:rPr>
                <w:rFonts w:ascii="Arial" w:eastAsia="Times New Roman" w:hAnsi="Arial"/>
                <w:sz w:val="18"/>
                <w:szCs w:val="22"/>
                <w:lang w:eastAsia="sv-SE"/>
              </w:rPr>
              <w:t xml:space="preserve">are present, they shall contain the same number of entries, listed in the same order as in </w:t>
            </w:r>
            <w:r w:rsidRPr="006E78E6">
              <w:rPr>
                <w:rFonts w:ascii="Arial" w:eastAsia="Times New Roman" w:hAnsi="Arial"/>
                <w:i/>
                <w:sz w:val="18"/>
                <w:szCs w:val="22"/>
                <w:lang w:eastAsia="sv-SE"/>
              </w:rPr>
              <w:t xml:space="preserve">interFreqCarrierFreqList </w:t>
            </w:r>
            <w:r w:rsidRPr="006E78E6">
              <w:rPr>
                <w:rFonts w:ascii="Arial" w:eastAsia="Times New Roman" w:hAnsi="Arial"/>
                <w:sz w:val="18"/>
                <w:szCs w:val="22"/>
                <w:lang w:eastAsia="sv-SE"/>
              </w:rPr>
              <w:t>(without suffix).</w:t>
            </w:r>
          </w:p>
        </w:tc>
      </w:tr>
      <w:tr w:rsidR="006E78E6" w:rsidRPr="006E78E6" w14:paraId="1B09B6F7"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4227841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interFreqExcludedCellList</w:t>
            </w:r>
          </w:p>
          <w:p w14:paraId="01043FA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List of exclude-listed inter-frequency neighbouring cells.</w:t>
            </w:r>
          </w:p>
        </w:tc>
      </w:tr>
      <w:tr w:rsidR="006E78E6" w:rsidRPr="006E78E6" w14:paraId="579D029C"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BCF36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interFreqNeighCellList</w:t>
            </w:r>
          </w:p>
          <w:p w14:paraId="11D29B5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sz w:val="18"/>
                <w:lang w:eastAsia="en-GB"/>
              </w:rPr>
              <w:t>List of inter-frequency neighbouring cells with specific cell re-selection parameters.</w:t>
            </w:r>
            <w:r w:rsidRPr="006E78E6">
              <w:rPr>
                <w:rFonts w:ascii="Arial" w:eastAsia="Times New Roman" w:hAnsi="Arial"/>
                <w:sz w:val="18"/>
                <w:szCs w:val="22"/>
                <w:lang w:eastAsia="sv-SE"/>
              </w:rPr>
              <w:t xml:space="preserve"> If </w:t>
            </w:r>
            <w:r w:rsidRPr="006E78E6">
              <w:rPr>
                <w:rFonts w:ascii="Arial" w:eastAsia="Times New Roman" w:hAnsi="Arial"/>
                <w:i/>
                <w:sz w:val="18"/>
                <w:szCs w:val="22"/>
                <w:lang w:eastAsia="sv-SE"/>
              </w:rPr>
              <w:t xml:space="preserve">interFreqNeighCellList-v1610 </w:t>
            </w:r>
            <w:r w:rsidRPr="006E78E6">
              <w:rPr>
                <w:rFonts w:ascii="Arial" w:eastAsia="Times New Roman" w:hAnsi="Arial"/>
                <w:sz w:val="18"/>
                <w:szCs w:val="22"/>
                <w:lang w:eastAsia="sv-SE"/>
              </w:rPr>
              <w:t xml:space="preserve">is present, it shall contain the same number of entries, listed in the same order as in </w:t>
            </w:r>
            <w:r w:rsidRPr="006E78E6">
              <w:rPr>
                <w:rFonts w:ascii="Arial" w:eastAsia="Times New Roman" w:hAnsi="Arial"/>
                <w:i/>
                <w:sz w:val="18"/>
                <w:szCs w:val="22"/>
                <w:lang w:eastAsia="sv-SE"/>
              </w:rPr>
              <w:t xml:space="preserve">interFreqNeighCellList </w:t>
            </w:r>
            <w:r w:rsidRPr="006E78E6">
              <w:rPr>
                <w:rFonts w:ascii="Arial" w:eastAsia="Times New Roman" w:hAnsi="Arial"/>
                <w:sz w:val="18"/>
                <w:szCs w:val="22"/>
                <w:lang w:eastAsia="sv-SE"/>
              </w:rPr>
              <w:t>(without suffix).</w:t>
            </w:r>
          </w:p>
        </w:tc>
      </w:tr>
      <w:tr w:rsidR="006E78E6" w:rsidRPr="006E78E6" w14:paraId="51D8E19C"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3D79FD8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interFreqNeighHSDN-CellList</w:t>
            </w:r>
          </w:p>
          <w:p w14:paraId="0BFF07B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E78E6">
              <w:rPr>
                <w:rFonts w:ascii="Arial" w:eastAsia="Times New Roman" w:hAnsi="Arial"/>
                <w:iCs/>
                <w:noProof/>
                <w:sz w:val="18"/>
                <w:lang w:eastAsia="en-GB"/>
              </w:rPr>
              <w:t>List of inter-frequency neighbouring HSDN cells as specified in TS 38.304 [20].</w:t>
            </w:r>
          </w:p>
        </w:tc>
      </w:tr>
      <w:tr w:rsidR="006E78E6" w:rsidRPr="006E78E6" w14:paraId="3ACCE30E"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0853F27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lastRenderedPageBreak/>
              <w:t>interFreqOD-SIB1-ExcludedCellList</w:t>
            </w:r>
          </w:p>
          <w:p w14:paraId="178A96E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 xml:space="preserve">List of exclude-listed inter-frequency neighbouring cells for a UE supporting OD-SIB1 as specified in TS 38.304 [20]. If </w:t>
            </w:r>
            <w:r w:rsidRPr="006E78E6">
              <w:rPr>
                <w:rFonts w:ascii="Arial" w:eastAsia="Times New Roman" w:hAnsi="Arial"/>
                <w:i/>
                <w:iCs/>
                <w:sz w:val="18"/>
                <w:lang w:eastAsia="en-GB"/>
              </w:rPr>
              <w:t>interFreqOD-SIB1-ExcludedCellList</w:t>
            </w:r>
            <w:r w:rsidRPr="006E78E6">
              <w:rPr>
                <w:rFonts w:ascii="Arial" w:eastAsia="Times New Roman" w:hAnsi="Arial"/>
                <w:sz w:val="18"/>
                <w:lang w:eastAsia="en-GB"/>
              </w:rPr>
              <w:t xml:space="preserve"> is present, the UE ignores </w:t>
            </w:r>
            <w:r w:rsidRPr="006E78E6">
              <w:rPr>
                <w:rFonts w:ascii="Arial" w:eastAsia="Times New Roman" w:hAnsi="Arial"/>
                <w:i/>
                <w:iCs/>
                <w:sz w:val="18"/>
                <w:lang w:eastAsia="en-GB"/>
              </w:rPr>
              <w:t xml:space="preserve">interFreqExcludedCellList </w:t>
            </w:r>
            <w:r w:rsidRPr="006E78E6">
              <w:rPr>
                <w:rFonts w:ascii="Arial" w:eastAsia="Times New Roman" w:hAnsi="Arial"/>
                <w:sz w:val="18"/>
                <w:lang w:eastAsia="en-GB"/>
              </w:rPr>
              <w:t>(without suffix).</w:t>
            </w:r>
          </w:p>
        </w:tc>
      </w:tr>
      <w:tr w:rsidR="006E78E6" w:rsidRPr="006E78E6" w14:paraId="4822CA8D"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612F6B9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6E78E6">
              <w:rPr>
                <w:rFonts w:ascii="Arial" w:eastAsia="Times New Roman" w:hAnsi="Arial"/>
                <w:b/>
                <w:bCs/>
                <w:i/>
                <w:iCs/>
                <w:sz w:val="18"/>
                <w:lang w:eastAsia="zh-CN"/>
              </w:rPr>
              <w:t>mobileIAB-CellList</w:t>
            </w:r>
          </w:p>
          <w:p w14:paraId="733EB7EC"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Contains a PCI range on which mobile IAB cells may be deployed.</w:t>
            </w:r>
          </w:p>
        </w:tc>
      </w:tr>
      <w:tr w:rsidR="006E78E6" w:rsidRPr="006E78E6" w14:paraId="7B313B65"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79C159C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6E78E6">
              <w:rPr>
                <w:rFonts w:ascii="Arial" w:eastAsia="Times New Roman" w:hAnsi="Arial"/>
                <w:b/>
                <w:bCs/>
                <w:i/>
                <w:iCs/>
                <w:sz w:val="18"/>
                <w:lang w:eastAsia="zh-CN"/>
              </w:rPr>
              <w:t>mobileIAB-Freq</w:t>
            </w:r>
          </w:p>
          <w:p w14:paraId="099D862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If present, it indicates that a mobile IAB node may be deployed on the inter-frequency carrier.</w:t>
            </w:r>
          </w:p>
        </w:tc>
      </w:tr>
      <w:tr w:rsidR="006E78E6" w:rsidRPr="006E78E6" w14:paraId="7BA1BD14"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C083BC"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nrofSS-BlocksToAverage</w:t>
            </w:r>
          </w:p>
          <w:p w14:paraId="368A887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6E78E6" w:rsidRPr="006E78E6" w14:paraId="45325B4D"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06DF9A8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6E78E6">
              <w:rPr>
                <w:rFonts w:ascii="Arial" w:eastAsia="Times New Roman" w:hAnsi="Arial"/>
                <w:b/>
                <w:bCs/>
                <w:i/>
                <w:iCs/>
                <w:sz w:val="18"/>
                <w:lang w:eastAsia="zh-CN"/>
              </w:rPr>
              <w:t>od-sib1-cellReselectionPriority, od-sib1-cellReselectionSubPriority</w:t>
            </w:r>
          </w:p>
          <w:p w14:paraId="4B382D6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zh-CN"/>
              </w:rPr>
              <w:t xml:space="preserve">Cell reselection priorities to be considered by UEs supporting OD-SIB1 instead of </w:t>
            </w:r>
            <w:r w:rsidRPr="006E78E6">
              <w:rPr>
                <w:rFonts w:ascii="Arial" w:eastAsia="Times New Roman" w:hAnsi="Arial"/>
                <w:i/>
                <w:iCs/>
                <w:sz w:val="18"/>
                <w:lang w:eastAsia="zh-CN"/>
              </w:rPr>
              <w:t>cellReselectionPriority</w:t>
            </w:r>
            <w:r w:rsidRPr="006E78E6">
              <w:rPr>
                <w:rFonts w:ascii="Arial" w:eastAsia="Times New Roman" w:hAnsi="Arial"/>
                <w:sz w:val="18"/>
                <w:lang w:eastAsia="zh-CN"/>
              </w:rPr>
              <w:t xml:space="preserve">, </w:t>
            </w:r>
            <w:r w:rsidRPr="006E78E6">
              <w:rPr>
                <w:rFonts w:ascii="Arial" w:eastAsia="Times New Roman" w:hAnsi="Arial"/>
                <w:i/>
                <w:iCs/>
                <w:sz w:val="18"/>
                <w:lang w:eastAsia="zh-CN"/>
              </w:rPr>
              <w:t>cellReselectionSubPriority</w:t>
            </w:r>
            <w:r w:rsidRPr="006E78E6">
              <w:rPr>
                <w:rFonts w:ascii="Arial" w:eastAsia="Times New Roman" w:hAnsi="Arial"/>
                <w:sz w:val="18"/>
                <w:lang w:eastAsia="zh-CN"/>
              </w:rPr>
              <w:t>.</w:t>
            </w:r>
          </w:p>
        </w:tc>
      </w:tr>
      <w:tr w:rsidR="006E78E6" w:rsidRPr="006E78E6" w14:paraId="600746DE"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37E56A1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plmn-IdentityIndex</w:t>
            </w:r>
          </w:p>
          <w:p w14:paraId="7724F63C"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sv-SE"/>
              </w:rPr>
              <w:t xml:space="preserve">Index of the PLMN across the </w:t>
            </w:r>
            <w:r w:rsidRPr="006E78E6">
              <w:rPr>
                <w:rFonts w:ascii="Arial" w:eastAsia="Times New Roman" w:hAnsi="Arial"/>
                <w:i/>
                <w:iCs/>
                <w:sz w:val="18"/>
                <w:lang w:eastAsia="sv-SE"/>
              </w:rPr>
              <w:t>plmn-IdentityInfoList</w:t>
            </w:r>
            <w:r w:rsidRPr="006E78E6">
              <w:rPr>
                <w:rFonts w:ascii="Arial" w:eastAsia="Times New Roman" w:hAnsi="Arial"/>
                <w:sz w:val="18"/>
                <w:lang w:eastAsia="sv-SE"/>
              </w:rPr>
              <w:t xml:space="preserve"> and </w:t>
            </w:r>
            <w:r w:rsidRPr="006E78E6">
              <w:rPr>
                <w:rFonts w:ascii="Arial" w:eastAsia="Times New Roman" w:hAnsi="Arial"/>
                <w:i/>
                <w:iCs/>
                <w:sz w:val="18"/>
                <w:lang w:eastAsia="sv-SE"/>
              </w:rPr>
              <w:t>npn-IdentityInfoList</w:t>
            </w:r>
            <w:r w:rsidRPr="006E78E6">
              <w:rPr>
                <w:rFonts w:ascii="Arial" w:eastAsia="Times New Roman" w:hAnsi="Arial"/>
                <w:sz w:val="18"/>
                <w:lang w:eastAsia="sv-SE"/>
              </w:rPr>
              <w:t xml:space="preserve"> fields included in SIB1.</w:t>
            </w:r>
          </w:p>
        </w:tc>
      </w:tr>
      <w:tr w:rsidR="006E78E6" w:rsidRPr="006E78E6" w14:paraId="16681850"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36A23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p-Max</w:t>
            </w:r>
          </w:p>
          <w:p w14:paraId="54FA039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iCs/>
                <w:sz w:val="18"/>
                <w:lang w:eastAsia="en-GB"/>
              </w:rPr>
              <w:t xml:space="preserve">Value in dBm applicable for the </w:t>
            </w:r>
            <w:r w:rsidRPr="006E78E6">
              <w:rPr>
                <w:rFonts w:ascii="Arial" w:eastAsia="Times New Roman" w:hAnsi="Arial"/>
                <w:sz w:val="18"/>
                <w:lang w:eastAsia="en-GB"/>
              </w:rPr>
              <w:t>neighbouring NR cells on this carrier frequency. If absent the UE applies the maximum power according to TS 38.101-1 [15]</w:t>
            </w:r>
            <w:r w:rsidRPr="006E78E6">
              <w:rPr>
                <w:rFonts w:ascii="Arial" w:eastAsia="Times New Roman" w:hAnsi="Arial"/>
                <w:iCs/>
                <w:sz w:val="18"/>
                <w:lang w:eastAsia="en-GB"/>
              </w:rPr>
              <w:t xml:space="preserve"> in case of an FR1 cell, TS 38.101-2 [39] in case of an FR2 cell or TS 38.101-5 [75] in case of an NTN cell. In this release of the specification, if </w:t>
            </w:r>
            <w:r w:rsidRPr="006E78E6">
              <w:rPr>
                <w:rFonts w:ascii="Arial" w:eastAsia="Times New Roman" w:hAnsi="Arial"/>
                <w:i/>
                <w:iCs/>
                <w:sz w:val="18"/>
                <w:lang w:eastAsia="en-GB"/>
              </w:rPr>
              <w:t>p-Max</w:t>
            </w:r>
            <w:r w:rsidRPr="006E78E6">
              <w:rPr>
                <w:rFonts w:ascii="Arial" w:eastAsia="Times New Roman" w:hAnsi="Arial"/>
                <w:iCs/>
                <w:sz w:val="18"/>
                <w:lang w:eastAsia="en-GB"/>
              </w:rPr>
              <w:t xml:space="preserve"> is present on a carrier frequency in FR2, the UE shall ignore the field and applies the maximum power according to TS 38.101-2 [39] for FR2-1/2 or according to TS 38.101-5 [75] for FR2-NTN</w:t>
            </w:r>
            <w:r w:rsidRPr="006E78E6">
              <w:rPr>
                <w:rFonts w:ascii="Arial" w:eastAsia="Times New Roman" w:hAnsi="Arial"/>
                <w:sz w:val="18"/>
                <w:lang w:eastAsia="en-GB"/>
              </w:rPr>
              <w:t xml:space="preserve">. </w:t>
            </w:r>
            <w:r w:rsidRPr="006E78E6">
              <w:rPr>
                <w:rFonts w:ascii="Arial" w:eastAsia="Times New Roman" w:hAnsi="Arial"/>
                <w:sz w:val="18"/>
                <w:szCs w:val="22"/>
                <w:lang w:eastAsia="en-GB"/>
              </w:rPr>
              <w:t>This field is ignored by IAB-MT and NCR-MT</w:t>
            </w:r>
            <w:r w:rsidRPr="006E78E6">
              <w:rPr>
                <w:rFonts w:ascii="Arial" w:eastAsia="Times New Roman" w:hAnsi="Arial"/>
                <w:sz w:val="18"/>
                <w:szCs w:val="22"/>
                <w:lang w:eastAsia="sv-SE"/>
              </w:rPr>
              <w:t>.</w:t>
            </w:r>
            <w:r w:rsidRPr="006E78E6">
              <w:rPr>
                <w:rFonts w:ascii="Arial" w:eastAsia="Times New Roman" w:hAnsi="Arial"/>
                <w:sz w:val="18"/>
                <w:szCs w:val="22"/>
                <w:lang w:eastAsia="en-GB"/>
              </w:rPr>
              <w:t xml:space="preserve"> The IAB-MT applies output power and emissions requirements, as specified in TS 38.174 [63]</w:t>
            </w:r>
            <w:r w:rsidRPr="006E78E6">
              <w:rPr>
                <w:rFonts w:ascii="Arial" w:eastAsia="Times New Roman" w:hAnsi="Arial"/>
                <w:sz w:val="18"/>
                <w:szCs w:val="22"/>
                <w:lang w:eastAsia="sv-SE"/>
              </w:rPr>
              <w:t>. The NCR-MT applies output power and emissions requirements as specified in TS 38.106 [79].</w:t>
            </w:r>
          </w:p>
        </w:tc>
      </w:tr>
      <w:tr w:rsidR="006E78E6" w:rsidRPr="006E78E6" w14:paraId="06D59B99"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797CD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q-OffsetCell</w:t>
            </w:r>
          </w:p>
          <w:p w14:paraId="79B744C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sz w:val="18"/>
                <w:lang w:eastAsia="en-GB"/>
              </w:rPr>
              <w:t>Parameter "</w:t>
            </w:r>
            <w:proofErr w:type="gramStart"/>
            <w:r w:rsidRPr="006E78E6">
              <w:rPr>
                <w:rFonts w:ascii="Arial" w:eastAsia="Times New Roman" w:hAnsi="Arial"/>
                <w:bCs/>
                <w:sz w:val="18"/>
                <w:lang w:eastAsia="en-GB"/>
              </w:rPr>
              <w:t>Qoffset</w:t>
            </w:r>
            <w:r w:rsidRPr="006E78E6">
              <w:rPr>
                <w:rFonts w:ascii="Arial" w:eastAsia="Times New Roman" w:hAnsi="Arial"/>
                <w:bCs/>
                <w:sz w:val="18"/>
                <w:vertAlign w:val="subscript"/>
                <w:lang w:eastAsia="en-GB"/>
              </w:rPr>
              <w:t>s,n</w:t>
            </w:r>
            <w:proofErr w:type="gramEnd"/>
            <w:r w:rsidRPr="006E78E6">
              <w:rPr>
                <w:rFonts w:ascii="Arial" w:eastAsia="Times New Roman" w:hAnsi="Arial"/>
                <w:sz w:val="18"/>
                <w:lang w:eastAsia="en-GB"/>
              </w:rPr>
              <w:t>" in TS 38.304 [20].</w:t>
            </w:r>
          </w:p>
        </w:tc>
      </w:tr>
      <w:tr w:rsidR="006E78E6" w:rsidRPr="006E78E6" w14:paraId="7C93E868"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BEFD3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q-OffsetFreq</w:t>
            </w:r>
          </w:p>
          <w:p w14:paraId="79062A5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6E78E6">
              <w:rPr>
                <w:rFonts w:ascii="Arial" w:eastAsia="Times New Roman" w:hAnsi="Arial"/>
                <w:sz w:val="18"/>
                <w:lang w:eastAsia="en-GB"/>
              </w:rPr>
              <w:t>Parameter "</w:t>
            </w:r>
            <w:r w:rsidRPr="006E78E6">
              <w:rPr>
                <w:rFonts w:ascii="Arial" w:eastAsia="Times New Roman" w:hAnsi="Arial"/>
                <w:bCs/>
                <w:sz w:val="18"/>
                <w:lang w:eastAsia="en-GB"/>
              </w:rPr>
              <w:t>Qoffset</w:t>
            </w:r>
            <w:r w:rsidRPr="006E78E6">
              <w:rPr>
                <w:rFonts w:ascii="Arial" w:eastAsia="Times New Roman" w:hAnsi="Arial"/>
                <w:bCs/>
                <w:sz w:val="18"/>
                <w:vertAlign w:val="subscript"/>
                <w:lang w:eastAsia="en-GB"/>
              </w:rPr>
              <w:t>frequency</w:t>
            </w:r>
            <w:r w:rsidRPr="006E78E6">
              <w:rPr>
                <w:rFonts w:ascii="Arial" w:eastAsia="Times New Roman" w:hAnsi="Arial"/>
                <w:sz w:val="18"/>
                <w:lang w:eastAsia="en-GB"/>
              </w:rPr>
              <w:t>" in TS 38.304 [20].</w:t>
            </w:r>
          </w:p>
        </w:tc>
      </w:tr>
      <w:tr w:rsidR="006E78E6" w:rsidRPr="006E78E6" w14:paraId="6334802F"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47C7A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q-QualMin</w:t>
            </w:r>
          </w:p>
          <w:p w14:paraId="49C344D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Parameter "</w:t>
            </w:r>
            <w:r w:rsidRPr="006E78E6">
              <w:rPr>
                <w:rFonts w:ascii="Arial" w:eastAsia="Times New Roman" w:hAnsi="Arial"/>
                <w:bCs/>
                <w:sz w:val="18"/>
                <w:lang w:eastAsia="en-GB"/>
              </w:rPr>
              <w:t>Q</w:t>
            </w:r>
            <w:r w:rsidRPr="006E78E6">
              <w:rPr>
                <w:rFonts w:ascii="Arial" w:eastAsia="Times New Roman" w:hAnsi="Arial"/>
                <w:bCs/>
                <w:sz w:val="18"/>
                <w:vertAlign w:val="subscript"/>
                <w:lang w:eastAsia="en-GB"/>
              </w:rPr>
              <w:t>qualmin</w:t>
            </w:r>
            <w:r w:rsidRPr="006E78E6">
              <w:rPr>
                <w:rFonts w:ascii="Arial" w:eastAsia="Times New Roman" w:hAnsi="Arial"/>
                <w:sz w:val="18"/>
                <w:lang w:eastAsia="en-GB"/>
              </w:rPr>
              <w:t>" in TS 38.304 [20]. If the field is absent, the UE applies the (default) value of negative infinity for Q</w:t>
            </w:r>
            <w:r w:rsidRPr="006E78E6">
              <w:rPr>
                <w:rFonts w:ascii="Arial" w:eastAsia="Times New Roman" w:hAnsi="Arial"/>
                <w:sz w:val="18"/>
                <w:vertAlign w:val="subscript"/>
                <w:lang w:eastAsia="en-GB"/>
              </w:rPr>
              <w:t>qualmin</w:t>
            </w:r>
            <w:r w:rsidRPr="006E78E6">
              <w:rPr>
                <w:rFonts w:ascii="Arial" w:eastAsia="Times New Roman" w:hAnsi="Arial"/>
                <w:sz w:val="18"/>
                <w:lang w:eastAsia="en-GB"/>
              </w:rPr>
              <w:t>.</w:t>
            </w:r>
          </w:p>
        </w:tc>
      </w:tr>
      <w:tr w:rsidR="006E78E6" w:rsidRPr="006E78E6" w14:paraId="00C87CB5"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267EFC"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q-QualMinOffsetCell</w:t>
            </w:r>
          </w:p>
          <w:p w14:paraId="0FE289AD"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sv-SE"/>
              </w:rPr>
              <w:t>Parameter "Q</w:t>
            </w:r>
            <w:r w:rsidRPr="006E78E6">
              <w:rPr>
                <w:rFonts w:ascii="Arial" w:eastAsia="Times New Roman" w:hAnsi="Arial"/>
                <w:sz w:val="18"/>
                <w:vertAlign w:val="subscript"/>
                <w:lang w:eastAsia="sv-SE"/>
              </w:rPr>
              <w:t>qualminoffsetcell</w:t>
            </w:r>
            <w:r w:rsidRPr="006E78E6">
              <w:rPr>
                <w:rFonts w:ascii="Arial" w:eastAsia="Times New Roman" w:hAnsi="Arial"/>
                <w:sz w:val="18"/>
                <w:lang w:eastAsia="sv-SE"/>
              </w:rPr>
              <w:t>" in TS</w:t>
            </w:r>
            <w:r w:rsidRPr="006E78E6">
              <w:rPr>
                <w:rFonts w:ascii="Arial" w:eastAsia="Times New Roman" w:hAnsi="Arial"/>
                <w:sz w:val="18"/>
                <w:lang w:eastAsia="en-GB"/>
              </w:rPr>
              <w:t xml:space="preserve"> 38.304 [20]. Actual value Q</w:t>
            </w:r>
            <w:r w:rsidRPr="006E78E6">
              <w:rPr>
                <w:rFonts w:ascii="Arial" w:eastAsia="Times New Roman" w:hAnsi="Arial"/>
                <w:sz w:val="18"/>
                <w:vertAlign w:val="subscript"/>
                <w:lang w:eastAsia="en-GB"/>
              </w:rPr>
              <w:t>qualminoffsetcell</w:t>
            </w:r>
            <w:r w:rsidRPr="006E78E6">
              <w:rPr>
                <w:rFonts w:ascii="Arial" w:eastAsia="Times New Roman" w:hAnsi="Arial"/>
                <w:sz w:val="18"/>
                <w:lang w:eastAsia="en-GB"/>
              </w:rPr>
              <w:t xml:space="preserve"> = field value [dB].</w:t>
            </w:r>
          </w:p>
        </w:tc>
      </w:tr>
      <w:tr w:rsidR="006E78E6" w:rsidRPr="006E78E6" w14:paraId="55AAD8FC"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64CA7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q-RxLevMin</w:t>
            </w:r>
          </w:p>
          <w:p w14:paraId="03B86FE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Cs/>
                <w:sz w:val="18"/>
                <w:lang w:eastAsia="en-GB"/>
              </w:rPr>
              <w:t>Parameter "Q</w:t>
            </w:r>
            <w:r w:rsidRPr="006E78E6">
              <w:rPr>
                <w:rFonts w:ascii="Arial" w:eastAsia="Times New Roman" w:hAnsi="Arial"/>
                <w:bCs/>
                <w:sz w:val="18"/>
                <w:vertAlign w:val="subscript"/>
                <w:lang w:eastAsia="en-GB"/>
              </w:rPr>
              <w:t>rxlevmin</w:t>
            </w:r>
            <w:r w:rsidRPr="006E78E6">
              <w:rPr>
                <w:rFonts w:ascii="Arial" w:eastAsia="Times New Roman" w:hAnsi="Arial"/>
                <w:bCs/>
                <w:sz w:val="18"/>
                <w:lang w:eastAsia="en-GB"/>
              </w:rPr>
              <w:t>" in TS 38.304 [20].</w:t>
            </w:r>
          </w:p>
        </w:tc>
      </w:tr>
      <w:tr w:rsidR="006E78E6" w:rsidRPr="006E78E6" w14:paraId="1565149B"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5323BD"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q-RxLevMinOffsetCell</w:t>
            </w:r>
          </w:p>
          <w:p w14:paraId="0E8EBFE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sv-SE"/>
              </w:rPr>
              <w:t>Parameter "Q</w:t>
            </w:r>
            <w:r w:rsidRPr="006E78E6">
              <w:rPr>
                <w:rFonts w:ascii="Arial" w:eastAsia="Times New Roman" w:hAnsi="Arial"/>
                <w:sz w:val="18"/>
                <w:vertAlign w:val="subscript"/>
                <w:lang w:eastAsia="sv-SE"/>
              </w:rPr>
              <w:t>rxlevminoffsetcell</w:t>
            </w:r>
            <w:r w:rsidRPr="006E78E6">
              <w:rPr>
                <w:rFonts w:ascii="Arial" w:eastAsia="Times New Roman" w:hAnsi="Arial"/>
                <w:sz w:val="18"/>
                <w:lang w:eastAsia="sv-SE"/>
              </w:rPr>
              <w:t>" in TS</w:t>
            </w:r>
            <w:r w:rsidRPr="006E78E6">
              <w:rPr>
                <w:rFonts w:ascii="Arial" w:eastAsia="Times New Roman" w:hAnsi="Arial"/>
                <w:sz w:val="18"/>
                <w:lang w:eastAsia="en-GB"/>
              </w:rPr>
              <w:t xml:space="preserve"> 38.304 [20]. Actual value Q</w:t>
            </w:r>
            <w:r w:rsidRPr="006E78E6">
              <w:rPr>
                <w:rFonts w:ascii="Arial" w:eastAsia="Times New Roman" w:hAnsi="Arial"/>
                <w:sz w:val="18"/>
                <w:vertAlign w:val="subscript"/>
                <w:lang w:eastAsia="en-GB"/>
              </w:rPr>
              <w:t>rxlevminoffsetcell</w:t>
            </w:r>
            <w:r w:rsidRPr="006E78E6">
              <w:rPr>
                <w:rFonts w:ascii="Arial" w:eastAsia="Times New Roman" w:hAnsi="Arial"/>
                <w:sz w:val="18"/>
                <w:lang w:eastAsia="en-GB"/>
              </w:rPr>
              <w:t xml:space="preserve"> = field value * 2 [dB].</w:t>
            </w:r>
          </w:p>
        </w:tc>
      </w:tr>
      <w:tr w:rsidR="006E78E6" w:rsidRPr="006E78E6" w14:paraId="6414EDEC"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D4324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q-RxLevMinOffsetCellSUL</w:t>
            </w:r>
          </w:p>
          <w:p w14:paraId="249ADCCA"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sv-SE"/>
              </w:rPr>
              <w:t>Parameter "Q</w:t>
            </w:r>
            <w:r w:rsidRPr="006E78E6">
              <w:rPr>
                <w:rFonts w:ascii="Arial" w:eastAsia="Times New Roman" w:hAnsi="Arial"/>
                <w:sz w:val="18"/>
                <w:vertAlign w:val="subscript"/>
                <w:lang w:eastAsia="sv-SE"/>
              </w:rPr>
              <w:t>rxlevminoffsetcellSUL</w:t>
            </w:r>
            <w:r w:rsidRPr="006E78E6">
              <w:rPr>
                <w:rFonts w:ascii="Arial" w:eastAsia="Times New Roman" w:hAnsi="Arial"/>
                <w:sz w:val="18"/>
                <w:lang w:eastAsia="sv-SE"/>
              </w:rPr>
              <w:t>" in TS</w:t>
            </w:r>
            <w:r w:rsidRPr="006E78E6">
              <w:rPr>
                <w:rFonts w:ascii="Arial" w:eastAsia="Times New Roman" w:hAnsi="Arial"/>
                <w:sz w:val="18"/>
                <w:lang w:eastAsia="en-GB"/>
              </w:rPr>
              <w:t xml:space="preserve"> 38.304 [20]. Actual value Q</w:t>
            </w:r>
            <w:r w:rsidRPr="006E78E6">
              <w:rPr>
                <w:rFonts w:ascii="Arial" w:eastAsia="Times New Roman" w:hAnsi="Arial"/>
                <w:sz w:val="18"/>
                <w:vertAlign w:val="subscript"/>
                <w:lang w:eastAsia="en-GB"/>
              </w:rPr>
              <w:t>rxlevminoffsetcellSUL</w:t>
            </w:r>
            <w:r w:rsidRPr="006E78E6">
              <w:rPr>
                <w:rFonts w:ascii="Arial" w:eastAsia="Times New Roman" w:hAnsi="Arial"/>
                <w:sz w:val="18"/>
                <w:lang w:eastAsia="en-GB"/>
              </w:rPr>
              <w:t xml:space="preserve"> = field value * 2 [dB].</w:t>
            </w:r>
          </w:p>
        </w:tc>
      </w:tr>
      <w:tr w:rsidR="006E78E6" w:rsidRPr="006E78E6" w14:paraId="1DC77C6F"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F86DF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q-RxLevMinSUL</w:t>
            </w:r>
          </w:p>
          <w:p w14:paraId="029EB66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Cs/>
                <w:sz w:val="18"/>
                <w:lang w:eastAsia="en-GB"/>
              </w:rPr>
              <w:t>Parameter "Q</w:t>
            </w:r>
            <w:r w:rsidRPr="006E78E6">
              <w:rPr>
                <w:rFonts w:ascii="Arial" w:eastAsia="Times New Roman" w:hAnsi="Arial"/>
                <w:bCs/>
                <w:sz w:val="18"/>
                <w:vertAlign w:val="subscript"/>
                <w:lang w:eastAsia="en-GB"/>
              </w:rPr>
              <w:t>rxlevmin</w:t>
            </w:r>
            <w:r w:rsidRPr="006E78E6">
              <w:rPr>
                <w:rFonts w:ascii="Arial" w:eastAsia="Times New Roman" w:hAnsi="Arial"/>
                <w:bCs/>
                <w:sz w:val="18"/>
                <w:lang w:eastAsia="en-GB"/>
              </w:rPr>
              <w:t>" in TS 38.304 [20].</w:t>
            </w:r>
          </w:p>
        </w:tc>
      </w:tr>
      <w:tr w:rsidR="006E78E6" w:rsidRPr="006E78E6" w14:paraId="525D6CB7"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08FD75F6"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redCapAccessAllowed</w:t>
            </w:r>
          </w:p>
          <w:p w14:paraId="7EA31B5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iCs/>
                <w:sz w:val="18"/>
                <w:lang w:eastAsia="en-GB"/>
              </w:rPr>
              <w:t>Indicates whether RedCap UEs are allowed to access cells on the frequency.</w:t>
            </w:r>
          </w:p>
        </w:tc>
      </w:tr>
      <w:tr w:rsidR="006E78E6" w:rsidRPr="006E78E6" w14:paraId="3EB509CC"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65208FA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refLocMapList</w:t>
            </w:r>
          </w:p>
          <w:p w14:paraId="2D33FE7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sz w:val="18"/>
                <w:lang w:eastAsia="sv-SE"/>
              </w:rPr>
              <w:t xml:space="preserve">Index of the entry in </w:t>
            </w:r>
            <w:r w:rsidRPr="006E78E6">
              <w:rPr>
                <w:rFonts w:ascii="Arial" w:eastAsia="Times New Roman" w:hAnsi="Arial"/>
                <w:i/>
                <w:iCs/>
                <w:sz w:val="18"/>
                <w:lang w:eastAsia="sv-SE"/>
              </w:rPr>
              <w:t>refLocList</w:t>
            </w:r>
            <w:r w:rsidRPr="006E78E6">
              <w:rPr>
                <w:rFonts w:ascii="Arial" w:eastAsia="Times New Roman" w:hAnsi="Arial"/>
                <w:sz w:val="18"/>
                <w:lang w:eastAsia="sv-SE"/>
              </w:rPr>
              <w:t xml:space="preserve"> in </w:t>
            </w:r>
            <w:r w:rsidRPr="006E78E6">
              <w:rPr>
                <w:rFonts w:ascii="Arial" w:eastAsia="Times New Roman" w:hAnsi="Arial"/>
                <w:i/>
                <w:iCs/>
                <w:sz w:val="18"/>
                <w:lang w:eastAsia="sv-SE"/>
              </w:rPr>
              <w:t>SIB19</w:t>
            </w:r>
            <w:r w:rsidRPr="006E78E6">
              <w:rPr>
                <w:rFonts w:ascii="Arial" w:eastAsia="Times New Roman" w:hAnsi="Arial"/>
                <w:sz w:val="18"/>
                <w:lang w:eastAsia="sv-SE"/>
              </w:rPr>
              <w:t xml:space="preserve"> which is associated to an SMTC configuration in </w:t>
            </w:r>
            <w:r w:rsidRPr="006E78E6">
              <w:rPr>
                <w:rFonts w:ascii="Arial" w:eastAsia="Times New Roman" w:hAnsi="Arial"/>
                <w:i/>
                <w:iCs/>
                <w:sz w:val="18"/>
                <w:lang w:eastAsia="sv-SE"/>
              </w:rPr>
              <w:t>smtc</w:t>
            </w:r>
            <w:r w:rsidRPr="006E78E6">
              <w:rPr>
                <w:rFonts w:ascii="Arial" w:eastAsia="Times New Roman" w:hAnsi="Arial"/>
                <w:sz w:val="18"/>
                <w:lang w:eastAsia="sv-SE"/>
              </w:rPr>
              <w:t xml:space="preserve"> or </w:t>
            </w:r>
            <w:r w:rsidRPr="006E78E6">
              <w:rPr>
                <w:rFonts w:ascii="Arial" w:eastAsia="Times New Roman" w:hAnsi="Arial"/>
                <w:i/>
                <w:iCs/>
                <w:sz w:val="18"/>
                <w:lang w:eastAsia="sv-SE"/>
              </w:rPr>
              <w:t xml:space="preserve">smtc5list </w:t>
            </w:r>
            <w:r w:rsidRPr="006E78E6">
              <w:rPr>
                <w:rFonts w:ascii="Arial" w:eastAsia="Times New Roman" w:hAnsi="Arial"/>
                <w:sz w:val="18"/>
                <w:lang w:eastAsia="sv-SE"/>
              </w:rPr>
              <w:t xml:space="preserve">in an </w:t>
            </w:r>
            <w:r w:rsidRPr="006E78E6">
              <w:rPr>
                <w:rFonts w:ascii="Arial" w:eastAsia="Times New Roman" w:hAnsi="Arial"/>
                <w:sz w:val="18"/>
                <w:lang w:eastAsia="zh-CN"/>
              </w:rPr>
              <w:t>NTN (quasi-)Earth fixed cell</w:t>
            </w:r>
            <w:r w:rsidRPr="006E78E6">
              <w:rPr>
                <w:rFonts w:ascii="Arial" w:eastAsia="Times New Roman" w:hAnsi="Arial"/>
                <w:sz w:val="18"/>
                <w:lang w:eastAsia="sv-SE"/>
              </w:rPr>
              <w:t xml:space="preserve">. If present, the first entry in this list corresponds to </w:t>
            </w:r>
            <w:r w:rsidRPr="006E78E6">
              <w:rPr>
                <w:rFonts w:ascii="Arial" w:eastAsia="Times New Roman" w:hAnsi="Arial"/>
                <w:i/>
                <w:iCs/>
                <w:sz w:val="18"/>
                <w:lang w:eastAsia="sv-SE"/>
              </w:rPr>
              <w:t>smtc</w:t>
            </w:r>
            <w:r w:rsidRPr="006E78E6">
              <w:rPr>
                <w:rFonts w:ascii="Arial" w:eastAsia="Times New Roman" w:hAnsi="Arial"/>
                <w:sz w:val="18"/>
                <w:lang w:eastAsia="sv-SE"/>
              </w:rPr>
              <w:t xml:space="preserve">, the second entry corresponds to the first entry in </w:t>
            </w:r>
            <w:r w:rsidRPr="006E78E6">
              <w:rPr>
                <w:rFonts w:ascii="Arial" w:eastAsia="Times New Roman" w:hAnsi="Arial"/>
                <w:i/>
                <w:iCs/>
                <w:sz w:val="18"/>
                <w:lang w:eastAsia="sv-SE"/>
              </w:rPr>
              <w:t>smtc5list</w:t>
            </w:r>
            <w:r w:rsidRPr="006E78E6">
              <w:rPr>
                <w:rFonts w:ascii="Arial" w:eastAsia="Times New Roman" w:hAnsi="Arial"/>
                <w:sz w:val="18"/>
                <w:lang w:eastAsia="sv-SE"/>
              </w:rPr>
              <w:t xml:space="preserve">, the third entry corresponds to the second entry in </w:t>
            </w:r>
            <w:r w:rsidRPr="006E78E6">
              <w:rPr>
                <w:rFonts w:ascii="Arial" w:eastAsia="Times New Roman" w:hAnsi="Arial"/>
                <w:i/>
                <w:iCs/>
                <w:sz w:val="18"/>
                <w:lang w:eastAsia="sv-SE"/>
              </w:rPr>
              <w:t>smtc5list,</w:t>
            </w:r>
            <w:r w:rsidRPr="006E78E6">
              <w:rPr>
                <w:rFonts w:ascii="Arial" w:eastAsia="Times New Roman" w:hAnsi="Arial"/>
                <w:sz w:val="18"/>
                <w:lang w:eastAsia="sv-SE"/>
              </w:rPr>
              <w:t xml:space="preserve"> and so on.</w:t>
            </w:r>
            <w:r w:rsidRPr="006E78E6">
              <w:rPr>
                <w:rFonts w:ascii="Arial" w:eastAsia="Times New Roman" w:hAnsi="Arial"/>
                <w:i/>
                <w:iCs/>
                <w:sz w:val="18"/>
                <w:lang w:eastAsia="sv-SE"/>
              </w:rPr>
              <w:t xml:space="preserve"> </w:t>
            </w:r>
            <w:r w:rsidRPr="006E78E6">
              <w:rPr>
                <w:rFonts w:ascii="Arial" w:eastAsia="Times New Roman" w:hAnsi="Arial"/>
                <w:sz w:val="18"/>
                <w:lang w:eastAsia="sv-SE"/>
              </w:rPr>
              <w:t xml:space="preserve">If absent, the first entry in </w:t>
            </w:r>
            <w:r w:rsidRPr="006E78E6">
              <w:rPr>
                <w:rFonts w:ascii="Arial" w:eastAsia="Times New Roman" w:hAnsi="Arial"/>
                <w:i/>
                <w:iCs/>
                <w:sz w:val="18"/>
                <w:lang w:eastAsia="sv-SE"/>
              </w:rPr>
              <w:t>refLocList</w:t>
            </w:r>
            <w:r w:rsidRPr="006E78E6">
              <w:rPr>
                <w:rFonts w:ascii="Arial" w:eastAsia="Times New Roman" w:hAnsi="Arial"/>
                <w:sz w:val="18"/>
                <w:lang w:eastAsia="sv-SE"/>
              </w:rPr>
              <w:t xml:space="preserve"> in </w:t>
            </w:r>
            <w:r w:rsidRPr="006E78E6">
              <w:rPr>
                <w:rFonts w:ascii="Arial" w:eastAsia="Times New Roman" w:hAnsi="Arial"/>
                <w:i/>
                <w:iCs/>
                <w:sz w:val="18"/>
                <w:lang w:eastAsia="sv-SE"/>
              </w:rPr>
              <w:t>SIB19</w:t>
            </w:r>
            <w:r w:rsidRPr="006E78E6">
              <w:rPr>
                <w:rFonts w:ascii="Arial" w:eastAsia="Times New Roman" w:hAnsi="Arial"/>
                <w:sz w:val="18"/>
                <w:lang w:eastAsia="sv-SE"/>
              </w:rPr>
              <w:t xml:space="preserve"> corresponds to </w:t>
            </w:r>
            <w:r w:rsidRPr="006E78E6">
              <w:rPr>
                <w:rFonts w:ascii="Arial" w:eastAsia="Times New Roman" w:hAnsi="Arial"/>
                <w:i/>
                <w:iCs/>
                <w:sz w:val="18"/>
                <w:lang w:eastAsia="sv-SE"/>
              </w:rPr>
              <w:t>smtc</w:t>
            </w:r>
            <w:r w:rsidRPr="006E78E6">
              <w:rPr>
                <w:rFonts w:ascii="Arial" w:eastAsia="Times New Roman" w:hAnsi="Arial"/>
                <w:sz w:val="18"/>
                <w:lang w:eastAsia="sv-SE"/>
              </w:rPr>
              <w:t xml:space="preserve">, the second entry corresponds to the first entry in </w:t>
            </w:r>
            <w:r w:rsidRPr="006E78E6">
              <w:rPr>
                <w:rFonts w:ascii="Arial" w:eastAsia="Times New Roman" w:hAnsi="Arial"/>
                <w:i/>
                <w:iCs/>
                <w:sz w:val="18"/>
                <w:lang w:eastAsia="sv-SE"/>
              </w:rPr>
              <w:t>smtc5list</w:t>
            </w:r>
            <w:r w:rsidRPr="006E78E6">
              <w:rPr>
                <w:rFonts w:ascii="Arial" w:eastAsia="Times New Roman" w:hAnsi="Arial"/>
                <w:sz w:val="18"/>
                <w:lang w:eastAsia="sv-SE"/>
              </w:rPr>
              <w:t xml:space="preserve">, the third entry corresponds to the second entry in </w:t>
            </w:r>
            <w:r w:rsidRPr="006E78E6">
              <w:rPr>
                <w:rFonts w:ascii="Arial" w:eastAsia="Times New Roman" w:hAnsi="Arial"/>
                <w:i/>
                <w:iCs/>
                <w:sz w:val="18"/>
                <w:lang w:eastAsia="sv-SE"/>
              </w:rPr>
              <w:t>smtc5list</w:t>
            </w:r>
            <w:r w:rsidRPr="006E78E6">
              <w:rPr>
                <w:rFonts w:ascii="Arial" w:eastAsia="Times New Roman" w:hAnsi="Arial"/>
                <w:sz w:val="18"/>
                <w:lang w:eastAsia="sv-SE"/>
              </w:rPr>
              <w:t>, and so on</w:t>
            </w:r>
          </w:p>
        </w:tc>
      </w:tr>
      <w:tr w:rsidR="006E78E6" w:rsidRPr="006E78E6" w14:paraId="18FF5845"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42459B4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refLocOffset</w:t>
            </w:r>
          </w:p>
          <w:p w14:paraId="03637154" w14:textId="6D166D26"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sz w:val="18"/>
                <w:lang w:eastAsia="sv-SE"/>
              </w:rPr>
              <w:t xml:space="preserve">Indicates a longitude and latitude offset for all entries </w:t>
            </w:r>
            <w:ins w:id="35" w:author="vivo" w:date="2026-01-28T16:56:00Z">
              <w:r w:rsidR="00281E19">
                <w:rPr>
                  <w:rFonts w:ascii="Arial" w:hAnsi="Arial" w:hint="eastAsia"/>
                  <w:sz w:val="18"/>
                  <w:lang w:eastAsia="zh-CN"/>
                </w:rPr>
                <w:t xml:space="preserve">associated with </w:t>
              </w:r>
            </w:ins>
            <w:ins w:id="36" w:author="vivo" w:date="2026-01-28T16:57:00Z">
              <w:r w:rsidR="005648BF" w:rsidRPr="005648BF">
                <w:rPr>
                  <w:rFonts w:ascii="Arial" w:hAnsi="Arial"/>
                  <w:i/>
                  <w:iCs/>
                  <w:sz w:val="18"/>
                  <w:lang w:eastAsia="zh-CN"/>
                </w:rPr>
                <w:t>refLocMapList</w:t>
              </w:r>
            </w:ins>
            <w:del w:id="37" w:author="vivo" w:date="2026-01-30T15:37:00Z">
              <w:r w:rsidRPr="006E78E6" w:rsidDel="0041623E">
                <w:rPr>
                  <w:rFonts w:ascii="Arial" w:eastAsia="Times New Roman" w:hAnsi="Arial"/>
                  <w:sz w:val="18"/>
                  <w:lang w:eastAsia="sv-SE"/>
                </w:rPr>
                <w:delText xml:space="preserve">in </w:delText>
              </w:r>
              <w:r w:rsidRPr="006E78E6" w:rsidDel="0041623E">
                <w:rPr>
                  <w:rFonts w:ascii="Arial" w:eastAsia="Times New Roman" w:hAnsi="Arial"/>
                  <w:i/>
                  <w:iCs/>
                  <w:sz w:val="18"/>
                  <w:lang w:eastAsia="sv-SE"/>
                </w:rPr>
                <w:delText>refLocList</w:delText>
              </w:r>
              <w:r w:rsidRPr="006E78E6" w:rsidDel="0041623E">
                <w:rPr>
                  <w:rFonts w:ascii="Arial" w:eastAsia="Times New Roman" w:hAnsi="Arial"/>
                  <w:sz w:val="18"/>
                  <w:lang w:eastAsia="sv-SE"/>
                </w:rPr>
                <w:delText xml:space="preserve"> (in </w:delText>
              </w:r>
              <w:r w:rsidRPr="006E78E6" w:rsidDel="0041623E">
                <w:rPr>
                  <w:rFonts w:ascii="Arial" w:eastAsia="Times New Roman" w:hAnsi="Arial"/>
                  <w:i/>
                  <w:iCs/>
                  <w:sz w:val="18"/>
                  <w:lang w:eastAsia="sv-SE"/>
                </w:rPr>
                <w:delText>SIB19</w:delText>
              </w:r>
              <w:r w:rsidRPr="006E78E6" w:rsidDel="0041623E">
                <w:rPr>
                  <w:rFonts w:ascii="Arial" w:eastAsia="Times New Roman" w:hAnsi="Arial"/>
                  <w:sz w:val="18"/>
                  <w:lang w:eastAsia="sv-SE"/>
                </w:rPr>
                <w:delText>)</w:delText>
              </w:r>
            </w:del>
            <w:r w:rsidRPr="006E78E6">
              <w:rPr>
                <w:rFonts w:ascii="Arial" w:eastAsia="Times New Roman" w:hAnsi="Arial"/>
                <w:sz w:val="18"/>
                <w:lang w:eastAsia="sv-SE"/>
              </w:rPr>
              <w:t>. Each step represents 50m.</w:t>
            </w:r>
          </w:p>
        </w:tc>
      </w:tr>
      <w:tr w:rsidR="006E78E6" w:rsidRPr="006E78E6" w14:paraId="228BB203"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E9FDC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6E78E6">
              <w:rPr>
                <w:rFonts w:ascii="Arial" w:eastAsia="Times New Roman" w:hAnsi="Arial"/>
                <w:b/>
                <w:bCs/>
                <w:i/>
                <w:iCs/>
                <w:noProof/>
                <w:sz w:val="18"/>
                <w:lang w:eastAsia="sv-SE"/>
              </w:rPr>
              <w:lastRenderedPageBreak/>
              <w:t>smtc</w:t>
            </w:r>
          </w:p>
          <w:p w14:paraId="29B8687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szCs w:val="22"/>
                <w:lang w:eastAsia="sv-SE"/>
              </w:rPr>
              <w:t>Measurement timing configuration for inter-frequency measurement. If this field is absent, the UE assumes that SSB periodicity is 5 ms in this frequency. If the field is broadcast by an NTN cell, the o</w:t>
            </w:r>
            <w:r w:rsidRPr="006E78E6">
              <w:rPr>
                <w:rFonts w:ascii="Arial" w:eastAsia="Times New Roman" w:hAnsi="Arial"/>
                <w:i/>
                <w:iCs/>
                <w:sz w:val="18"/>
                <w:szCs w:val="22"/>
                <w:lang w:eastAsia="sv-SE"/>
              </w:rPr>
              <w:t>ffset</w:t>
            </w:r>
            <w:r w:rsidRPr="006E78E6">
              <w:rPr>
                <w:rFonts w:ascii="Arial" w:eastAsia="Times New Roman" w:hAnsi="Arial"/>
                <w:sz w:val="18"/>
                <w:szCs w:val="22"/>
                <w:lang w:eastAsia="sv-SE"/>
              </w:rPr>
              <w:t xml:space="preserve"> (derived from parameter </w:t>
            </w:r>
            <w:r w:rsidRPr="006E78E6">
              <w:rPr>
                <w:rFonts w:ascii="Arial" w:eastAsia="Times New Roman" w:hAnsi="Arial"/>
                <w:i/>
                <w:iCs/>
                <w:sz w:val="18"/>
                <w:szCs w:val="22"/>
                <w:lang w:eastAsia="sv-SE"/>
              </w:rPr>
              <w:t>periodicityAndOffset</w:t>
            </w:r>
            <w:r w:rsidRPr="006E78E6">
              <w:rPr>
                <w:rFonts w:ascii="Arial" w:eastAsia="Times New Roman" w:hAnsi="Arial"/>
                <w:sz w:val="18"/>
                <w:szCs w:val="22"/>
                <w:lang w:eastAsia="sv-SE"/>
              </w:rPr>
              <w:t xml:space="preserve">) </w:t>
            </w:r>
            <w:proofErr w:type="gramStart"/>
            <w:r w:rsidRPr="006E78E6">
              <w:rPr>
                <w:rFonts w:ascii="Arial" w:eastAsia="Times New Roman" w:hAnsi="Arial"/>
                <w:sz w:val="18"/>
                <w:szCs w:val="22"/>
                <w:lang w:eastAsia="sv-SE"/>
              </w:rPr>
              <w:t>is based on the assumption</w:t>
            </w:r>
            <w:proofErr w:type="gramEnd"/>
            <w:r w:rsidRPr="006E78E6">
              <w:rPr>
                <w:rFonts w:ascii="Arial" w:eastAsia="Times New Roman" w:hAnsi="Arial"/>
                <w:sz w:val="18"/>
                <w:szCs w:val="22"/>
                <w:lang w:eastAsia="sv-SE"/>
              </w:rPr>
              <w:t xml:space="preserve"> that the gNB-UE propagation delay difference between the serving cell and neighbour cells equals to 0 ms, and UE can adjust the actual o</w:t>
            </w:r>
            <w:r w:rsidRPr="006E78E6">
              <w:rPr>
                <w:rFonts w:ascii="Arial" w:eastAsia="Times New Roman" w:hAnsi="Arial"/>
                <w:i/>
                <w:iCs/>
                <w:sz w:val="18"/>
                <w:szCs w:val="22"/>
                <w:lang w:eastAsia="sv-SE"/>
              </w:rPr>
              <w:t>ffset</w:t>
            </w:r>
            <w:r w:rsidRPr="006E78E6">
              <w:rPr>
                <w:rFonts w:ascii="Arial" w:eastAsia="Times New Roman" w:hAnsi="Arial"/>
                <w:sz w:val="18"/>
                <w:szCs w:val="22"/>
                <w:lang w:eastAsia="sv-SE"/>
              </w:rPr>
              <w:t xml:space="preserve"> based on the actual propagation delay difference.</w:t>
            </w:r>
          </w:p>
        </w:tc>
      </w:tr>
      <w:tr w:rsidR="006E78E6" w:rsidRPr="006E78E6" w14:paraId="59C7A9AD"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38D356"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6E78E6">
              <w:rPr>
                <w:rFonts w:ascii="Arial" w:eastAsia="Times New Roman" w:hAnsi="Arial"/>
                <w:b/>
                <w:bCs/>
                <w:i/>
                <w:iCs/>
                <w:noProof/>
                <w:sz w:val="18"/>
                <w:lang w:eastAsia="sv-SE"/>
              </w:rPr>
              <w:t>smtc2-LP</w:t>
            </w:r>
          </w:p>
          <w:p w14:paraId="7310778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6E78E6">
              <w:rPr>
                <w:rFonts w:ascii="Arial" w:eastAsia="Times New Roman" w:hAnsi="Arial"/>
                <w:bCs/>
                <w:iCs/>
                <w:noProof/>
                <w:sz w:val="18"/>
                <w:lang w:eastAsia="sv-SE"/>
              </w:rPr>
              <w:t xml:space="preserve">Measurement timing configuration for inter-frequency neighbour cells with a Long Periodicity (LP) indicated by periodicity in </w:t>
            </w:r>
            <w:r w:rsidRPr="006E78E6">
              <w:rPr>
                <w:rFonts w:ascii="Arial" w:eastAsia="Times New Roman" w:hAnsi="Arial"/>
                <w:bCs/>
                <w:i/>
                <w:iCs/>
                <w:noProof/>
                <w:sz w:val="18"/>
                <w:lang w:eastAsia="sv-SE"/>
              </w:rPr>
              <w:t>smtc2-LP</w:t>
            </w:r>
            <w:r w:rsidRPr="006E78E6">
              <w:rPr>
                <w:rFonts w:ascii="Arial" w:eastAsia="Times New Roman" w:hAnsi="Arial"/>
                <w:bCs/>
                <w:iCs/>
                <w:noProof/>
                <w:sz w:val="18"/>
                <w:lang w:eastAsia="sv-SE"/>
              </w:rPr>
              <w:t xml:space="preserve">. The timing offset and duration are equal to the offset and duration indicated in </w:t>
            </w:r>
            <w:r w:rsidRPr="006E78E6">
              <w:rPr>
                <w:rFonts w:ascii="Arial" w:eastAsia="Times New Roman" w:hAnsi="Arial"/>
                <w:bCs/>
                <w:i/>
                <w:iCs/>
                <w:noProof/>
                <w:sz w:val="18"/>
                <w:lang w:eastAsia="sv-SE"/>
              </w:rPr>
              <w:t>smtc</w:t>
            </w:r>
            <w:r w:rsidRPr="006E78E6">
              <w:rPr>
                <w:rFonts w:ascii="Arial" w:eastAsia="Times New Roman" w:hAnsi="Arial"/>
                <w:bCs/>
                <w:iCs/>
                <w:noProof/>
                <w:sz w:val="18"/>
                <w:lang w:eastAsia="sv-SE"/>
              </w:rPr>
              <w:t xml:space="preserve"> in </w:t>
            </w:r>
            <w:r w:rsidRPr="006E78E6">
              <w:rPr>
                <w:rFonts w:ascii="Arial" w:eastAsia="Times New Roman" w:hAnsi="Arial"/>
                <w:bCs/>
                <w:i/>
                <w:iCs/>
                <w:noProof/>
                <w:sz w:val="18"/>
                <w:lang w:eastAsia="sv-SE"/>
              </w:rPr>
              <w:t>InterFreqCarrierFreqInfo</w:t>
            </w:r>
            <w:r w:rsidRPr="006E78E6">
              <w:rPr>
                <w:rFonts w:ascii="Arial" w:eastAsia="Times New Roman" w:hAnsi="Arial"/>
                <w:bCs/>
                <w:iCs/>
                <w:noProof/>
                <w:sz w:val="18"/>
                <w:lang w:eastAsia="sv-SE"/>
              </w:rPr>
              <w:t xml:space="preserve">. The periodicity in </w:t>
            </w:r>
            <w:r w:rsidRPr="006E78E6">
              <w:rPr>
                <w:rFonts w:ascii="Arial" w:eastAsia="Times New Roman" w:hAnsi="Arial"/>
                <w:bCs/>
                <w:i/>
                <w:iCs/>
                <w:noProof/>
                <w:sz w:val="18"/>
                <w:lang w:eastAsia="sv-SE"/>
              </w:rPr>
              <w:t>smtc2-LP</w:t>
            </w:r>
            <w:r w:rsidRPr="006E78E6">
              <w:rPr>
                <w:rFonts w:ascii="Arial" w:eastAsia="Times New Roman" w:hAnsi="Arial"/>
                <w:bCs/>
                <w:iCs/>
                <w:noProof/>
                <w:sz w:val="18"/>
                <w:lang w:eastAsia="sv-SE"/>
              </w:rPr>
              <w:t xml:space="preserve"> can only be set to a value strictly larger than the periodicity in </w:t>
            </w:r>
            <w:r w:rsidRPr="006E78E6">
              <w:rPr>
                <w:rFonts w:ascii="Arial" w:eastAsia="Times New Roman" w:hAnsi="Arial"/>
                <w:bCs/>
                <w:i/>
                <w:iCs/>
                <w:noProof/>
                <w:sz w:val="18"/>
                <w:lang w:eastAsia="sv-SE"/>
              </w:rPr>
              <w:t>smtc</w:t>
            </w:r>
            <w:r w:rsidRPr="006E78E6">
              <w:rPr>
                <w:rFonts w:ascii="Arial" w:eastAsia="Times New Roman" w:hAnsi="Arial"/>
                <w:bCs/>
                <w:iCs/>
                <w:noProof/>
                <w:sz w:val="18"/>
                <w:lang w:eastAsia="sv-SE"/>
              </w:rPr>
              <w:t xml:space="preserve"> in </w:t>
            </w:r>
            <w:r w:rsidRPr="006E78E6">
              <w:rPr>
                <w:rFonts w:ascii="Arial" w:eastAsia="Times New Roman" w:hAnsi="Arial"/>
                <w:bCs/>
                <w:i/>
                <w:iCs/>
                <w:noProof/>
                <w:sz w:val="18"/>
                <w:lang w:eastAsia="sv-SE"/>
              </w:rPr>
              <w:t>InterFreqCarrierFreqInfo</w:t>
            </w:r>
            <w:r w:rsidRPr="006E78E6">
              <w:rPr>
                <w:rFonts w:ascii="Arial" w:eastAsia="Times New Roman" w:hAnsi="Arial"/>
                <w:bCs/>
                <w:iCs/>
                <w:noProof/>
                <w:sz w:val="18"/>
                <w:lang w:eastAsia="sv-SE"/>
              </w:rPr>
              <w:t xml:space="preserve"> (e.g. if </w:t>
            </w:r>
            <w:r w:rsidRPr="006E78E6">
              <w:rPr>
                <w:rFonts w:ascii="Arial" w:eastAsia="Times New Roman" w:hAnsi="Arial"/>
                <w:bCs/>
                <w:i/>
                <w:iCs/>
                <w:noProof/>
                <w:sz w:val="18"/>
                <w:lang w:eastAsia="sv-SE"/>
              </w:rPr>
              <w:t>smtc</w:t>
            </w:r>
            <w:r w:rsidRPr="006E78E6">
              <w:rPr>
                <w:rFonts w:ascii="Arial" w:eastAsia="Times New Roman" w:hAnsi="Arial"/>
                <w:bCs/>
                <w:iCs/>
                <w:noProof/>
                <w:sz w:val="18"/>
                <w:lang w:eastAsia="sv-SE"/>
              </w:rPr>
              <w:t xml:space="preserve"> indicates sf20 the Long Periodicity can only be set to sf40, sf80 or sf160, if </w:t>
            </w:r>
            <w:r w:rsidRPr="006E78E6">
              <w:rPr>
                <w:rFonts w:ascii="Arial" w:eastAsia="Times New Roman" w:hAnsi="Arial"/>
                <w:bCs/>
                <w:i/>
                <w:iCs/>
                <w:noProof/>
                <w:sz w:val="18"/>
                <w:lang w:eastAsia="sv-SE"/>
              </w:rPr>
              <w:t>smtc</w:t>
            </w:r>
            <w:r w:rsidRPr="006E78E6">
              <w:rPr>
                <w:rFonts w:ascii="Arial" w:eastAsia="Times New Roman" w:hAnsi="Arial"/>
                <w:bCs/>
                <w:iCs/>
                <w:noProof/>
                <w:sz w:val="18"/>
                <w:lang w:eastAsia="sv-SE"/>
              </w:rPr>
              <w:t xml:space="preserve"> indicates sf160, </w:t>
            </w:r>
            <w:r w:rsidRPr="006E78E6">
              <w:rPr>
                <w:rFonts w:ascii="Arial" w:eastAsia="Times New Roman" w:hAnsi="Arial"/>
                <w:bCs/>
                <w:i/>
                <w:iCs/>
                <w:noProof/>
                <w:sz w:val="18"/>
                <w:lang w:eastAsia="sv-SE"/>
              </w:rPr>
              <w:t>smtc2-LP</w:t>
            </w:r>
            <w:r w:rsidRPr="006E78E6">
              <w:rPr>
                <w:rFonts w:ascii="Arial" w:eastAsia="Times New Roman" w:hAnsi="Arial"/>
                <w:bCs/>
                <w:iCs/>
                <w:noProof/>
                <w:sz w:val="18"/>
                <w:lang w:eastAsia="sv-SE"/>
              </w:rPr>
              <w:t xml:space="preserve"> cannot be configured). The </w:t>
            </w:r>
            <w:r w:rsidRPr="006E78E6">
              <w:rPr>
                <w:rFonts w:ascii="Arial" w:eastAsia="Times New Roman" w:hAnsi="Arial"/>
                <w:bCs/>
                <w:i/>
                <w:iCs/>
                <w:noProof/>
                <w:sz w:val="18"/>
                <w:lang w:eastAsia="sv-SE"/>
              </w:rPr>
              <w:t>pci-List</w:t>
            </w:r>
            <w:r w:rsidRPr="006E78E6">
              <w:rPr>
                <w:rFonts w:ascii="Arial" w:eastAsia="Times New Roman" w:hAnsi="Arial"/>
                <w:bCs/>
                <w:iCs/>
                <w:noProof/>
                <w:sz w:val="18"/>
                <w:lang w:eastAsia="sv-SE"/>
              </w:rPr>
              <w:t xml:space="preserve">, if present, includes the physical cell identities of the inter-frequency neighbour cells with Long Periodicity. If </w:t>
            </w:r>
            <w:r w:rsidRPr="006E78E6">
              <w:rPr>
                <w:rFonts w:ascii="Arial" w:eastAsia="Times New Roman" w:hAnsi="Arial"/>
                <w:bCs/>
                <w:i/>
                <w:iCs/>
                <w:noProof/>
                <w:sz w:val="18"/>
                <w:lang w:eastAsia="sv-SE"/>
              </w:rPr>
              <w:t>smtc2-LP</w:t>
            </w:r>
            <w:r w:rsidRPr="006E78E6">
              <w:rPr>
                <w:rFonts w:ascii="Arial" w:eastAsia="Times New Roman" w:hAnsi="Arial"/>
                <w:bCs/>
                <w:iCs/>
                <w:noProof/>
                <w:sz w:val="18"/>
                <w:lang w:eastAsia="sv-SE"/>
              </w:rPr>
              <w:t xml:space="preserve"> is absent, the UE assumes that there are no inter-frequency neighbour cells with a Long Periodicity. </w:t>
            </w:r>
            <w:r w:rsidRPr="006E78E6">
              <w:rPr>
                <w:rFonts w:ascii="Arial" w:eastAsia="Times New Roman" w:hAnsi="Arial"/>
                <w:sz w:val="18"/>
                <w:szCs w:val="22"/>
                <w:lang w:eastAsia="sv-SE"/>
              </w:rPr>
              <w:t xml:space="preserve">This field is not configured together with </w:t>
            </w:r>
            <w:r w:rsidRPr="006E78E6">
              <w:rPr>
                <w:rFonts w:ascii="Arial" w:eastAsia="Times New Roman" w:hAnsi="Arial"/>
                <w:i/>
                <w:sz w:val="18"/>
                <w:szCs w:val="22"/>
                <w:lang w:eastAsia="sv-SE"/>
              </w:rPr>
              <w:t>smtc4list</w:t>
            </w:r>
            <w:r w:rsidRPr="006E78E6">
              <w:rPr>
                <w:rFonts w:ascii="Arial" w:eastAsia="Times New Roman" w:hAnsi="Arial"/>
                <w:sz w:val="18"/>
                <w:szCs w:val="22"/>
                <w:lang w:eastAsia="sv-SE"/>
              </w:rPr>
              <w:t>.</w:t>
            </w:r>
          </w:p>
        </w:tc>
      </w:tr>
      <w:tr w:rsidR="006E78E6" w:rsidRPr="006E78E6" w14:paraId="46020690" w14:textId="77777777" w:rsidTr="00E44914">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BC52E1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6E78E6">
              <w:rPr>
                <w:rFonts w:ascii="Arial" w:eastAsia="Times New Roman" w:hAnsi="Arial"/>
                <w:b/>
                <w:i/>
                <w:sz w:val="18"/>
                <w:szCs w:val="22"/>
                <w:lang w:eastAsia="en-GB"/>
              </w:rPr>
              <w:t>smtc4list, smtc5list</w:t>
            </w:r>
          </w:p>
          <w:p w14:paraId="3685CC7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Cs/>
                <w:iCs/>
                <w:sz w:val="18"/>
                <w:szCs w:val="22"/>
                <w:lang w:eastAsia="en-GB"/>
              </w:rPr>
              <w:t xml:space="preserve">Measurement timing configuration list for NTN deployments. The offset of each SSB-MTC4 in </w:t>
            </w:r>
            <w:r w:rsidRPr="006E78E6">
              <w:rPr>
                <w:rFonts w:ascii="Arial" w:eastAsia="Times New Roman" w:hAnsi="Arial"/>
                <w:bCs/>
                <w:i/>
                <w:sz w:val="18"/>
                <w:szCs w:val="22"/>
                <w:lang w:eastAsia="en-GB"/>
              </w:rPr>
              <w:t>smtc4list</w:t>
            </w:r>
            <w:r w:rsidRPr="006E78E6">
              <w:rPr>
                <w:rFonts w:ascii="Arial" w:eastAsia="Times New Roman" w:hAnsi="Arial"/>
                <w:bCs/>
                <w:iCs/>
                <w:sz w:val="18"/>
                <w:szCs w:val="22"/>
                <w:lang w:eastAsia="en-GB"/>
              </w:rPr>
              <w:t xml:space="preserve"> and SSB-MTC5 in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w:t>
            </w:r>
            <w:proofErr w:type="gramStart"/>
            <w:r w:rsidRPr="006E78E6">
              <w:rPr>
                <w:rFonts w:ascii="Arial" w:eastAsia="Times New Roman" w:hAnsi="Arial"/>
                <w:bCs/>
                <w:iCs/>
                <w:sz w:val="18"/>
                <w:szCs w:val="22"/>
                <w:lang w:eastAsia="en-GB"/>
              </w:rPr>
              <w:t>is based on the assumption</w:t>
            </w:r>
            <w:proofErr w:type="gramEnd"/>
            <w:r w:rsidRPr="006E78E6">
              <w:rPr>
                <w:rFonts w:ascii="Arial" w:eastAsia="Times New Roman" w:hAnsi="Arial"/>
                <w:bCs/>
                <w:iCs/>
                <w:sz w:val="18"/>
                <w:szCs w:val="22"/>
                <w:lang w:eastAsia="en-GB"/>
              </w:rPr>
              <w:t xml:space="preserve"> that the gNB-UE propagation delay difference between the serving cell and neighbour cells equals to 0 ms, and UE can adjust the actual </w:t>
            </w:r>
            <w:r w:rsidRPr="006E78E6">
              <w:rPr>
                <w:rFonts w:ascii="Arial" w:eastAsia="Times New Roman" w:hAnsi="Arial"/>
                <w:bCs/>
                <w:i/>
                <w:sz w:val="18"/>
                <w:szCs w:val="22"/>
                <w:lang w:eastAsia="en-GB"/>
              </w:rPr>
              <w:t>offset</w:t>
            </w:r>
            <w:r w:rsidRPr="006E78E6">
              <w:rPr>
                <w:rFonts w:ascii="Arial" w:eastAsia="Times New Roman" w:hAnsi="Arial"/>
                <w:bCs/>
                <w:iCs/>
                <w:sz w:val="18"/>
                <w:szCs w:val="22"/>
                <w:lang w:eastAsia="en-GB"/>
              </w:rPr>
              <w:t xml:space="preserve"> based on the actual propagation delay difference. For a UE that supports less SMTCs than what is included in </w:t>
            </w:r>
            <w:r w:rsidRPr="006E78E6">
              <w:rPr>
                <w:rFonts w:ascii="Arial" w:eastAsia="Times New Roman" w:hAnsi="Arial"/>
                <w:bCs/>
                <w:i/>
                <w:sz w:val="18"/>
                <w:szCs w:val="22"/>
                <w:lang w:eastAsia="en-GB"/>
              </w:rPr>
              <w:t>smtc4list</w:t>
            </w:r>
            <w:r w:rsidRPr="006E78E6">
              <w:rPr>
                <w:rFonts w:ascii="Arial" w:eastAsia="Times New Roman" w:hAnsi="Arial"/>
                <w:bCs/>
                <w:iCs/>
                <w:sz w:val="18"/>
                <w:szCs w:val="22"/>
                <w:lang w:eastAsia="en-GB"/>
              </w:rPr>
              <w:t xml:space="preserve"> and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it is up to the UE to select which SMTCs to consider, for which the UE may use location information in </w:t>
            </w:r>
            <w:r w:rsidRPr="006E78E6">
              <w:rPr>
                <w:rFonts w:ascii="Arial" w:eastAsia="Times New Roman" w:hAnsi="Arial"/>
                <w:bCs/>
                <w:i/>
                <w:sz w:val="18"/>
                <w:szCs w:val="22"/>
                <w:lang w:eastAsia="en-GB"/>
              </w:rPr>
              <w:t>refLocMapList</w:t>
            </w:r>
            <w:r w:rsidRPr="006E78E6">
              <w:rPr>
                <w:rFonts w:ascii="Arial" w:eastAsia="Times New Roman" w:hAnsi="Arial"/>
                <w:bCs/>
                <w:iCs/>
                <w:sz w:val="18"/>
                <w:szCs w:val="22"/>
                <w:lang w:eastAsia="en-GB"/>
              </w:rPr>
              <w:t xml:space="preserve">, </w:t>
            </w:r>
            <w:r w:rsidRPr="006E78E6">
              <w:rPr>
                <w:rFonts w:ascii="Arial" w:eastAsia="Times New Roman" w:hAnsi="Arial"/>
                <w:bCs/>
                <w:i/>
                <w:sz w:val="18"/>
                <w:szCs w:val="22"/>
                <w:lang w:eastAsia="en-GB"/>
              </w:rPr>
              <w:t>refLocOffset</w:t>
            </w:r>
            <w:r w:rsidRPr="006E78E6">
              <w:rPr>
                <w:rFonts w:ascii="Arial" w:eastAsia="Times New Roman" w:hAnsi="Arial"/>
                <w:bCs/>
                <w:iCs/>
                <w:sz w:val="18"/>
                <w:szCs w:val="22"/>
                <w:lang w:eastAsia="en-GB"/>
              </w:rPr>
              <w:t xml:space="preserve">, and </w:t>
            </w:r>
            <w:r w:rsidRPr="006E78E6">
              <w:rPr>
                <w:rFonts w:ascii="Arial" w:eastAsia="Times New Roman" w:hAnsi="Arial"/>
                <w:bCs/>
                <w:i/>
                <w:sz w:val="18"/>
                <w:szCs w:val="22"/>
                <w:lang w:eastAsia="en-GB"/>
              </w:rPr>
              <w:t>refLocList</w:t>
            </w:r>
            <w:r w:rsidRPr="006E78E6">
              <w:rPr>
                <w:rFonts w:ascii="Arial" w:eastAsia="Times New Roman" w:hAnsi="Arial"/>
                <w:bCs/>
                <w:iCs/>
                <w:sz w:val="18"/>
                <w:szCs w:val="22"/>
                <w:lang w:eastAsia="en-GB"/>
              </w:rPr>
              <w:t xml:space="preserve"> in </w:t>
            </w:r>
            <w:r w:rsidRPr="006E78E6">
              <w:rPr>
                <w:rFonts w:ascii="Arial" w:eastAsia="Times New Roman" w:hAnsi="Arial"/>
                <w:bCs/>
                <w:i/>
                <w:sz w:val="18"/>
                <w:szCs w:val="22"/>
                <w:lang w:eastAsia="en-GB"/>
              </w:rPr>
              <w:t>SIB19</w:t>
            </w:r>
            <w:r w:rsidRPr="006E78E6">
              <w:rPr>
                <w:rFonts w:ascii="Arial" w:eastAsia="Times New Roman" w:hAnsi="Arial"/>
                <w:bCs/>
                <w:iCs/>
                <w:sz w:val="18"/>
                <w:szCs w:val="22"/>
                <w:lang w:eastAsia="en-GB"/>
              </w:rPr>
              <w:t xml:space="preserve">, if present. The network only includes SMTC offsets in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for </w:t>
            </w:r>
            <w:r w:rsidRPr="006E78E6">
              <w:rPr>
                <w:rFonts w:ascii="Arial" w:eastAsia="Times New Roman" w:hAnsi="Arial"/>
                <w:sz w:val="18"/>
                <w:lang w:eastAsia="zh-CN"/>
              </w:rPr>
              <w:t xml:space="preserve">(quasi-)Earth fixed cells. </w:t>
            </w:r>
            <w:r w:rsidRPr="006E78E6">
              <w:rPr>
                <w:rFonts w:ascii="Arial" w:eastAsia="Times New Roman" w:hAnsi="Arial"/>
                <w:bCs/>
                <w:iCs/>
                <w:sz w:val="18"/>
                <w:szCs w:val="22"/>
                <w:lang w:eastAsia="en-GB"/>
              </w:rPr>
              <w:t xml:space="preserve">The total number of configurable SMTC offsets across </w:t>
            </w:r>
            <w:r w:rsidRPr="006E78E6">
              <w:rPr>
                <w:rFonts w:ascii="Arial" w:eastAsia="Times New Roman" w:hAnsi="Arial"/>
                <w:bCs/>
                <w:i/>
                <w:iCs/>
                <w:sz w:val="18"/>
                <w:szCs w:val="22"/>
                <w:lang w:eastAsia="en-GB"/>
              </w:rPr>
              <w:t>smtc4list</w:t>
            </w:r>
            <w:r w:rsidRPr="006E78E6">
              <w:rPr>
                <w:rFonts w:ascii="Arial" w:eastAsia="Times New Roman" w:hAnsi="Arial"/>
                <w:bCs/>
                <w:iCs/>
                <w:sz w:val="18"/>
                <w:szCs w:val="22"/>
                <w:lang w:eastAsia="en-GB"/>
              </w:rPr>
              <w:t xml:space="preserve"> and </w:t>
            </w:r>
            <w:r w:rsidRPr="006E78E6">
              <w:rPr>
                <w:rFonts w:ascii="Arial" w:eastAsia="Times New Roman" w:hAnsi="Arial"/>
                <w:bCs/>
                <w:i/>
                <w:iCs/>
                <w:sz w:val="18"/>
                <w:szCs w:val="22"/>
                <w:lang w:eastAsia="en-GB"/>
              </w:rPr>
              <w:t xml:space="preserve">smtc5list </w:t>
            </w:r>
            <w:r w:rsidRPr="006E78E6">
              <w:rPr>
                <w:rFonts w:ascii="Arial" w:eastAsia="Times New Roman" w:hAnsi="Arial"/>
                <w:bCs/>
                <w:iCs/>
                <w:sz w:val="18"/>
                <w:szCs w:val="22"/>
                <w:lang w:eastAsia="en-GB"/>
              </w:rPr>
              <w:t xml:space="preserve">does not exceed 6. The total number of different SMTC periodicities across </w:t>
            </w:r>
            <w:r w:rsidRPr="006E78E6">
              <w:rPr>
                <w:rFonts w:ascii="Arial" w:eastAsia="Times New Roman" w:hAnsi="Arial"/>
                <w:bCs/>
                <w:i/>
                <w:sz w:val="18"/>
                <w:szCs w:val="22"/>
                <w:lang w:eastAsia="en-GB"/>
              </w:rPr>
              <w:t>smtc</w:t>
            </w:r>
            <w:r w:rsidRPr="006E78E6">
              <w:rPr>
                <w:rFonts w:ascii="Arial" w:eastAsia="Times New Roman" w:hAnsi="Arial"/>
                <w:bCs/>
                <w:iCs/>
                <w:sz w:val="18"/>
                <w:szCs w:val="22"/>
                <w:lang w:eastAsia="en-GB"/>
              </w:rPr>
              <w:t xml:space="preserve"> and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does not exceed 2. If an entry in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is present but the </w:t>
            </w:r>
            <w:r w:rsidRPr="006E78E6">
              <w:rPr>
                <w:rFonts w:ascii="Arial" w:eastAsia="Times New Roman" w:hAnsi="Arial"/>
                <w:bCs/>
                <w:i/>
                <w:iCs/>
                <w:sz w:val="18"/>
                <w:szCs w:val="22"/>
                <w:lang w:eastAsia="en-GB"/>
              </w:rPr>
              <w:t>pci-List and/</w:t>
            </w:r>
            <w:r w:rsidRPr="006E78E6">
              <w:rPr>
                <w:rFonts w:ascii="Arial" w:eastAsia="Times New Roman" w:hAnsi="Arial"/>
                <w:bCs/>
                <w:sz w:val="18"/>
                <w:szCs w:val="22"/>
                <w:lang w:eastAsia="en-GB"/>
              </w:rPr>
              <w:t>or</w:t>
            </w:r>
            <w:r w:rsidRPr="006E78E6">
              <w:rPr>
                <w:rFonts w:ascii="Arial" w:eastAsia="Times New Roman" w:hAnsi="Arial"/>
                <w:bCs/>
                <w:i/>
                <w:iCs/>
                <w:sz w:val="18"/>
                <w:szCs w:val="22"/>
                <w:lang w:eastAsia="en-GB"/>
              </w:rPr>
              <w:t xml:space="preserve"> offset</w:t>
            </w:r>
            <w:r w:rsidRPr="006E78E6">
              <w:rPr>
                <w:rFonts w:ascii="Arial" w:eastAsia="Times New Roman" w:hAnsi="Arial"/>
                <w:bCs/>
                <w:sz w:val="18"/>
                <w:szCs w:val="22"/>
                <w:lang w:eastAsia="en-GB"/>
              </w:rPr>
              <w:t xml:space="preserve"> fields are absent, the UE applies the value of the corresponding field from the entry at the same position in </w:t>
            </w:r>
            <w:r w:rsidRPr="006E78E6">
              <w:rPr>
                <w:rFonts w:ascii="Arial" w:eastAsia="Times New Roman" w:hAnsi="Arial"/>
                <w:bCs/>
                <w:i/>
                <w:sz w:val="18"/>
                <w:szCs w:val="22"/>
                <w:lang w:eastAsia="en-GB"/>
              </w:rPr>
              <w:t>smtc4list</w:t>
            </w:r>
            <w:r w:rsidRPr="006E78E6">
              <w:rPr>
                <w:rFonts w:ascii="Arial" w:eastAsia="Times New Roman" w:hAnsi="Arial"/>
                <w:bCs/>
                <w:iCs/>
                <w:sz w:val="18"/>
                <w:szCs w:val="22"/>
                <w:lang w:eastAsia="en-GB"/>
              </w:rPr>
              <w:t xml:space="preserve">, and the </w:t>
            </w:r>
            <w:r w:rsidRPr="006E78E6">
              <w:rPr>
                <w:rFonts w:ascii="Arial" w:eastAsia="Times New Roman" w:hAnsi="Arial"/>
                <w:bCs/>
                <w:i/>
                <w:sz w:val="18"/>
                <w:szCs w:val="22"/>
                <w:lang w:eastAsia="en-GB"/>
              </w:rPr>
              <w:t>periodicity</w:t>
            </w:r>
            <w:r w:rsidRPr="006E78E6">
              <w:rPr>
                <w:rFonts w:ascii="Arial" w:eastAsia="Times New Roman" w:hAnsi="Arial"/>
                <w:bCs/>
                <w:iCs/>
                <w:sz w:val="18"/>
                <w:szCs w:val="22"/>
                <w:lang w:eastAsia="en-GB"/>
              </w:rPr>
              <w:t xml:space="preserve"> value in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If an entry in </w:t>
            </w:r>
            <w:r w:rsidRPr="006E78E6">
              <w:rPr>
                <w:rFonts w:ascii="Arial" w:eastAsia="Times New Roman" w:hAnsi="Arial"/>
                <w:bCs/>
                <w:i/>
                <w:sz w:val="18"/>
                <w:szCs w:val="22"/>
                <w:lang w:eastAsia="en-GB"/>
              </w:rPr>
              <w:t>smtc5list</w:t>
            </w:r>
            <w:r w:rsidRPr="006E78E6">
              <w:rPr>
                <w:rFonts w:ascii="Arial" w:eastAsia="Times New Roman" w:hAnsi="Arial"/>
                <w:bCs/>
                <w:iCs/>
                <w:sz w:val="18"/>
                <w:szCs w:val="22"/>
                <w:lang w:eastAsia="en-GB"/>
              </w:rPr>
              <w:t xml:space="preserve"> is present but its fields are absent, the UE applies the values from the entry at the same position in </w:t>
            </w:r>
            <w:r w:rsidRPr="006E78E6">
              <w:rPr>
                <w:rFonts w:ascii="Arial" w:eastAsia="Times New Roman" w:hAnsi="Arial"/>
                <w:bCs/>
                <w:i/>
                <w:sz w:val="18"/>
                <w:szCs w:val="22"/>
                <w:lang w:eastAsia="en-GB"/>
              </w:rPr>
              <w:t>smtc4list</w:t>
            </w:r>
            <w:r w:rsidRPr="006E78E6">
              <w:rPr>
                <w:rFonts w:ascii="Arial" w:eastAsia="Times New Roman" w:hAnsi="Arial"/>
                <w:bCs/>
                <w:iCs/>
                <w:sz w:val="18"/>
                <w:szCs w:val="22"/>
                <w:lang w:eastAsia="en-GB"/>
              </w:rPr>
              <w:t>.</w:t>
            </w:r>
          </w:p>
        </w:tc>
      </w:tr>
      <w:tr w:rsidR="006E78E6" w:rsidRPr="006E78E6" w14:paraId="0D6303F4"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C29C86"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ssb-</w:t>
            </w:r>
            <w:r w:rsidRPr="006E78E6">
              <w:rPr>
                <w:rFonts w:ascii="Arial" w:eastAsia="Times New Roman" w:hAnsi="Arial" w:cs="Arial"/>
                <w:b/>
                <w:bCs/>
                <w:i/>
                <w:sz w:val="18"/>
                <w:lang w:eastAsia="en-GB"/>
              </w:rPr>
              <w:t>PositionQCL</w:t>
            </w:r>
          </w:p>
          <w:p w14:paraId="02FBB53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6E78E6">
              <w:rPr>
                <w:rFonts w:ascii="Arial" w:eastAsia="Times New Roman" w:hAnsi="Arial" w:cs="Courier New"/>
                <w:i/>
                <w:iCs/>
                <w:sz w:val="18"/>
                <w:lang w:eastAsia="sv-SE"/>
              </w:rPr>
              <w:t>ssb-PositionQCL-Common</w:t>
            </w:r>
            <w:r w:rsidRPr="006E78E6">
              <w:rPr>
                <w:rFonts w:ascii="Arial" w:eastAsia="Times New Roman" w:hAnsi="Arial" w:cs="Courier New"/>
                <w:sz w:val="18"/>
                <w:lang w:eastAsia="sv-SE"/>
              </w:rPr>
              <w:t xml:space="preserve"> in </w:t>
            </w:r>
            <w:r w:rsidRPr="006E78E6">
              <w:rPr>
                <w:rFonts w:ascii="Arial" w:eastAsia="Times New Roman" w:hAnsi="Arial" w:cs="Courier New"/>
                <w:i/>
                <w:iCs/>
                <w:sz w:val="18"/>
                <w:lang w:eastAsia="sv-SE"/>
              </w:rPr>
              <w:t xml:space="preserve">SIB4 </w:t>
            </w:r>
            <w:r w:rsidRPr="006E78E6">
              <w:rPr>
                <w:rFonts w:ascii="Arial" w:eastAsia="Times New Roman" w:hAnsi="Arial" w:cs="Courier New"/>
                <w:sz w:val="18"/>
                <w:lang w:eastAsia="sv-SE"/>
              </w:rPr>
              <w:t>for the indicated cell.</w:t>
            </w:r>
          </w:p>
        </w:tc>
      </w:tr>
      <w:tr w:rsidR="006E78E6" w:rsidRPr="006E78E6" w14:paraId="1126EFF1"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9B516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ssb-</w:t>
            </w:r>
            <w:r w:rsidRPr="006E78E6">
              <w:rPr>
                <w:rFonts w:ascii="Arial" w:eastAsia="Times New Roman" w:hAnsi="Arial" w:cs="Arial"/>
                <w:b/>
                <w:bCs/>
                <w:i/>
                <w:sz w:val="18"/>
                <w:lang w:eastAsia="en-GB"/>
              </w:rPr>
              <w:t>PositionQCL-Common</w:t>
            </w:r>
          </w:p>
          <w:p w14:paraId="238DC76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cs="Arial"/>
                <w:bCs/>
                <w:sz w:val="18"/>
                <w:lang w:eastAsia="en-GB"/>
              </w:rPr>
              <w:t>Indicates the QCL relation between SS/PBCH blocks for inter-frequency neighbor cells as specified in TS 38.213 [13], clause 4.1</w:t>
            </w:r>
            <w:r w:rsidRPr="006E78E6">
              <w:rPr>
                <w:rFonts w:ascii="Arial" w:eastAsia="Times New Roman" w:hAnsi="Arial" w:cs="Courier New"/>
                <w:sz w:val="18"/>
                <w:lang w:eastAsia="sv-SE"/>
              </w:rPr>
              <w:t>.</w:t>
            </w:r>
          </w:p>
        </w:tc>
      </w:tr>
      <w:tr w:rsidR="006E78E6" w:rsidRPr="006E78E6" w14:paraId="2171A43A"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CFB54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ssb-ToMeasure</w:t>
            </w:r>
          </w:p>
          <w:p w14:paraId="4469947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6E78E6" w:rsidRPr="006E78E6" w14:paraId="722C274B"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1FB5F66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ssb-ToMeasureAltitudeBasedList</w:t>
            </w:r>
          </w:p>
          <w:p w14:paraId="22B9884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E78E6">
              <w:rPr>
                <w:rFonts w:ascii="Arial" w:eastAsia="Times New Roman" w:hAnsi="Arial"/>
                <w:sz w:val="18"/>
                <w:lang w:eastAsia="sv-SE"/>
              </w:rPr>
              <w:t xml:space="preserve">List of altitude-dependent </w:t>
            </w:r>
            <w:r w:rsidRPr="006E78E6">
              <w:rPr>
                <w:rFonts w:ascii="Arial" w:eastAsia="Times New Roman" w:hAnsi="Arial"/>
                <w:i/>
                <w:iCs/>
                <w:sz w:val="18"/>
                <w:lang w:eastAsia="sv-SE"/>
              </w:rPr>
              <w:t>ssb-ToMeasure</w:t>
            </w:r>
            <w:r w:rsidRPr="006E78E6">
              <w:rPr>
                <w:rFonts w:ascii="Arial" w:eastAsia="Times New Roman" w:hAnsi="Arial"/>
                <w:sz w:val="18"/>
                <w:lang w:eastAsia="sv-SE"/>
              </w:rPr>
              <w:t>. The UE behaviour is specified in TS 38.304 [20].</w:t>
            </w:r>
          </w:p>
          <w:p w14:paraId="42AE0FF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E78E6">
              <w:rPr>
                <w:rFonts w:ascii="Arial" w:eastAsia="Times New Roman" w:hAnsi="Arial"/>
                <w:sz w:val="18"/>
                <w:lang w:eastAsia="sv-SE"/>
              </w:rPr>
              <w:t xml:space="preserve">For each altitude range, </w:t>
            </w:r>
            <w:r w:rsidRPr="006E78E6">
              <w:rPr>
                <w:rFonts w:ascii="Arial" w:eastAsia="Times New Roman" w:hAnsi="Arial"/>
                <w:i/>
                <w:iCs/>
                <w:sz w:val="18"/>
                <w:lang w:eastAsia="sv-SE"/>
              </w:rPr>
              <w:t>altitudeMin</w:t>
            </w:r>
            <w:r w:rsidRPr="006E78E6">
              <w:rPr>
                <w:rFonts w:ascii="Arial" w:eastAsia="Times New Roman" w:hAnsi="Arial"/>
                <w:sz w:val="18"/>
                <w:lang w:eastAsia="sv-SE"/>
              </w:rPr>
              <w:t xml:space="preserve"> indicates the minimum altitude in meters relative to sea level, </w:t>
            </w:r>
            <w:r w:rsidRPr="006E78E6">
              <w:rPr>
                <w:rFonts w:ascii="Arial" w:eastAsia="Times New Roman" w:hAnsi="Arial"/>
                <w:i/>
                <w:iCs/>
                <w:sz w:val="18"/>
                <w:lang w:eastAsia="sv-SE"/>
              </w:rPr>
              <w:t>altitudeMax</w:t>
            </w:r>
            <w:r w:rsidRPr="006E78E6">
              <w:rPr>
                <w:rFonts w:ascii="Arial" w:eastAsia="Times New Roman" w:hAnsi="Arial"/>
                <w:sz w:val="18"/>
                <w:lang w:eastAsia="sv-SE"/>
              </w:rPr>
              <w:t xml:space="preserve"> indicates the maximum altitude in meters relative to sea level, and if included, </w:t>
            </w:r>
            <w:r w:rsidRPr="006E78E6">
              <w:rPr>
                <w:rFonts w:ascii="Arial" w:eastAsia="Times New Roman" w:hAnsi="Arial"/>
                <w:i/>
                <w:iCs/>
                <w:sz w:val="18"/>
                <w:lang w:eastAsia="sv-SE"/>
              </w:rPr>
              <w:t>altitudeHyst</w:t>
            </w:r>
            <w:r w:rsidRPr="006E78E6">
              <w:rPr>
                <w:rFonts w:ascii="Arial" w:eastAsia="Times New Roman" w:hAnsi="Arial"/>
                <w:sz w:val="18"/>
                <w:lang w:eastAsia="sv-SE"/>
              </w:rPr>
              <w:t xml:space="preserve"> indicates hysteresis in meters for determination of the altitude range. I.e., when </w:t>
            </w:r>
            <w:r w:rsidRPr="006E78E6">
              <w:rPr>
                <w:rFonts w:ascii="Arial" w:eastAsia="Times New Roman" w:hAnsi="Arial"/>
                <w:i/>
                <w:iCs/>
                <w:sz w:val="18"/>
                <w:lang w:eastAsia="sv-SE"/>
              </w:rPr>
              <w:t>altitudeHyst</w:t>
            </w:r>
            <w:r w:rsidRPr="006E78E6">
              <w:rPr>
                <w:rFonts w:ascii="Arial" w:eastAsia="Times New Roman" w:hAnsi="Arial"/>
                <w:sz w:val="18"/>
                <w:lang w:eastAsia="sv-SE"/>
              </w:rPr>
              <w:t xml:space="preserve"> is configured for an altitude range, the UE considers itself to have entered the range if </w:t>
            </w:r>
            <w:r w:rsidRPr="006E78E6">
              <w:rPr>
                <w:rFonts w:ascii="Arial" w:eastAsia="Times New Roman" w:hAnsi="Arial"/>
                <w:i/>
                <w:iCs/>
                <w:sz w:val="18"/>
                <w:lang w:eastAsia="sv-SE"/>
              </w:rPr>
              <w:t>altitudeMin</w:t>
            </w:r>
            <w:r w:rsidRPr="006E78E6">
              <w:rPr>
                <w:rFonts w:ascii="Arial" w:eastAsia="Times New Roman" w:hAnsi="Arial"/>
                <w:sz w:val="18"/>
                <w:lang w:eastAsia="sv-SE"/>
              </w:rPr>
              <w:t xml:space="preserve"> ≤ UE altitude ≤ </w:t>
            </w:r>
            <w:r w:rsidRPr="006E78E6">
              <w:rPr>
                <w:rFonts w:ascii="Arial" w:eastAsia="Times New Roman" w:hAnsi="Arial"/>
                <w:i/>
                <w:iCs/>
                <w:sz w:val="18"/>
                <w:lang w:eastAsia="sv-SE"/>
              </w:rPr>
              <w:t>altitudeMax</w:t>
            </w:r>
            <w:r w:rsidRPr="006E78E6">
              <w:rPr>
                <w:rFonts w:ascii="Arial" w:eastAsia="Times New Roman" w:hAnsi="Arial"/>
                <w:sz w:val="18"/>
                <w:lang w:eastAsia="sv-SE"/>
              </w:rPr>
              <w:t xml:space="preserve"> and after entering the range considers itself to be in the range while (</w:t>
            </w:r>
            <w:r w:rsidRPr="006E78E6">
              <w:rPr>
                <w:rFonts w:ascii="Arial" w:eastAsia="Times New Roman" w:hAnsi="Arial"/>
                <w:i/>
                <w:iCs/>
                <w:sz w:val="18"/>
                <w:lang w:eastAsia="sv-SE"/>
              </w:rPr>
              <w:t>altitudeMin</w:t>
            </w:r>
            <w:r w:rsidRPr="006E78E6">
              <w:rPr>
                <w:rFonts w:ascii="Arial" w:eastAsia="Times New Roman" w:hAnsi="Arial"/>
                <w:sz w:val="18"/>
                <w:lang w:eastAsia="sv-SE"/>
              </w:rPr>
              <w:t xml:space="preserve"> – </w:t>
            </w:r>
            <w:r w:rsidRPr="006E78E6">
              <w:rPr>
                <w:rFonts w:ascii="Arial" w:eastAsia="Times New Roman" w:hAnsi="Arial"/>
                <w:i/>
                <w:iCs/>
                <w:sz w:val="18"/>
                <w:lang w:eastAsia="sv-SE"/>
              </w:rPr>
              <w:t>altitudeHyst</w:t>
            </w:r>
            <w:r w:rsidRPr="006E78E6">
              <w:rPr>
                <w:rFonts w:ascii="Arial" w:eastAsia="Times New Roman" w:hAnsi="Arial"/>
                <w:sz w:val="18"/>
                <w:lang w:eastAsia="sv-SE"/>
              </w:rPr>
              <w:t>) ≤ UE altitude ≤ (</w:t>
            </w:r>
            <w:r w:rsidRPr="006E78E6">
              <w:rPr>
                <w:rFonts w:ascii="Arial" w:eastAsia="Times New Roman" w:hAnsi="Arial"/>
                <w:i/>
                <w:iCs/>
                <w:sz w:val="18"/>
                <w:lang w:eastAsia="sv-SE"/>
              </w:rPr>
              <w:t>altitudeMax</w:t>
            </w:r>
            <w:r w:rsidRPr="006E78E6">
              <w:rPr>
                <w:rFonts w:ascii="Arial" w:eastAsia="Times New Roman" w:hAnsi="Arial"/>
                <w:sz w:val="18"/>
                <w:lang w:eastAsia="sv-SE"/>
              </w:rPr>
              <w:t xml:space="preserve"> + </w:t>
            </w:r>
            <w:r w:rsidRPr="006E78E6">
              <w:rPr>
                <w:rFonts w:ascii="Arial" w:eastAsia="Times New Roman" w:hAnsi="Arial"/>
                <w:i/>
                <w:iCs/>
                <w:sz w:val="18"/>
                <w:lang w:eastAsia="sv-SE"/>
              </w:rPr>
              <w:t>altitudeHyst</w:t>
            </w:r>
            <w:r w:rsidRPr="006E78E6">
              <w:rPr>
                <w:rFonts w:ascii="Arial" w:eastAsia="Times New Roman" w:hAnsi="Arial"/>
                <w:sz w:val="18"/>
                <w:lang w:eastAsia="sv-SE"/>
              </w:rPr>
              <w:t>).</w:t>
            </w:r>
          </w:p>
          <w:p w14:paraId="2AA7607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sz w:val="18"/>
                <w:lang w:eastAsia="sv-SE"/>
              </w:rPr>
              <w:t xml:space="preserve">For each </w:t>
            </w:r>
            <w:r w:rsidRPr="006E78E6">
              <w:rPr>
                <w:rFonts w:ascii="Arial" w:eastAsia="Times New Roman" w:hAnsi="Arial"/>
                <w:i/>
                <w:iCs/>
                <w:sz w:val="18"/>
                <w:lang w:eastAsia="sv-SE"/>
              </w:rPr>
              <w:t>altitudeRange</w:t>
            </w:r>
            <w:r w:rsidRPr="006E78E6">
              <w:rPr>
                <w:rFonts w:ascii="Arial" w:eastAsia="Times New Roman" w:hAnsi="Arial"/>
                <w:sz w:val="18"/>
                <w:lang w:eastAsia="sv-SE"/>
              </w:rPr>
              <w:t xml:space="preserve">, if </w:t>
            </w:r>
            <w:r w:rsidRPr="006E78E6">
              <w:rPr>
                <w:rFonts w:ascii="Arial" w:eastAsia="Times New Roman" w:hAnsi="Arial"/>
                <w:i/>
                <w:iCs/>
                <w:sz w:val="18"/>
                <w:lang w:eastAsia="sv-SE"/>
              </w:rPr>
              <w:t>altitudeMin</w:t>
            </w:r>
            <w:r w:rsidRPr="006E78E6">
              <w:rPr>
                <w:rFonts w:ascii="Arial" w:eastAsia="Times New Roman" w:hAnsi="Arial"/>
                <w:sz w:val="18"/>
                <w:lang w:eastAsia="sv-SE"/>
              </w:rPr>
              <w:t xml:space="preserve"> is absent, value </w:t>
            </w:r>
            <w:r w:rsidRPr="006E78E6">
              <w:rPr>
                <w:rFonts w:ascii="Arial" w:eastAsia="Times New Roman" w:hAnsi="Arial"/>
                <w:i/>
                <w:iCs/>
                <w:sz w:val="18"/>
                <w:lang w:eastAsia="sv-SE"/>
              </w:rPr>
              <w:t>minAltitude-r18</w:t>
            </w:r>
            <w:r w:rsidRPr="006E78E6">
              <w:rPr>
                <w:rFonts w:ascii="Arial" w:eastAsia="Times New Roman" w:hAnsi="Arial"/>
                <w:sz w:val="18"/>
                <w:lang w:eastAsia="sv-SE"/>
              </w:rPr>
              <w:t xml:space="preserve"> is used and if </w:t>
            </w:r>
            <w:r w:rsidRPr="006E78E6">
              <w:rPr>
                <w:rFonts w:ascii="Arial" w:eastAsia="Times New Roman" w:hAnsi="Arial"/>
                <w:i/>
                <w:iCs/>
                <w:sz w:val="18"/>
                <w:lang w:eastAsia="sv-SE"/>
              </w:rPr>
              <w:t>altitudeMax</w:t>
            </w:r>
            <w:r w:rsidRPr="006E78E6">
              <w:rPr>
                <w:rFonts w:ascii="Arial" w:eastAsia="Times New Roman" w:hAnsi="Arial"/>
                <w:sz w:val="18"/>
                <w:lang w:eastAsia="sv-SE"/>
              </w:rPr>
              <w:t xml:space="preserve"> is absent, value </w:t>
            </w:r>
            <w:r w:rsidRPr="006E78E6">
              <w:rPr>
                <w:rFonts w:ascii="Arial" w:eastAsia="Times New Roman" w:hAnsi="Arial"/>
                <w:i/>
                <w:iCs/>
                <w:sz w:val="18"/>
                <w:lang w:eastAsia="sv-SE"/>
              </w:rPr>
              <w:t>maxAltitude-r18</w:t>
            </w:r>
            <w:r w:rsidRPr="006E78E6">
              <w:rPr>
                <w:rFonts w:ascii="Arial" w:eastAsia="Times New Roman" w:hAnsi="Arial"/>
                <w:sz w:val="18"/>
                <w:lang w:eastAsia="sv-SE"/>
              </w:rPr>
              <w:t xml:space="preserve"> is used.</w:t>
            </w:r>
          </w:p>
        </w:tc>
      </w:tr>
      <w:tr w:rsidR="006E78E6" w:rsidRPr="006E78E6" w14:paraId="135BF01C"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EC4A5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ssbSubcarrierSpacing</w:t>
            </w:r>
          </w:p>
          <w:p w14:paraId="5DEC498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E78E6">
              <w:rPr>
                <w:rFonts w:ascii="Arial" w:eastAsia="Times New Roman" w:hAnsi="Arial"/>
                <w:sz w:val="18"/>
                <w:szCs w:val="22"/>
                <w:lang w:eastAsia="sv-SE"/>
              </w:rPr>
              <w:t>Subcarrier spacing of SSB.</w:t>
            </w:r>
          </w:p>
          <w:p w14:paraId="4CCD0DF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E78E6">
              <w:rPr>
                <w:rFonts w:ascii="Arial" w:eastAsia="Times New Roman" w:hAnsi="Arial"/>
                <w:iCs/>
                <w:noProof/>
                <w:sz w:val="18"/>
                <w:lang w:eastAsia="en-GB"/>
              </w:rPr>
              <w:t>Only the following values are applicable depending on the used frequency:</w:t>
            </w:r>
          </w:p>
          <w:p w14:paraId="719E963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E78E6">
              <w:rPr>
                <w:rFonts w:ascii="Arial" w:eastAsia="Times New Roman" w:hAnsi="Arial"/>
                <w:iCs/>
                <w:noProof/>
                <w:sz w:val="18"/>
                <w:lang w:eastAsia="en-GB"/>
              </w:rPr>
              <w:t>FR1:    15 or 30 kHz</w:t>
            </w:r>
          </w:p>
          <w:p w14:paraId="6BF5F773"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E78E6">
              <w:rPr>
                <w:rFonts w:ascii="Arial" w:eastAsia="Times New Roman" w:hAnsi="Arial"/>
                <w:iCs/>
                <w:noProof/>
                <w:sz w:val="18"/>
                <w:lang w:eastAsia="en-GB"/>
              </w:rPr>
              <w:t>FR2-1</w:t>
            </w:r>
            <w:r w:rsidRPr="006E78E6">
              <w:rPr>
                <w:rFonts w:ascii="Arial" w:eastAsia="Times New Roman" w:hAnsi="Arial"/>
                <w:iCs/>
                <w:sz w:val="18"/>
                <w:lang w:eastAsia="en-GB"/>
              </w:rPr>
              <w:t>/FR2-NTN</w:t>
            </w:r>
            <w:r w:rsidRPr="006E78E6">
              <w:rPr>
                <w:rFonts w:ascii="Arial" w:eastAsia="Times New Roman" w:hAnsi="Arial"/>
                <w:iCs/>
                <w:noProof/>
                <w:sz w:val="18"/>
                <w:lang w:eastAsia="en-GB"/>
              </w:rPr>
              <w:t>:  120 or 240 kHz</w:t>
            </w:r>
          </w:p>
          <w:p w14:paraId="5622E29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iCs/>
                <w:noProof/>
                <w:sz w:val="18"/>
                <w:lang w:eastAsia="en-GB"/>
              </w:rPr>
              <w:t>FR2-2:  120, 480, or 960 kHz</w:t>
            </w:r>
          </w:p>
        </w:tc>
      </w:tr>
      <w:tr w:rsidR="006E78E6" w:rsidRPr="006E78E6" w14:paraId="61866A73"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17248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threshX-HighP</w:t>
            </w:r>
          </w:p>
          <w:p w14:paraId="17E2593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E78E6">
              <w:rPr>
                <w:rFonts w:ascii="Arial" w:eastAsia="Times New Roman" w:hAnsi="Arial"/>
                <w:sz w:val="18"/>
                <w:lang w:eastAsia="en-GB"/>
              </w:rPr>
              <w:t>Parameter "Thresh</w:t>
            </w:r>
            <w:r w:rsidRPr="006E78E6">
              <w:rPr>
                <w:rFonts w:ascii="Arial" w:eastAsia="Times New Roman" w:hAnsi="Arial"/>
                <w:sz w:val="18"/>
                <w:vertAlign w:val="subscript"/>
                <w:lang w:eastAsia="en-GB"/>
              </w:rPr>
              <w:t>X, HighP</w:t>
            </w:r>
            <w:r w:rsidRPr="006E78E6">
              <w:rPr>
                <w:rFonts w:ascii="Arial" w:eastAsia="Times New Roman" w:hAnsi="Arial"/>
                <w:sz w:val="18"/>
                <w:lang w:eastAsia="en-GB"/>
              </w:rPr>
              <w:t>" in TS 38.304 [20].</w:t>
            </w:r>
          </w:p>
        </w:tc>
      </w:tr>
      <w:tr w:rsidR="006E78E6" w:rsidRPr="006E78E6" w14:paraId="1FF2EA38"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AEB03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threshX-HighQ</w:t>
            </w:r>
          </w:p>
          <w:p w14:paraId="54AA2FA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Parameter "Thresh</w:t>
            </w:r>
            <w:r w:rsidRPr="006E78E6">
              <w:rPr>
                <w:rFonts w:ascii="Arial" w:eastAsia="Times New Roman" w:hAnsi="Arial"/>
                <w:sz w:val="18"/>
                <w:vertAlign w:val="subscript"/>
                <w:lang w:eastAsia="en-GB"/>
              </w:rPr>
              <w:t>X, HighQ</w:t>
            </w:r>
            <w:r w:rsidRPr="006E78E6">
              <w:rPr>
                <w:rFonts w:ascii="Arial" w:eastAsia="Times New Roman" w:hAnsi="Arial"/>
                <w:sz w:val="18"/>
                <w:lang w:eastAsia="en-GB"/>
              </w:rPr>
              <w:t>" in TS 38.304 [20].</w:t>
            </w:r>
          </w:p>
        </w:tc>
      </w:tr>
      <w:tr w:rsidR="006E78E6" w:rsidRPr="006E78E6" w14:paraId="7758B3FE"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1023E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lastRenderedPageBreak/>
              <w:t>threshX-LowP</w:t>
            </w:r>
          </w:p>
          <w:p w14:paraId="173F6D81"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6E78E6">
              <w:rPr>
                <w:rFonts w:ascii="Arial" w:eastAsia="Times New Roman" w:hAnsi="Arial"/>
                <w:sz w:val="18"/>
                <w:lang w:eastAsia="en-GB"/>
              </w:rPr>
              <w:t>Parameter "Thresh</w:t>
            </w:r>
            <w:r w:rsidRPr="006E78E6">
              <w:rPr>
                <w:rFonts w:ascii="Arial" w:eastAsia="Times New Roman" w:hAnsi="Arial"/>
                <w:sz w:val="18"/>
                <w:vertAlign w:val="subscript"/>
                <w:lang w:eastAsia="en-GB"/>
              </w:rPr>
              <w:t>X, LowP</w:t>
            </w:r>
            <w:r w:rsidRPr="006E78E6">
              <w:rPr>
                <w:rFonts w:ascii="Arial" w:eastAsia="Times New Roman" w:hAnsi="Arial"/>
                <w:sz w:val="18"/>
                <w:lang w:eastAsia="en-GB"/>
              </w:rPr>
              <w:t>" in TS 38.304 [20].</w:t>
            </w:r>
          </w:p>
        </w:tc>
      </w:tr>
      <w:tr w:rsidR="006E78E6" w:rsidRPr="006E78E6" w14:paraId="2CE63CA9"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FE181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threshX-LowQ</w:t>
            </w:r>
          </w:p>
          <w:p w14:paraId="4EEE740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Parameter "Thresh</w:t>
            </w:r>
            <w:r w:rsidRPr="006E78E6">
              <w:rPr>
                <w:rFonts w:ascii="Arial" w:eastAsia="Times New Roman" w:hAnsi="Arial"/>
                <w:sz w:val="18"/>
                <w:vertAlign w:val="subscript"/>
                <w:lang w:eastAsia="en-GB"/>
              </w:rPr>
              <w:t>X, LowQ</w:t>
            </w:r>
            <w:r w:rsidRPr="006E78E6">
              <w:rPr>
                <w:rFonts w:ascii="Arial" w:eastAsia="Times New Roman" w:hAnsi="Arial"/>
                <w:sz w:val="18"/>
                <w:lang w:eastAsia="en-GB"/>
              </w:rPr>
              <w:t>" in TS 38.304 [20].</w:t>
            </w:r>
          </w:p>
        </w:tc>
      </w:tr>
      <w:tr w:rsidR="006E78E6" w:rsidRPr="006E78E6" w14:paraId="3A943792"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17B1EC8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6E78E6">
              <w:rPr>
                <w:rFonts w:ascii="Arial" w:eastAsia="Times New Roman" w:hAnsi="Arial"/>
                <w:b/>
                <w:bCs/>
                <w:i/>
                <w:sz w:val="18"/>
                <w:lang w:eastAsia="en-GB"/>
              </w:rPr>
              <w:t>tn-AreaIdList</w:t>
            </w:r>
          </w:p>
          <w:p w14:paraId="1FCA9A7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iCs/>
                <w:sz w:val="18"/>
                <w:lang w:eastAsia="en-GB"/>
              </w:rPr>
              <w:t xml:space="preserve">List of TN area identifiers. The associated coverage information is provided in </w:t>
            </w:r>
            <w:r w:rsidRPr="006E78E6">
              <w:rPr>
                <w:rFonts w:ascii="Arial" w:eastAsia="Times New Roman" w:hAnsi="Arial"/>
                <w:i/>
                <w:sz w:val="18"/>
                <w:lang w:eastAsia="en-GB"/>
              </w:rPr>
              <w:t>SIB25</w:t>
            </w:r>
            <w:r w:rsidRPr="006E78E6">
              <w:rPr>
                <w:rFonts w:ascii="Arial" w:eastAsia="Times New Roman" w:hAnsi="Arial"/>
                <w:iCs/>
                <w:sz w:val="18"/>
                <w:lang w:eastAsia="en-GB"/>
              </w:rPr>
              <w:t>.</w:t>
            </w:r>
          </w:p>
        </w:tc>
      </w:tr>
      <w:tr w:rsidR="006E78E6" w:rsidRPr="006E78E6" w14:paraId="0F075376"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4B74D"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b/>
                <w:bCs/>
                <w:i/>
                <w:noProof/>
                <w:sz w:val="18"/>
                <w:lang w:eastAsia="en-GB"/>
              </w:rPr>
              <w:t>t-ReselectionNR</w:t>
            </w:r>
          </w:p>
          <w:p w14:paraId="1298E7F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en-GB"/>
              </w:rPr>
              <w:t>Parameter "Treselection</w:t>
            </w:r>
            <w:r w:rsidRPr="006E78E6">
              <w:rPr>
                <w:rFonts w:ascii="Arial" w:eastAsia="Times New Roman" w:hAnsi="Arial"/>
                <w:sz w:val="18"/>
                <w:vertAlign w:val="subscript"/>
                <w:lang w:eastAsia="en-GB"/>
              </w:rPr>
              <w:t>NR</w:t>
            </w:r>
            <w:r w:rsidRPr="006E78E6">
              <w:rPr>
                <w:rFonts w:ascii="Arial" w:eastAsia="Times New Roman" w:hAnsi="Arial"/>
                <w:sz w:val="18"/>
                <w:lang w:eastAsia="en-GB"/>
              </w:rPr>
              <w:t>" in TS 38.304 [20].</w:t>
            </w:r>
          </w:p>
        </w:tc>
      </w:tr>
      <w:tr w:rsidR="006E78E6" w:rsidRPr="006E78E6" w14:paraId="3B6E8987"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1984D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t-ReselectionNR-SF</w:t>
            </w:r>
          </w:p>
          <w:p w14:paraId="190A4E6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E78E6">
              <w:rPr>
                <w:rFonts w:ascii="Arial" w:eastAsia="Times New Roman" w:hAnsi="Arial"/>
                <w:sz w:val="18"/>
                <w:lang w:eastAsia="sv-SE"/>
              </w:rPr>
              <w:t>Parameter "Speed dependent ScalingFactor for Treselection</w:t>
            </w:r>
            <w:r w:rsidRPr="006E78E6">
              <w:rPr>
                <w:rFonts w:ascii="Arial" w:eastAsia="Times New Roman" w:hAnsi="Arial"/>
                <w:sz w:val="18"/>
                <w:vertAlign w:val="subscript"/>
                <w:lang w:eastAsia="sv-SE"/>
              </w:rPr>
              <w:t>NR</w:t>
            </w:r>
            <w:r w:rsidRPr="006E78E6">
              <w:rPr>
                <w:rFonts w:ascii="Arial" w:eastAsia="Times New Roman" w:hAnsi="Arial"/>
                <w:sz w:val="18"/>
                <w:lang w:eastAsia="sv-SE"/>
              </w:rPr>
              <w:t>" in TS 38.304 [20]. If the field is absent, the UE behaviour is specified in TS 38.304 [20].</w:t>
            </w:r>
          </w:p>
        </w:tc>
      </w:tr>
      <w:tr w:rsidR="006E78E6" w:rsidRPr="006E78E6" w14:paraId="0AB50D17"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1A9EDE28"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uav-PrioritizedFrequency</w:t>
            </w:r>
          </w:p>
          <w:p w14:paraId="5BBD5D6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E78E6">
              <w:rPr>
                <w:rFonts w:ascii="Arial" w:eastAsia="Times New Roman" w:hAnsi="Arial"/>
                <w:sz w:val="18"/>
                <w:lang w:eastAsia="sv-SE"/>
              </w:rPr>
              <w:t>This field indicates this is a frequency prioritized by Aerial UE for cell reselection as specified in TS 38.304 [20].</w:t>
            </w:r>
          </w:p>
        </w:tc>
      </w:tr>
      <w:tr w:rsidR="006E78E6" w:rsidRPr="006E78E6" w14:paraId="67B24B8F" w14:textId="77777777" w:rsidTr="00E44914">
        <w:trPr>
          <w:cantSplit/>
        </w:trPr>
        <w:tc>
          <w:tcPr>
            <w:tcW w:w="14175" w:type="dxa"/>
            <w:tcBorders>
              <w:top w:val="single" w:sz="4" w:space="0" w:color="808080"/>
              <w:left w:val="single" w:sz="4" w:space="0" w:color="808080"/>
              <w:bottom w:val="single" w:sz="4" w:space="0" w:color="808080"/>
              <w:right w:val="single" w:sz="4" w:space="0" w:color="808080"/>
            </w:tcBorders>
          </w:tcPr>
          <w:p w14:paraId="5EC3E892"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b/>
                <w:bCs/>
                <w:i/>
                <w:iCs/>
                <w:sz w:val="18"/>
                <w:lang w:eastAsia="sv-SE"/>
              </w:rPr>
              <w:t>uav-PrioritizedFrequencyAltitudeRange</w:t>
            </w:r>
          </w:p>
          <w:p w14:paraId="1CBE123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E78E6">
              <w:rPr>
                <w:rFonts w:ascii="Arial" w:eastAsia="Times New Roman" w:hAnsi="Arial"/>
                <w:sz w:val="18"/>
                <w:lang w:eastAsia="sv-SE"/>
              </w:rPr>
              <w:t xml:space="preserve">Indicates the altitude range where the configuration of </w:t>
            </w:r>
            <w:r w:rsidRPr="006E78E6">
              <w:rPr>
                <w:rFonts w:ascii="Arial" w:eastAsia="Times New Roman" w:hAnsi="Arial"/>
                <w:i/>
                <w:iCs/>
                <w:sz w:val="18"/>
                <w:lang w:eastAsia="sv-SE"/>
              </w:rPr>
              <w:t>uav-PrioritizedFrequency</w:t>
            </w:r>
            <w:r w:rsidRPr="006E78E6">
              <w:rPr>
                <w:rFonts w:ascii="Arial" w:eastAsia="Times New Roman" w:hAnsi="Arial"/>
                <w:sz w:val="18"/>
                <w:lang w:eastAsia="sv-SE"/>
              </w:rPr>
              <w:t xml:space="preserve"> is valid. If absent, the </w:t>
            </w:r>
            <w:r w:rsidRPr="006E78E6">
              <w:rPr>
                <w:rFonts w:ascii="Arial" w:eastAsia="Times New Roman" w:hAnsi="Arial"/>
                <w:i/>
                <w:iCs/>
                <w:sz w:val="18"/>
                <w:lang w:eastAsia="sv-SE"/>
              </w:rPr>
              <w:t>uav-PrioritizedFrequency</w:t>
            </w:r>
            <w:r w:rsidRPr="006E78E6">
              <w:rPr>
                <w:rFonts w:ascii="Arial" w:eastAsia="Times New Roman" w:hAnsi="Arial"/>
                <w:sz w:val="18"/>
                <w:lang w:eastAsia="sv-SE"/>
              </w:rPr>
              <w:t xml:space="preserve"> flag (if included), applies for all altitudes.</w:t>
            </w:r>
          </w:p>
          <w:p w14:paraId="42CE88E6"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E78E6">
              <w:rPr>
                <w:rFonts w:ascii="Arial" w:eastAsia="Times New Roman" w:hAnsi="Arial"/>
                <w:sz w:val="18"/>
                <w:lang w:eastAsia="sv-SE"/>
              </w:rPr>
              <w:t xml:space="preserve">For this altitude range, </w:t>
            </w:r>
            <w:r w:rsidRPr="006E78E6">
              <w:rPr>
                <w:rFonts w:ascii="Arial" w:eastAsia="Times New Roman" w:hAnsi="Arial"/>
                <w:i/>
                <w:iCs/>
                <w:sz w:val="18"/>
                <w:lang w:eastAsia="sv-SE"/>
              </w:rPr>
              <w:t>altitudeMin</w:t>
            </w:r>
            <w:r w:rsidRPr="006E78E6">
              <w:rPr>
                <w:rFonts w:ascii="Arial" w:eastAsia="Times New Roman" w:hAnsi="Arial"/>
                <w:sz w:val="18"/>
                <w:lang w:eastAsia="sv-SE"/>
              </w:rPr>
              <w:t xml:space="preserve"> indicates the minimum altitude in meters relative to sea level, </w:t>
            </w:r>
            <w:r w:rsidRPr="006E78E6">
              <w:rPr>
                <w:rFonts w:ascii="Arial" w:eastAsia="Times New Roman" w:hAnsi="Arial"/>
                <w:i/>
                <w:iCs/>
                <w:sz w:val="18"/>
                <w:lang w:eastAsia="sv-SE"/>
              </w:rPr>
              <w:t>altitudeMax</w:t>
            </w:r>
            <w:r w:rsidRPr="006E78E6">
              <w:rPr>
                <w:rFonts w:ascii="Arial" w:eastAsia="Times New Roman" w:hAnsi="Arial"/>
                <w:sz w:val="18"/>
                <w:lang w:eastAsia="sv-SE"/>
              </w:rPr>
              <w:t xml:space="preserve"> indicates the maximum altitude in meters relative to sea level, and if included, </w:t>
            </w:r>
            <w:r w:rsidRPr="006E78E6">
              <w:rPr>
                <w:rFonts w:ascii="Arial" w:eastAsia="Times New Roman" w:hAnsi="Arial"/>
                <w:i/>
                <w:iCs/>
                <w:sz w:val="18"/>
                <w:lang w:eastAsia="sv-SE"/>
              </w:rPr>
              <w:t>altitudeHyst</w:t>
            </w:r>
            <w:r w:rsidRPr="006E78E6">
              <w:rPr>
                <w:rFonts w:ascii="Arial" w:eastAsia="Times New Roman" w:hAnsi="Arial"/>
                <w:sz w:val="18"/>
                <w:lang w:eastAsia="sv-SE"/>
              </w:rPr>
              <w:t xml:space="preserve"> indicates hysteresis in meters for determination of the altitude range. I.e., when </w:t>
            </w:r>
            <w:r w:rsidRPr="006E78E6">
              <w:rPr>
                <w:rFonts w:ascii="Arial" w:eastAsia="Times New Roman" w:hAnsi="Arial"/>
                <w:i/>
                <w:iCs/>
                <w:sz w:val="18"/>
                <w:lang w:eastAsia="sv-SE"/>
              </w:rPr>
              <w:t>altitudeHyst</w:t>
            </w:r>
            <w:r w:rsidRPr="006E78E6">
              <w:rPr>
                <w:rFonts w:ascii="Arial" w:eastAsia="Times New Roman" w:hAnsi="Arial"/>
                <w:sz w:val="18"/>
                <w:lang w:eastAsia="sv-SE"/>
              </w:rPr>
              <w:t xml:space="preserve"> is configured for an altitude range, the UE considers itself to have entered the range if </w:t>
            </w:r>
            <w:r w:rsidRPr="006E78E6">
              <w:rPr>
                <w:rFonts w:ascii="Arial" w:eastAsia="Times New Roman" w:hAnsi="Arial"/>
                <w:i/>
                <w:iCs/>
                <w:sz w:val="18"/>
                <w:lang w:eastAsia="sv-SE"/>
              </w:rPr>
              <w:t>altitudeMin</w:t>
            </w:r>
            <w:r w:rsidRPr="006E78E6">
              <w:rPr>
                <w:rFonts w:ascii="Arial" w:eastAsia="Times New Roman" w:hAnsi="Arial"/>
                <w:sz w:val="18"/>
                <w:lang w:eastAsia="sv-SE"/>
              </w:rPr>
              <w:t xml:space="preserve"> ≤ UE altitude ≤ </w:t>
            </w:r>
            <w:r w:rsidRPr="006E78E6">
              <w:rPr>
                <w:rFonts w:ascii="Arial" w:eastAsia="Times New Roman" w:hAnsi="Arial"/>
                <w:i/>
                <w:iCs/>
                <w:sz w:val="18"/>
                <w:lang w:eastAsia="sv-SE"/>
              </w:rPr>
              <w:t>altitudeMax</w:t>
            </w:r>
            <w:r w:rsidRPr="006E78E6">
              <w:rPr>
                <w:rFonts w:ascii="Arial" w:eastAsia="Times New Roman" w:hAnsi="Arial"/>
                <w:sz w:val="18"/>
                <w:lang w:eastAsia="sv-SE"/>
              </w:rPr>
              <w:t xml:space="preserve"> and after entering the range considers itself to be in the range while (</w:t>
            </w:r>
            <w:r w:rsidRPr="006E78E6">
              <w:rPr>
                <w:rFonts w:ascii="Arial" w:eastAsia="Times New Roman" w:hAnsi="Arial"/>
                <w:i/>
                <w:iCs/>
                <w:sz w:val="18"/>
                <w:lang w:eastAsia="sv-SE"/>
              </w:rPr>
              <w:t>altitudeMin</w:t>
            </w:r>
            <w:r w:rsidRPr="006E78E6">
              <w:rPr>
                <w:rFonts w:ascii="Arial" w:eastAsia="Times New Roman" w:hAnsi="Arial"/>
                <w:sz w:val="18"/>
                <w:lang w:eastAsia="sv-SE"/>
              </w:rPr>
              <w:t xml:space="preserve"> – </w:t>
            </w:r>
            <w:r w:rsidRPr="006E78E6">
              <w:rPr>
                <w:rFonts w:ascii="Arial" w:eastAsia="Times New Roman" w:hAnsi="Arial"/>
                <w:i/>
                <w:iCs/>
                <w:sz w:val="18"/>
                <w:lang w:eastAsia="sv-SE"/>
              </w:rPr>
              <w:t>altitudeHyst</w:t>
            </w:r>
            <w:r w:rsidRPr="006E78E6">
              <w:rPr>
                <w:rFonts w:ascii="Arial" w:eastAsia="Times New Roman" w:hAnsi="Arial"/>
                <w:sz w:val="18"/>
                <w:lang w:eastAsia="sv-SE"/>
              </w:rPr>
              <w:t>) ≤ UE altitude ≤ (</w:t>
            </w:r>
            <w:r w:rsidRPr="006E78E6">
              <w:rPr>
                <w:rFonts w:ascii="Arial" w:eastAsia="Times New Roman" w:hAnsi="Arial"/>
                <w:i/>
                <w:iCs/>
                <w:sz w:val="18"/>
                <w:lang w:eastAsia="sv-SE"/>
              </w:rPr>
              <w:t>altitudeMax</w:t>
            </w:r>
            <w:r w:rsidRPr="006E78E6">
              <w:rPr>
                <w:rFonts w:ascii="Arial" w:eastAsia="Times New Roman" w:hAnsi="Arial"/>
                <w:sz w:val="18"/>
                <w:lang w:eastAsia="sv-SE"/>
              </w:rPr>
              <w:t xml:space="preserve"> + </w:t>
            </w:r>
            <w:r w:rsidRPr="006E78E6">
              <w:rPr>
                <w:rFonts w:ascii="Arial" w:eastAsia="Times New Roman" w:hAnsi="Arial"/>
                <w:i/>
                <w:iCs/>
                <w:sz w:val="18"/>
                <w:lang w:eastAsia="sv-SE"/>
              </w:rPr>
              <w:t>altitudeHyst</w:t>
            </w:r>
            <w:r w:rsidRPr="006E78E6">
              <w:rPr>
                <w:rFonts w:ascii="Arial" w:eastAsia="Times New Roman" w:hAnsi="Arial"/>
                <w:sz w:val="18"/>
                <w:lang w:eastAsia="sv-SE"/>
              </w:rPr>
              <w:t>).</w:t>
            </w:r>
          </w:p>
          <w:p w14:paraId="0866B82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E78E6">
              <w:rPr>
                <w:rFonts w:ascii="Arial" w:eastAsia="Times New Roman" w:hAnsi="Arial"/>
                <w:sz w:val="18"/>
                <w:lang w:eastAsia="sv-SE"/>
              </w:rPr>
              <w:t xml:space="preserve">For this altitude range, if </w:t>
            </w:r>
            <w:r w:rsidRPr="006E78E6">
              <w:rPr>
                <w:rFonts w:ascii="Arial" w:eastAsia="Times New Roman" w:hAnsi="Arial"/>
                <w:i/>
                <w:iCs/>
                <w:sz w:val="18"/>
                <w:lang w:eastAsia="sv-SE"/>
              </w:rPr>
              <w:t>altitudeMin</w:t>
            </w:r>
            <w:r w:rsidRPr="006E78E6">
              <w:rPr>
                <w:rFonts w:ascii="Arial" w:eastAsia="Times New Roman" w:hAnsi="Arial"/>
                <w:sz w:val="18"/>
                <w:lang w:eastAsia="sv-SE"/>
              </w:rPr>
              <w:t xml:space="preserve"> is absent, value </w:t>
            </w:r>
            <w:r w:rsidRPr="006E78E6">
              <w:rPr>
                <w:rFonts w:ascii="Arial" w:eastAsia="Times New Roman" w:hAnsi="Arial"/>
                <w:i/>
                <w:iCs/>
                <w:sz w:val="18"/>
                <w:lang w:eastAsia="sv-SE"/>
              </w:rPr>
              <w:t>minAltitude-r18</w:t>
            </w:r>
            <w:r w:rsidRPr="006E78E6">
              <w:rPr>
                <w:rFonts w:ascii="Arial" w:eastAsia="Times New Roman" w:hAnsi="Arial"/>
                <w:sz w:val="18"/>
                <w:lang w:eastAsia="sv-SE"/>
              </w:rPr>
              <w:t xml:space="preserve"> is used and if </w:t>
            </w:r>
            <w:r w:rsidRPr="006E78E6">
              <w:rPr>
                <w:rFonts w:ascii="Arial" w:eastAsia="Times New Roman" w:hAnsi="Arial"/>
                <w:i/>
                <w:iCs/>
                <w:sz w:val="18"/>
                <w:lang w:eastAsia="sv-SE"/>
              </w:rPr>
              <w:t>altitudeMax</w:t>
            </w:r>
            <w:r w:rsidRPr="006E78E6">
              <w:rPr>
                <w:rFonts w:ascii="Arial" w:eastAsia="Times New Roman" w:hAnsi="Arial"/>
                <w:sz w:val="18"/>
                <w:lang w:eastAsia="sv-SE"/>
              </w:rPr>
              <w:t xml:space="preserve"> is absent, value </w:t>
            </w:r>
            <w:r w:rsidRPr="006E78E6">
              <w:rPr>
                <w:rFonts w:ascii="Arial" w:eastAsia="Times New Roman" w:hAnsi="Arial"/>
                <w:i/>
                <w:iCs/>
                <w:sz w:val="18"/>
                <w:lang w:eastAsia="sv-SE"/>
              </w:rPr>
              <w:t>maxAltitude-r18</w:t>
            </w:r>
            <w:r w:rsidRPr="006E78E6">
              <w:rPr>
                <w:rFonts w:ascii="Arial" w:eastAsia="Times New Roman" w:hAnsi="Arial"/>
                <w:sz w:val="18"/>
                <w:lang w:eastAsia="sv-SE"/>
              </w:rPr>
              <w:t xml:space="preserve"> is used.</w:t>
            </w:r>
          </w:p>
        </w:tc>
      </w:tr>
    </w:tbl>
    <w:p w14:paraId="3E09A609" w14:textId="77777777" w:rsidR="006E78E6" w:rsidRPr="006E78E6" w:rsidRDefault="006E78E6" w:rsidP="006E78E6">
      <w:pPr>
        <w:overflowPunct w:val="0"/>
        <w:autoSpaceDE w:val="0"/>
        <w:autoSpaceDN w:val="0"/>
        <w:adjustRightInd w:val="0"/>
        <w:spacing w:line="240" w:lineRule="auto"/>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78E6" w:rsidRPr="006E78E6" w14:paraId="6D775219" w14:textId="77777777" w:rsidTr="00E44914">
        <w:tc>
          <w:tcPr>
            <w:tcW w:w="4027" w:type="dxa"/>
            <w:tcBorders>
              <w:top w:val="single" w:sz="4" w:space="0" w:color="auto"/>
              <w:left w:val="single" w:sz="4" w:space="0" w:color="auto"/>
              <w:bottom w:val="single" w:sz="4" w:space="0" w:color="auto"/>
              <w:right w:val="single" w:sz="4" w:space="0" w:color="auto"/>
            </w:tcBorders>
            <w:hideMark/>
          </w:tcPr>
          <w:p w14:paraId="13336F21" w14:textId="77777777" w:rsidR="006E78E6" w:rsidRPr="006E78E6" w:rsidRDefault="006E78E6" w:rsidP="006E78E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rPr>
            </w:pPr>
            <w:r w:rsidRPr="006E78E6">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3AFFE2" w14:textId="77777777" w:rsidR="006E78E6" w:rsidRPr="006E78E6" w:rsidRDefault="006E78E6" w:rsidP="006E78E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rPr>
            </w:pPr>
            <w:r w:rsidRPr="006E78E6">
              <w:rPr>
                <w:rFonts w:ascii="Arial" w:eastAsia="Times New Roman" w:hAnsi="Arial"/>
                <w:b/>
                <w:sz w:val="18"/>
                <w:szCs w:val="22"/>
              </w:rPr>
              <w:t>Explanation</w:t>
            </w:r>
          </w:p>
        </w:tc>
      </w:tr>
      <w:tr w:rsidR="006E78E6" w:rsidRPr="006E78E6" w14:paraId="74045261" w14:textId="77777777" w:rsidTr="00E44914">
        <w:tc>
          <w:tcPr>
            <w:tcW w:w="4027" w:type="dxa"/>
            <w:tcBorders>
              <w:top w:val="single" w:sz="4" w:space="0" w:color="auto"/>
              <w:left w:val="single" w:sz="4" w:space="0" w:color="auto"/>
              <w:bottom w:val="single" w:sz="4" w:space="0" w:color="auto"/>
              <w:right w:val="single" w:sz="4" w:space="0" w:color="auto"/>
            </w:tcBorders>
          </w:tcPr>
          <w:p w14:paraId="1595707C"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rPr>
            </w:pPr>
            <w:r w:rsidRPr="006E78E6">
              <w:rPr>
                <w:rFonts w:ascii="Arial" w:eastAsia="Times New Roman" w:hAnsi="Arial"/>
                <w:i/>
                <w:sz w:val="18"/>
                <w:szCs w:val="22"/>
              </w:rPr>
              <w:t>LessThan5MHz</w:t>
            </w:r>
          </w:p>
        </w:tc>
        <w:tc>
          <w:tcPr>
            <w:tcW w:w="10146" w:type="dxa"/>
            <w:tcBorders>
              <w:top w:val="single" w:sz="4" w:space="0" w:color="auto"/>
              <w:left w:val="single" w:sz="4" w:space="0" w:color="auto"/>
              <w:bottom w:val="single" w:sz="4" w:space="0" w:color="auto"/>
              <w:right w:val="single" w:sz="4" w:space="0" w:color="auto"/>
            </w:tcBorders>
          </w:tcPr>
          <w:p w14:paraId="21091200"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rPr>
            </w:pPr>
            <w:r w:rsidRPr="006E78E6">
              <w:rPr>
                <w:rFonts w:ascii="Arial" w:eastAsia="Times New Roman" w:hAnsi="Arial"/>
                <w:sz w:val="18"/>
                <w:szCs w:val="22"/>
              </w:rPr>
              <w:t xml:space="preserve">The field is mandatory present if the </w:t>
            </w:r>
            <w:r w:rsidRPr="006E78E6">
              <w:rPr>
                <w:rFonts w:ascii="Arial" w:eastAsia="Times New Roman" w:hAnsi="Arial"/>
                <w:i/>
                <w:iCs/>
                <w:sz w:val="18"/>
                <w:lang w:eastAsia="zh-CN"/>
              </w:rPr>
              <w:t>carrierBandwidth</w:t>
            </w:r>
            <w:r w:rsidRPr="006E78E6">
              <w:rPr>
                <w:rFonts w:ascii="Arial" w:eastAsia="Times New Roman" w:hAnsi="Arial"/>
                <w:sz w:val="18"/>
                <w:lang w:eastAsia="zh-CN"/>
              </w:rPr>
              <w:t xml:space="preserve"> in SIB1 indicates UL or DL transmission bandwidth </w:t>
            </w:r>
            <w:r w:rsidRPr="006E78E6">
              <w:rPr>
                <w:rFonts w:ascii="Arial" w:eastAsia="Times New Roman" w:hAnsi="Arial"/>
                <w:sz w:val="18"/>
                <w:szCs w:val="22"/>
              </w:rPr>
              <w:t xml:space="preserve">other than 15 PRB and the corresponding neighbour cell(s) support(s) 12 PRB, 15 PRB or 20 PRB transmission bandwidth configuration as defined in TS 38.101-1 [15], </w:t>
            </w:r>
            <w:r w:rsidRPr="006E78E6">
              <w:rPr>
                <w:rFonts w:ascii="Arial" w:eastAsia="Times New Roman" w:hAnsi="Arial" w:cs="Arial"/>
                <w:sz w:val="18"/>
                <w:szCs w:val="18"/>
                <w:lang w:eastAsia="zh-CN"/>
              </w:rPr>
              <w:t xml:space="preserve">TS 38.101-5 [75], </w:t>
            </w:r>
            <w:r w:rsidRPr="006E78E6">
              <w:rPr>
                <w:rFonts w:ascii="Arial" w:eastAsia="Times New Roman" w:hAnsi="Arial"/>
                <w:sz w:val="18"/>
                <w:szCs w:val="22"/>
              </w:rPr>
              <w:t>TS 38.211 [16] and TS 38.213 [13]. Otherwise, the field is optional, Need R.</w:t>
            </w:r>
          </w:p>
        </w:tc>
      </w:tr>
      <w:tr w:rsidR="006E78E6" w:rsidRPr="006E78E6" w14:paraId="6606076C" w14:textId="77777777" w:rsidTr="00E44914">
        <w:tc>
          <w:tcPr>
            <w:tcW w:w="4027" w:type="dxa"/>
            <w:tcBorders>
              <w:top w:val="single" w:sz="4" w:space="0" w:color="auto"/>
              <w:left w:val="single" w:sz="4" w:space="0" w:color="auto"/>
              <w:bottom w:val="single" w:sz="4" w:space="0" w:color="auto"/>
              <w:right w:val="single" w:sz="4" w:space="0" w:color="auto"/>
            </w:tcBorders>
            <w:hideMark/>
          </w:tcPr>
          <w:p w14:paraId="64D93EE9"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
                <w:sz w:val="18"/>
                <w:szCs w:val="22"/>
              </w:rPr>
            </w:pPr>
            <w:r w:rsidRPr="006E78E6">
              <w:rPr>
                <w:rFonts w:ascii="Arial" w:eastAsia="Times New Roman"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7D4F4B3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szCs w:val="22"/>
              </w:rPr>
            </w:pPr>
            <w:r w:rsidRPr="006E78E6">
              <w:rPr>
                <w:rFonts w:ascii="Arial" w:eastAsia="Times New Roman" w:hAnsi="Arial"/>
                <w:sz w:val="18"/>
                <w:szCs w:val="22"/>
              </w:rPr>
              <w:t>The field is mandatory present in SIB4.</w:t>
            </w:r>
          </w:p>
        </w:tc>
      </w:tr>
      <w:tr w:rsidR="006E78E6" w:rsidRPr="006E78E6" w14:paraId="44D06B9F" w14:textId="77777777" w:rsidTr="00E44914">
        <w:tc>
          <w:tcPr>
            <w:tcW w:w="4027" w:type="dxa"/>
            <w:tcBorders>
              <w:top w:val="single" w:sz="4" w:space="0" w:color="auto"/>
              <w:left w:val="single" w:sz="4" w:space="0" w:color="auto"/>
              <w:bottom w:val="single" w:sz="4" w:space="0" w:color="auto"/>
              <w:right w:val="single" w:sz="4" w:space="0" w:color="auto"/>
            </w:tcBorders>
            <w:hideMark/>
          </w:tcPr>
          <w:p w14:paraId="1057B725"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
                <w:sz w:val="18"/>
                <w:szCs w:val="22"/>
              </w:rPr>
            </w:pPr>
            <w:r w:rsidRPr="006E78E6">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1019B20E"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szCs w:val="22"/>
              </w:rPr>
            </w:pPr>
            <w:r w:rsidRPr="006E78E6">
              <w:rPr>
                <w:rFonts w:ascii="Arial" w:eastAsia="Times New Roman" w:hAnsi="Arial"/>
                <w:sz w:val="18"/>
                <w:szCs w:val="22"/>
              </w:rPr>
              <w:t xml:space="preserve">The field is mandatory present if </w:t>
            </w:r>
            <w:r w:rsidRPr="006E78E6">
              <w:rPr>
                <w:rFonts w:ascii="Arial" w:eastAsia="Times New Roman" w:hAnsi="Arial"/>
                <w:i/>
                <w:sz w:val="18"/>
                <w:lang w:eastAsia="sv-SE"/>
              </w:rPr>
              <w:t>threshServingLowQ</w:t>
            </w:r>
            <w:r w:rsidRPr="006E78E6">
              <w:rPr>
                <w:rFonts w:ascii="Arial" w:eastAsia="Times New Roman" w:hAnsi="Arial"/>
                <w:sz w:val="18"/>
                <w:szCs w:val="22"/>
              </w:rPr>
              <w:t xml:space="preserve"> is present in </w:t>
            </w:r>
            <w:r w:rsidRPr="006E78E6">
              <w:rPr>
                <w:rFonts w:ascii="Arial" w:eastAsia="Times New Roman" w:hAnsi="Arial"/>
                <w:i/>
                <w:sz w:val="18"/>
                <w:lang w:eastAsia="sv-SE"/>
              </w:rPr>
              <w:t>SIB2</w:t>
            </w:r>
            <w:r w:rsidRPr="006E78E6">
              <w:rPr>
                <w:rFonts w:ascii="Arial" w:eastAsia="Times New Roman" w:hAnsi="Arial"/>
                <w:sz w:val="18"/>
                <w:szCs w:val="22"/>
              </w:rPr>
              <w:t>; otherwise it is absent.</w:t>
            </w:r>
          </w:p>
        </w:tc>
      </w:tr>
      <w:tr w:rsidR="006E78E6" w:rsidRPr="006E78E6" w14:paraId="220A4ED0" w14:textId="77777777" w:rsidTr="00E44914">
        <w:tc>
          <w:tcPr>
            <w:tcW w:w="4027" w:type="dxa"/>
            <w:tcBorders>
              <w:top w:val="single" w:sz="4" w:space="0" w:color="auto"/>
              <w:left w:val="single" w:sz="4" w:space="0" w:color="auto"/>
              <w:bottom w:val="single" w:sz="4" w:space="0" w:color="auto"/>
              <w:right w:val="single" w:sz="4" w:space="0" w:color="auto"/>
            </w:tcBorders>
            <w:hideMark/>
          </w:tcPr>
          <w:p w14:paraId="0ABD96DF"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
                <w:sz w:val="18"/>
                <w:szCs w:val="22"/>
              </w:rPr>
            </w:pPr>
            <w:r w:rsidRPr="006E78E6">
              <w:rPr>
                <w:rFonts w:ascii="Arial" w:eastAsia="Times New Roman" w:hAnsi="Arial"/>
                <w:i/>
                <w:iCs/>
                <w:sz w:val="18"/>
                <w:lang w:eastAsia="zh-CN"/>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6518FE7"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szCs w:val="22"/>
              </w:rPr>
            </w:pPr>
            <w:r w:rsidRPr="006E78E6">
              <w:rPr>
                <w:rFonts w:ascii="Arial" w:eastAsia="Times New Roman" w:hAnsi="Arial"/>
                <w:sz w:val="18"/>
                <w:szCs w:val="22"/>
                <w:lang w:eastAsia="zh-CN"/>
              </w:rPr>
              <w:t>This field is mandatory present if this inter-frequency operates with shared spectrum channel access. Otherwise, it is absent, Need R.</w:t>
            </w:r>
          </w:p>
        </w:tc>
      </w:tr>
      <w:tr w:rsidR="006E78E6" w:rsidRPr="006E78E6" w14:paraId="6B7E05C2" w14:textId="77777777" w:rsidTr="00E44914">
        <w:tc>
          <w:tcPr>
            <w:tcW w:w="4027" w:type="dxa"/>
            <w:tcBorders>
              <w:top w:val="single" w:sz="4" w:space="0" w:color="auto"/>
              <w:left w:val="single" w:sz="4" w:space="0" w:color="auto"/>
              <w:bottom w:val="single" w:sz="4" w:space="0" w:color="auto"/>
              <w:right w:val="single" w:sz="4" w:space="0" w:color="auto"/>
            </w:tcBorders>
            <w:hideMark/>
          </w:tcPr>
          <w:p w14:paraId="007E3664"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i/>
                <w:iCs/>
                <w:sz w:val="18"/>
                <w:lang w:eastAsia="x-none"/>
              </w:rPr>
            </w:pPr>
            <w:r w:rsidRPr="006E78E6">
              <w:rPr>
                <w:rFonts w:ascii="Arial" w:eastAsia="Times New Roman"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4F94FFB" w14:textId="77777777" w:rsidR="006E78E6" w:rsidRPr="006E78E6" w:rsidRDefault="006E78E6" w:rsidP="006E78E6">
            <w:pPr>
              <w:keepNext/>
              <w:keepLines/>
              <w:overflowPunct w:val="0"/>
              <w:autoSpaceDE w:val="0"/>
              <w:autoSpaceDN w:val="0"/>
              <w:adjustRightInd w:val="0"/>
              <w:spacing w:after="0" w:line="240" w:lineRule="auto"/>
              <w:textAlignment w:val="baseline"/>
              <w:rPr>
                <w:rFonts w:ascii="Arial" w:eastAsia="Times New Roman" w:hAnsi="Arial"/>
                <w:sz w:val="18"/>
                <w:szCs w:val="22"/>
                <w:lang w:eastAsia="zh-CN"/>
              </w:rPr>
            </w:pPr>
            <w:r w:rsidRPr="006E78E6">
              <w:rPr>
                <w:rFonts w:ascii="Arial" w:eastAsia="Times New Roman" w:hAnsi="Arial"/>
                <w:sz w:val="18"/>
                <w:szCs w:val="22"/>
                <w:lang w:eastAsia="zh-CN"/>
              </w:rPr>
              <w:t>The field is optional present, Need R, if this inter-frequency or neighbor cell operates with shared spectrum channel access. Otherwise, it is absent, Need R.</w:t>
            </w:r>
          </w:p>
        </w:tc>
      </w:tr>
    </w:tbl>
    <w:p w14:paraId="029061E4" w14:textId="77777777" w:rsidR="006E78E6" w:rsidRPr="00C2045D" w:rsidRDefault="006E78E6" w:rsidP="00E71EEC">
      <w:pPr>
        <w:spacing w:after="0" w:line="240" w:lineRule="auto"/>
        <w:rPr>
          <w:rFonts w:eastAsia="等线"/>
          <w:lang w:val="en-US" w:eastAsia="zh-CN"/>
        </w:rPr>
      </w:pPr>
    </w:p>
    <w:sectPr w:rsidR="006E78E6" w:rsidRPr="00C2045D" w:rsidSect="006E78E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B55F7" w14:textId="77777777" w:rsidR="00227A76" w:rsidRDefault="00227A76">
      <w:pPr>
        <w:spacing w:after="0" w:line="240" w:lineRule="auto"/>
      </w:pPr>
      <w:r>
        <w:separator/>
      </w:r>
    </w:p>
  </w:endnote>
  <w:endnote w:type="continuationSeparator" w:id="0">
    <w:p w14:paraId="71AC1F3F" w14:textId="77777777" w:rsidR="00227A76" w:rsidRDefault="00227A76">
      <w:pPr>
        <w:spacing w:after="0" w:line="240" w:lineRule="auto"/>
      </w:pPr>
      <w:r>
        <w:continuationSeparator/>
      </w:r>
    </w:p>
  </w:endnote>
  <w:endnote w:type="continuationNotice" w:id="1">
    <w:p w14:paraId="3B04A81A" w14:textId="77777777" w:rsidR="00227A76" w:rsidRDefault="00227A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91366" w14:textId="77777777" w:rsidR="00227A76" w:rsidRDefault="00227A76">
      <w:pPr>
        <w:spacing w:after="0" w:line="240" w:lineRule="auto"/>
      </w:pPr>
      <w:r>
        <w:separator/>
      </w:r>
    </w:p>
  </w:footnote>
  <w:footnote w:type="continuationSeparator" w:id="0">
    <w:p w14:paraId="7BF23E7A" w14:textId="77777777" w:rsidR="00227A76" w:rsidRDefault="00227A76">
      <w:pPr>
        <w:spacing w:after="0" w:line="240" w:lineRule="auto"/>
      </w:pPr>
      <w:r>
        <w:continuationSeparator/>
      </w:r>
    </w:p>
  </w:footnote>
  <w:footnote w:type="continuationNotice" w:id="1">
    <w:p w14:paraId="02ED9609" w14:textId="77777777" w:rsidR="00227A76" w:rsidRDefault="00227A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3B89" w14:textId="77777777" w:rsidR="007603AC" w:rsidRDefault="007603A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59C"/>
    <w:multiLevelType w:val="hybridMultilevel"/>
    <w:tmpl w:val="191CAB22"/>
    <w:lvl w:ilvl="0" w:tplc="8FECF82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83A53"/>
    <w:multiLevelType w:val="hybridMultilevel"/>
    <w:tmpl w:val="7BDAF3AC"/>
    <w:lvl w:ilvl="0" w:tplc="99E8DA0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517F96"/>
    <w:multiLevelType w:val="hybridMultilevel"/>
    <w:tmpl w:val="27184014"/>
    <w:lvl w:ilvl="0" w:tplc="ED9E4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E20D2"/>
    <w:multiLevelType w:val="hybridMultilevel"/>
    <w:tmpl w:val="8404F5A0"/>
    <w:lvl w:ilvl="0" w:tplc="F79E18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577A39"/>
    <w:multiLevelType w:val="hybridMultilevel"/>
    <w:tmpl w:val="19785980"/>
    <w:lvl w:ilvl="0" w:tplc="44C6F3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B19DD"/>
    <w:multiLevelType w:val="hybridMultilevel"/>
    <w:tmpl w:val="387A05C6"/>
    <w:lvl w:ilvl="0" w:tplc="1F80EB7A">
      <w:start w:val="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A465E9"/>
    <w:multiLevelType w:val="hybridMultilevel"/>
    <w:tmpl w:val="DB9208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15C54AD4"/>
    <w:multiLevelType w:val="hybridMultilevel"/>
    <w:tmpl w:val="ED707544"/>
    <w:lvl w:ilvl="0" w:tplc="7E1A3E50">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1" w15:restartNumberingAfterBreak="0">
    <w:nsid w:val="20B27EB8"/>
    <w:multiLevelType w:val="hybridMultilevel"/>
    <w:tmpl w:val="31A4C0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C6664B"/>
    <w:multiLevelType w:val="hybridMultilevel"/>
    <w:tmpl w:val="826CD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FD786D"/>
    <w:multiLevelType w:val="hybridMultilevel"/>
    <w:tmpl w:val="C7BABA54"/>
    <w:lvl w:ilvl="0" w:tplc="4192E83E">
      <w:start w:val="1"/>
      <w:numFmt w:val="decimal"/>
      <w:lvlText w:val="Proposal %1:"/>
      <w:lvlJc w:val="left"/>
      <w:pPr>
        <w:ind w:left="1129"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29393223"/>
    <w:multiLevelType w:val="hybridMultilevel"/>
    <w:tmpl w:val="E508FC06"/>
    <w:lvl w:ilvl="0" w:tplc="41B41E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FC3F73"/>
    <w:multiLevelType w:val="hybridMultilevel"/>
    <w:tmpl w:val="DD2C9026"/>
    <w:lvl w:ilvl="0" w:tplc="08090003">
      <w:start w:val="1"/>
      <w:numFmt w:val="bullet"/>
      <w:lvlText w:val="o"/>
      <w:lvlJc w:val="left"/>
      <w:pPr>
        <w:ind w:left="828" w:hanging="420"/>
      </w:pPr>
      <w:rPr>
        <w:rFonts w:ascii="Courier New" w:hAnsi="Courier New" w:cs="Courier New"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91475"/>
    <w:multiLevelType w:val="hybridMultilevel"/>
    <w:tmpl w:val="6786F85C"/>
    <w:lvl w:ilvl="0" w:tplc="662C3346">
      <w:start w:val="2"/>
      <w:numFmt w:val="bullet"/>
      <w:lvlText w:val="-"/>
      <w:lvlJc w:val="left"/>
      <w:pPr>
        <w:ind w:left="590" w:hanging="360"/>
      </w:pPr>
      <w:rPr>
        <w:rFonts w:ascii="Times New Roman" w:eastAsiaTheme="minorEastAsia" w:hAnsi="Times New Roman" w:cs="Times New Roman"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8" w15:restartNumberingAfterBreak="0">
    <w:nsid w:val="44801E34"/>
    <w:multiLevelType w:val="hybridMultilevel"/>
    <w:tmpl w:val="C8306092"/>
    <w:lvl w:ilvl="0" w:tplc="8FECF822">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ACA6F9C"/>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0" w15:restartNumberingAfterBreak="0">
    <w:nsid w:val="4C8312D7"/>
    <w:multiLevelType w:val="hybridMultilevel"/>
    <w:tmpl w:val="C7BABA54"/>
    <w:lvl w:ilvl="0" w:tplc="4192E83E">
      <w:start w:val="1"/>
      <w:numFmt w:val="decimal"/>
      <w:lvlText w:val="Proposal %1:"/>
      <w:lvlJc w:val="left"/>
      <w:pPr>
        <w:ind w:left="1129"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1" w15:restartNumberingAfterBreak="0">
    <w:nsid w:val="4F217A97"/>
    <w:multiLevelType w:val="hybridMultilevel"/>
    <w:tmpl w:val="0A5478E6"/>
    <w:lvl w:ilvl="0" w:tplc="00204C8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448AE"/>
    <w:multiLevelType w:val="hybridMultilevel"/>
    <w:tmpl w:val="05027CF4"/>
    <w:lvl w:ilvl="0" w:tplc="347CF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CA03756"/>
    <w:multiLevelType w:val="hybridMultilevel"/>
    <w:tmpl w:val="395045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E505CF"/>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7"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8" w15:restartNumberingAfterBreak="0">
    <w:nsid w:val="68D157E0"/>
    <w:multiLevelType w:val="hybridMultilevel"/>
    <w:tmpl w:val="FB78CA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E50A49"/>
    <w:multiLevelType w:val="hybridMultilevel"/>
    <w:tmpl w:val="61CC3EC4"/>
    <w:lvl w:ilvl="0" w:tplc="08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07599E"/>
    <w:multiLevelType w:val="hybridMultilevel"/>
    <w:tmpl w:val="8CA2894E"/>
    <w:lvl w:ilvl="0" w:tplc="D96809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0"/>
  </w:num>
  <w:num w:numId="3">
    <w:abstractNumId w:val="6"/>
  </w:num>
  <w:num w:numId="4">
    <w:abstractNumId w:val="9"/>
  </w:num>
  <w:num w:numId="5">
    <w:abstractNumId w:val="23"/>
  </w:num>
  <w:num w:numId="6">
    <w:abstractNumId w:val="11"/>
  </w:num>
  <w:num w:numId="7">
    <w:abstractNumId w:val="22"/>
  </w:num>
  <w:num w:numId="8">
    <w:abstractNumId w:val="21"/>
  </w:num>
  <w:num w:numId="9">
    <w:abstractNumId w:val="14"/>
  </w:num>
  <w:num w:numId="10">
    <w:abstractNumId w:val="10"/>
  </w:num>
  <w:num w:numId="11">
    <w:abstractNumId w:val="28"/>
  </w:num>
  <w:num w:numId="12">
    <w:abstractNumId w:val="12"/>
  </w:num>
  <w:num w:numId="13">
    <w:abstractNumId w:val="16"/>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31"/>
  </w:num>
  <w:num w:numId="21">
    <w:abstractNumId w:val="27"/>
  </w:num>
  <w:num w:numId="22">
    <w:abstractNumId w:val="13"/>
  </w:num>
  <w:num w:numId="23">
    <w:abstractNumId w:val="3"/>
  </w:num>
  <w:num w:numId="24">
    <w:abstractNumId w:val="29"/>
  </w:num>
  <w:num w:numId="25">
    <w:abstractNumId w:val="25"/>
  </w:num>
  <w:num w:numId="26">
    <w:abstractNumId w:val="18"/>
  </w:num>
  <w:num w:numId="27">
    <w:abstractNumId w:val="33"/>
  </w:num>
  <w:num w:numId="28">
    <w:abstractNumId w:val="1"/>
  </w:num>
  <w:num w:numId="29">
    <w:abstractNumId w:val="17"/>
  </w:num>
  <w:num w:numId="30">
    <w:abstractNumId w:val="24"/>
  </w:num>
  <w:num w:numId="31">
    <w:abstractNumId w:val="4"/>
  </w:num>
  <w:num w:numId="32">
    <w:abstractNumId w:val="15"/>
  </w:num>
  <w:num w:numId="33">
    <w:abstractNumId w:val="20"/>
  </w:num>
  <w:num w:numId="34">
    <w:abstractNumId w:val="19"/>
  </w:num>
  <w:num w:numId="35">
    <w:abstractNumId w:val="26"/>
  </w:num>
  <w:num w:numId="36">
    <w:abstractNumId w:val="5"/>
  </w:num>
  <w:num w:numId="37">
    <w:abstractNumId w:val="7"/>
  </w:num>
  <w:num w:numId="38">
    <w:abstractNumId w:val="8"/>
  </w:num>
  <w:num w:numId="39">
    <w:abstractNumId w:val="0"/>
  </w:num>
  <w:num w:numId="40">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oFAEkYb8AtAAAA"/>
  </w:docVars>
  <w:rsids>
    <w:rsidRoot w:val="00172A27"/>
    <w:rsid w:val="0000118C"/>
    <w:rsid w:val="0000122B"/>
    <w:rsid w:val="00004243"/>
    <w:rsid w:val="0000462E"/>
    <w:rsid w:val="000065BB"/>
    <w:rsid w:val="00006670"/>
    <w:rsid w:val="00006ADC"/>
    <w:rsid w:val="00007BA8"/>
    <w:rsid w:val="0001087B"/>
    <w:rsid w:val="00010F58"/>
    <w:rsid w:val="00011896"/>
    <w:rsid w:val="000120FD"/>
    <w:rsid w:val="0001298D"/>
    <w:rsid w:val="000130B3"/>
    <w:rsid w:val="00013836"/>
    <w:rsid w:val="0001431D"/>
    <w:rsid w:val="000144DE"/>
    <w:rsid w:val="0001536A"/>
    <w:rsid w:val="00016154"/>
    <w:rsid w:val="000161C1"/>
    <w:rsid w:val="00017155"/>
    <w:rsid w:val="00020C3E"/>
    <w:rsid w:val="000214C2"/>
    <w:rsid w:val="00022E4A"/>
    <w:rsid w:val="000232E0"/>
    <w:rsid w:val="0002338C"/>
    <w:rsid w:val="00023AEF"/>
    <w:rsid w:val="00023B20"/>
    <w:rsid w:val="000240F3"/>
    <w:rsid w:val="00030FE9"/>
    <w:rsid w:val="000321E5"/>
    <w:rsid w:val="00032ABE"/>
    <w:rsid w:val="00032B41"/>
    <w:rsid w:val="00032C6C"/>
    <w:rsid w:val="00033EF9"/>
    <w:rsid w:val="0003429B"/>
    <w:rsid w:val="00034B0A"/>
    <w:rsid w:val="0003686B"/>
    <w:rsid w:val="00040520"/>
    <w:rsid w:val="0004096C"/>
    <w:rsid w:val="00041886"/>
    <w:rsid w:val="000427AA"/>
    <w:rsid w:val="00042F69"/>
    <w:rsid w:val="00043586"/>
    <w:rsid w:val="000439F6"/>
    <w:rsid w:val="000455AB"/>
    <w:rsid w:val="00045E44"/>
    <w:rsid w:val="000462AB"/>
    <w:rsid w:val="00046447"/>
    <w:rsid w:val="00047283"/>
    <w:rsid w:val="00050802"/>
    <w:rsid w:val="00050996"/>
    <w:rsid w:val="00052EDA"/>
    <w:rsid w:val="000532F6"/>
    <w:rsid w:val="000556AB"/>
    <w:rsid w:val="000612ED"/>
    <w:rsid w:val="000615EB"/>
    <w:rsid w:val="00061C2D"/>
    <w:rsid w:val="00062F87"/>
    <w:rsid w:val="00063CD9"/>
    <w:rsid w:val="000641CC"/>
    <w:rsid w:val="00064269"/>
    <w:rsid w:val="00064BFC"/>
    <w:rsid w:val="00067148"/>
    <w:rsid w:val="00070CED"/>
    <w:rsid w:val="00074BB2"/>
    <w:rsid w:val="0007532A"/>
    <w:rsid w:val="00075708"/>
    <w:rsid w:val="00076451"/>
    <w:rsid w:val="00076D87"/>
    <w:rsid w:val="00077834"/>
    <w:rsid w:val="00077E31"/>
    <w:rsid w:val="000805EC"/>
    <w:rsid w:val="0008126D"/>
    <w:rsid w:val="00082A52"/>
    <w:rsid w:val="00083460"/>
    <w:rsid w:val="00084C85"/>
    <w:rsid w:val="000859C1"/>
    <w:rsid w:val="00085DFE"/>
    <w:rsid w:val="0008645F"/>
    <w:rsid w:val="00090F79"/>
    <w:rsid w:val="00091201"/>
    <w:rsid w:val="000920A2"/>
    <w:rsid w:val="000923EA"/>
    <w:rsid w:val="0009262C"/>
    <w:rsid w:val="00092E27"/>
    <w:rsid w:val="0009464D"/>
    <w:rsid w:val="00094767"/>
    <w:rsid w:val="00094D05"/>
    <w:rsid w:val="00096156"/>
    <w:rsid w:val="00096A7C"/>
    <w:rsid w:val="000A25FA"/>
    <w:rsid w:val="000A3854"/>
    <w:rsid w:val="000A3FBD"/>
    <w:rsid w:val="000A470F"/>
    <w:rsid w:val="000A4DAA"/>
    <w:rsid w:val="000A4FCE"/>
    <w:rsid w:val="000A5270"/>
    <w:rsid w:val="000A6394"/>
    <w:rsid w:val="000A647A"/>
    <w:rsid w:val="000A6A9B"/>
    <w:rsid w:val="000A77CD"/>
    <w:rsid w:val="000A7E34"/>
    <w:rsid w:val="000B1199"/>
    <w:rsid w:val="000B1AF2"/>
    <w:rsid w:val="000B1C05"/>
    <w:rsid w:val="000B2866"/>
    <w:rsid w:val="000B2C8C"/>
    <w:rsid w:val="000B328D"/>
    <w:rsid w:val="000B32A4"/>
    <w:rsid w:val="000B3482"/>
    <w:rsid w:val="000B35E8"/>
    <w:rsid w:val="000B3DE1"/>
    <w:rsid w:val="000B5783"/>
    <w:rsid w:val="000B5D81"/>
    <w:rsid w:val="000B7C63"/>
    <w:rsid w:val="000B7FED"/>
    <w:rsid w:val="000C038A"/>
    <w:rsid w:val="000C0A70"/>
    <w:rsid w:val="000C12DF"/>
    <w:rsid w:val="000C33EE"/>
    <w:rsid w:val="000C3DC5"/>
    <w:rsid w:val="000C4345"/>
    <w:rsid w:val="000C43AA"/>
    <w:rsid w:val="000C45E0"/>
    <w:rsid w:val="000C6186"/>
    <w:rsid w:val="000C6598"/>
    <w:rsid w:val="000C6676"/>
    <w:rsid w:val="000C6EDD"/>
    <w:rsid w:val="000D1660"/>
    <w:rsid w:val="000D1735"/>
    <w:rsid w:val="000D1A08"/>
    <w:rsid w:val="000D1A37"/>
    <w:rsid w:val="000D22A3"/>
    <w:rsid w:val="000D2D56"/>
    <w:rsid w:val="000D348D"/>
    <w:rsid w:val="000D34B1"/>
    <w:rsid w:val="000D3FC6"/>
    <w:rsid w:val="000D40F8"/>
    <w:rsid w:val="000D5E74"/>
    <w:rsid w:val="000D7185"/>
    <w:rsid w:val="000D767B"/>
    <w:rsid w:val="000D7F15"/>
    <w:rsid w:val="000E0592"/>
    <w:rsid w:val="000E0D9C"/>
    <w:rsid w:val="000E0F21"/>
    <w:rsid w:val="000E0F2A"/>
    <w:rsid w:val="000E1DB8"/>
    <w:rsid w:val="000E31A5"/>
    <w:rsid w:val="000E3346"/>
    <w:rsid w:val="000E3422"/>
    <w:rsid w:val="000E513B"/>
    <w:rsid w:val="000E6602"/>
    <w:rsid w:val="000E6E86"/>
    <w:rsid w:val="000F0115"/>
    <w:rsid w:val="000F0BA8"/>
    <w:rsid w:val="000F241A"/>
    <w:rsid w:val="000F3848"/>
    <w:rsid w:val="000F3F5E"/>
    <w:rsid w:val="000F58F4"/>
    <w:rsid w:val="000F5C81"/>
    <w:rsid w:val="000F636E"/>
    <w:rsid w:val="000F66AB"/>
    <w:rsid w:val="000F66F6"/>
    <w:rsid w:val="000F6DE0"/>
    <w:rsid w:val="000F7BAE"/>
    <w:rsid w:val="0010195E"/>
    <w:rsid w:val="001019D6"/>
    <w:rsid w:val="001026CA"/>
    <w:rsid w:val="00102AFB"/>
    <w:rsid w:val="001035A5"/>
    <w:rsid w:val="0010372A"/>
    <w:rsid w:val="0010391C"/>
    <w:rsid w:val="00103BF7"/>
    <w:rsid w:val="001049B4"/>
    <w:rsid w:val="001057C9"/>
    <w:rsid w:val="001073D5"/>
    <w:rsid w:val="00107B68"/>
    <w:rsid w:val="00110B13"/>
    <w:rsid w:val="00110C8B"/>
    <w:rsid w:val="00112464"/>
    <w:rsid w:val="001126A5"/>
    <w:rsid w:val="00112E98"/>
    <w:rsid w:val="0011381D"/>
    <w:rsid w:val="00113F55"/>
    <w:rsid w:val="001141F0"/>
    <w:rsid w:val="001147B5"/>
    <w:rsid w:val="00114952"/>
    <w:rsid w:val="00116700"/>
    <w:rsid w:val="001172FC"/>
    <w:rsid w:val="00117AC6"/>
    <w:rsid w:val="00117B2C"/>
    <w:rsid w:val="00120CE1"/>
    <w:rsid w:val="00120FF8"/>
    <w:rsid w:val="00121E4D"/>
    <w:rsid w:val="00121EA7"/>
    <w:rsid w:val="0012219C"/>
    <w:rsid w:val="00123A29"/>
    <w:rsid w:val="00123EAE"/>
    <w:rsid w:val="0013245E"/>
    <w:rsid w:val="00133408"/>
    <w:rsid w:val="00134315"/>
    <w:rsid w:val="0013711C"/>
    <w:rsid w:val="00140197"/>
    <w:rsid w:val="00140F4B"/>
    <w:rsid w:val="00141391"/>
    <w:rsid w:val="0014220E"/>
    <w:rsid w:val="0014294A"/>
    <w:rsid w:val="00142A41"/>
    <w:rsid w:val="00142A8B"/>
    <w:rsid w:val="00143671"/>
    <w:rsid w:val="00145279"/>
    <w:rsid w:val="00145D43"/>
    <w:rsid w:val="001461DC"/>
    <w:rsid w:val="001471C4"/>
    <w:rsid w:val="0015030B"/>
    <w:rsid w:val="00151282"/>
    <w:rsid w:val="00151743"/>
    <w:rsid w:val="00151A2A"/>
    <w:rsid w:val="00151DE3"/>
    <w:rsid w:val="00152033"/>
    <w:rsid w:val="00153A48"/>
    <w:rsid w:val="001541D7"/>
    <w:rsid w:val="00155A1A"/>
    <w:rsid w:val="001564D9"/>
    <w:rsid w:val="00156AEC"/>
    <w:rsid w:val="001571B8"/>
    <w:rsid w:val="00157F1F"/>
    <w:rsid w:val="00160579"/>
    <w:rsid w:val="00164361"/>
    <w:rsid w:val="001650E5"/>
    <w:rsid w:val="00165C59"/>
    <w:rsid w:val="00165CC4"/>
    <w:rsid w:val="0016603A"/>
    <w:rsid w:val="0017055F"/>
    <w:rsid w:val="00170640"/>
    <w:rsid w:val="00170DFF"/>
    <w:rsid w:val="00171BC1"/>
    <w:rsid w:val="00172A27"/>
    <w:rsid w:val="00175527"/>
    <w:rsid w:val="001755DC"/>
    <w:rsid w:val="00176231"/>
    <w:rsid w:val="0017630C"/>
    <w:rsid w:val="001766FB"/>
    <w:rsid w:val="00177035"/>
    <w:rsid w:val="00177A5D"/>
    <w:rsid w:val="00180354"/>
    <w:rsid w:val="00180D09"/>
    <w:rsid w:val="00181596"/>
    <w:rsid w:val="0018188C"/>
    <w:rsid w:val="00181C1E"/>
    <w:rsid w:val="00183D5F"/>
    <w:rsid w:val="0018564E"/>
    <w:rsid w:val="00185DB5"/>
    <w:rsid w:val="00186B6A"/>
    <w:rsid w:val="001879D0"/>
    <w:rsid w:val="00190F17"/>
    <w:rsid w:val="00191C59"/>
    <w:rsid w:val="00192C46"/>
    <w:rsid w:val="00192EEA"/>
    <w:rsid w:val="001951BE"/>
    <w:rsid w:val="001957E5"/>
    <w:rsid w:val="001964C0"/>
    <w:rsid w:val="001974A2"/>
    <w:rsid w:val="001A08B3"/>
    <w:rsid w:val="001A30AB"/>
    <w:rsid w:val="001A348C"/>
    <w:rsid w:val="001A42F6"/>
    <w:rsid w:val="001A4B70"/>
    <w:rsid w:val="001A4D99"/>
    <w:rsid w:val="001A4F1E"/>
    <w:rsid w:val="001A5032"/>
    <w:rsid w:val="001A5C85"/>
    <w:rsid w:val="001A6D73"/>
    <w:rsid w:val="001A7A55"/>
    <w:rsid w:val="001A7B60"/>
    <w:rsid w:val="001B0145"/>
    <w:rsid w:val="001B1F5D"/>
    <w:rsid w:val="001B2431"/>
    <w:rsid w:val="001B27DE"/>
    <w:rsid w:val="001B2C90"/>
    <w:rsid w:val="001B2CFD"/>
    <w:rsid w:val="001B52F0"/>
    <w:rsid w:val="001B69A8"/>
    <w:rsid w:val="001B76D8"/>
    <w:rsid w:val="001B784C"/>
    <w:rsid w:val="001B7A65"/>
    <w:rsid w:val="001B7EB1"/>
    <w:rsid w:val="001C036E"/>
    <w:rsid w:val="001C205D"/>
    <w:rsid w:val="001C3851"/>
    <w:rsid w:val="001C3C93"/>
    <w:rsid w:val="001C3E12"/>
    <w:rsid w:val="001C3E6A"/>
    <w:rsid w:val="001C4CBD"/>
    <w:rsid w:val="001C4F6E"/>
    <w:rsid w:val="001C529C"/>
    <w:rsid w:val="001C5667"/>
    <w:rsid w:val="001C57A0"/>
    <w:rsid w:val="001C59C4"/>
    <w:rsid w:val="001C616B"/>
    <w:rsid w:val="001C6303"/>
    <w:rsid w:val="001C6D05"/>
    <w:rsid w:val="001C762E"/>
    <w:rsid w:val="001C7DF5"/>
    <w:rsid w:val="001C7FA4"/>
    <w:rsid w:val="001D0AAD"/>
    <w:rsid w:val="001D1234"/>
    <w:rsid w:val="001D281C"/>
    <w:rsid w:val="001D32F4"/>
    <w:rsid w:val="001D3306"/>
    <w:rsid w:val="001D3515"/>
    <w:rsid w:val="001D3940"/>
    <w:rsid w:val="001D426A"/>
    <w:rsid w:val="001D79FB"/>
    <w:rsid w:val="001D7C6B"/>
    <w:rsid w:val="001E1329"/>
    <w:rsid w:val="001E17F8"/>
    <w:rsid w:val="001E236A"/>
    <w:rsid w:val="001E2379"/>
    <w:rsid w:val="001E2859"/>
    <w:rsid w:val="001E342F"/>
    <w:rsid w:val="001E40CA"/>
    <w:rsid w:val="001E41F3"/>
    <w:rsid w:val="001E4223"/>
    <w:rsid w:val="001E5DF2"/>
    <w:rsid w:val="001E6174"/>
    <w:rsid w:val="001E6A1E"/>
    <w:rsid w:val="001E74DF"/>
    <w:rsid w:val="001E7D29"/>
    <w:rsid w:val="001F14AE"/>
    <w:rsid w:val="001F1A7F"/>
    <w:rsid w:val="001F2B2B"/>
    <w:rsid w:val="001F3318"/>
    <w:rsid w:val="001F515F"/>
    <w:rsid w:val="001F5744"/>
    <w:rsid w:val="001F6A22"/>
    <w:rsid w:val="001F7D93"/>
    <w:rsid w:val="00200540"/>
    <w:rsid w:val="002024CC"/>
    <w:rsid w:val="00204FAD"/>
    <w:rsid w:val="002059DC"/>
    <w:rsid w:val="00205F46"/>
    <w:rsid w:val="0020740B"/>
    <w:rsid w:val="0021108F"/>
    <w:rsid w:val="002128E1"/>
    <w:rsid w:val="0021295E"/>
    <w:rsid w:val="002134C1"/>
    <w:rsid w:val="002140F5"/>
    <w:rsid w:val="00214AAD"/>
    <w:rsid w:val="00214ABE"/>
    <w:rsid w:val="002150CF"/>
    <w:rsid w:val="00215C3B"/>
    <w:rsid w:val="00216287"/>
    <w:rsid w:val="0021694A"/>
    <w:rsid w:val="00217857"/>
    <w:rsid w:val="00220599"/>
    <w:rsid w:val="00220E0E"/>
    <w:rsid w:val="00220EAA"/>
    <w:rsid w:val="00222814"/>
    <w:rsid w:val="00223633"/>
    <w:rsid w:val="00225404"/>
    <w:rsid w:val="00226A5D"/>
    <w:rsid w:val="0022759B"/>
    <w:rsid w:val="002275AC"/>
    <w:rsid w:val="00227A76"/>
    <w:rsid w:val="00227C1B"/>
    <w:rsid w:val="00230052"/>
    <w:rsid w:val="002326FE"/>
    <w:rsid w:val="00232AEE"/>
    <w:rsid w:val="00232E90"/>
    <w:rsid w:val="00232EE1"/>
    <w:rsid w:val="0023326F"/>
    <w:rsid w:val="002333DF"/>
    <w:rsid w:val="00233511"/>
    <w:rsid w:val="00234E33"/>
    <w:rsid w:val="0023560B"/>
    <w:rsid w:val="00236012"/>
    <w:rsid w:val="002364B4"/>
    <w:rsid w:val="002379ED"/>
    <w:rsid w:val="00237A94"/>
    <w:rsid w:val="00237DC7"/>
    <w:rsid w:val="002408E9"/>
    <w:rsid w:val="002428E1"/>
    <w:rsid w:val="00243619"/>
    <w:rsid w:val="00246887"/>
    <w:rsid w:val="00246959"/>
    <w:rsid w:val="00246BA9"/>
    <w:rsid w:val="002503D5"/>
    <w:rsid w:val="00251170"/>
    <w:rsid w:val="002517CC"/>
    <w:rsid w:val="002524E0"/>
    <w:rsid w:val="00255A36"/>
    <w:rsid w:val="00255BCB"/>
    <w:rsid w:val="002578EF"/>
    <w:rsid w:val="0026004D"/>
    <w:rsid w:val="0026049D"/>
    <w:rsid w:val="0026172A"/>
    <w:rsid w:val="00261F20"/>
    <w:rsid w:val="00262DA0"/>
    <w:rsid w:val="002640DD"/>
    <w:rsid w:val="002648BF"/>
    <w:rsid w:val="00264BC0"/>
    <w:rsid w:val="002657F4"/>
    <w:rsid w:val="002658DF"/>
    <w:rsid w:val="00265CDF"/>
    <w:rsid w:val="0026676B"/>
    <w:rsid w:val="002675BD"/>
    <w:rsid w:val="00267D67"/>
    <w:rsid w:val="00267E0F"/>
    <w:rsid w:val="00271219"/>
    <w:rsid w:val="00272782"/>
    <w:rsid w:val="002757D6"/>
    <w:rsid w:val="00275D12"/>
    <w:rsid w:val="002767CA"/>
    <w:rsid w:val="00277035"/>
    <w:rsid w:val="00280435"/>
    <w:rsid w:val="00280C0E"/>
    <w:rsid w:val="00280E11"/>
    <w:rsid w:val="00281E19"/>
    <w:rsid w:val="002832C3"/>
    <w:rsid w:val="00284FEB"/>
    <w:rsid w:val="00285390"/>
    <w:rsid w:val="00285A2B"/>
    <w:rsid w:val="002860C4"/>
    <w:rsid w:val="00286249"/>
    <w:rsid w:val="00287671"/>
    <w:rsid w:val="002902B5"/>
    <w:rsid w:val="0029079A"/>
    <w:rsid w:val="002909A0"/>
    <w:rsid w:val="00290CA9"/>
    <w:rsid w:val="00290E62"/>
    <w:rsid w:val="002910BD"/>
    <w:rsid w:val="00292F75"/>
    <w:rsid w:val="00293085"/>
    <w:rsid w:val="00293FD2"/>
    <w:rsid w:val="00294F5A"/>
    <w:rsid w:val="00295571"/>
    <w:rsid w:val="002A106B"/>
    <w:rsid w:val="002A12A7"/>
    <w:rsid w:val="002A1F50"/>
    <w:rsid w:val="002A2758"/>
    <w:rsid w:val="002A31A5"/>
    <w:rsid w:val="002A5B7E"/>
    <w:rsid w:val="002A6976"/>
    <w:rsid w:val="002A6BF2"/>
    <w:rsid w:val="002A6CFA"/>
    <w:rsid w:val="002B16BB"/>
    <w:rsid w:val="002B1C0D"/>
    <w:rsid w:val="002B1E42"/>
    <w:rsid w:val="002B359B"/>
    <w:rsid w:val="002B41A6"/>
    <w:rsid w:val="002B488B"/>
    <w:rsid w:val="002B50A2"/>
    <w:rsid w:val="002B5668"/>
    <w:rsid w:val="002B5741"/>
    <w:rsid w:val="002B6905"/>
    <w:rsid w:val="002B6AF0"/>
    <w:rsid w:val="002B735D"/>
    <w:rsid w:val="002B77D6"/>
    <w:rsid w:val="002C0EF8"/>
    <w:rsid w:val="002C28A8"/>
    <w:rsid w:val="002C3209"/>
    <w:rsid w:val="002C4939"/>
    <w:rsid w:val="002C4AF3"/>
    <w:rsid w:val="002C4E58"/>
    <w:rsid w:val="002C5B18"/>
    <w:rsid w:val="002C7AD5"/>
    <w:rsid w:val="002D0741"/>
    <w:rsid w:val="002D1076"/>
    <w:rsid w:val="002D1AF4"/>
    <w:rsid w:val="002D208B"/>
    <w:rsid w:val="002D2604"/>
    <w:rsid w:val="002D30BB"/>
    <w:rsid w:val="002D32AC"/>
    <w:rsid w:val="002D4489"/>
    <w:rsid w:val="002D4F73"/>
    <w:rsid w:val="002D513F"/>
    <w:rsid w:val="002D7310"/>
    <w:rsid w:val="002D7E36"/>
    <w:rsid w:val="002E0A47"/>
    <w:rsid w:val="002E1C1A"/>
    <w:rsid w:val="002E211B"/>
    <w:rsid w:val="002E23A0"/>
    <w:rsid w:val="002E2A0C"/>
    <w:rsid w:val="002E3E63"/>
    <w:rsid w:val="002E460F"/>
    <w:rsid w:val="002E6D22"/>
    <w:rsid w:val="002E7D87"/>
    <w:rsid w:val="002F0B12"/>
    <w:rsid w:val="002F0D00"/>
    <w:rsid w:val="002F10DA"/>
    <w:rsid w:val="002F24F2"/>
    <w:rsid w:val="002F28D1"/>
    <w:rsid w:val="002F38D4"/>
    <w:rsid w:val="002F4072"/>
    <w:rsid w:val="002F4215"/>
    <w:rsid w:val="002F4E8A"/>
    <w:rsid w:val="002F56A5"/>
    <w:rsid w:val="002F6DCB"/>
    <w:rsid w:val="002F79F9"/>
    <w:rsid w:val="00301534"/>
    <w:rsid w:val="00303080"/>
    <w:rsid w:val="003034DD"/>
    <w:rsid w:val="003034DE"/>
    <w:rsid w:val="00304AA8"/>
    <w:rsid w:val="00304B36"/>
    <w:rsid w:val="00305409"/>
    <w:rsid w:val="003057F4"/>
    <w:rsid w:val="003060CC"/>
    <w:rsid w:val="003067DC"/>
    <w:rsid w:val="003076C8"/>
    <w:rsid w:val="00310200"/>
    <w:rsid w:val="00310C08"/>
    <w:rsid w:val="00313298"/>
    <w:rsid w:val="00313395"/>
    <w:rsid w:val="00314DC2"/>
    <w:rsid w:val="00314F5B"/>
    <w:rsid w:val="0031573E"/>
    <w:rsid w:val="00315784"/>
    <w:rsid w:val="00316F79"/>
    <w:rsid w:val="00317834"/>
    <w:rsid w:val="003202D5"/>
    <w:rsid w:val="00320798"/>
    <w:rsid w:val="003209F8"/>
    <w:rsid w:val="00320EB1"/>
    <w:rsid w:val="00320FF5"/>
    <w:rsid w:val="0032166E"/>
    <w:rsid w:val="003228A1"/>
    <w:rsid w:val="0032402B"/>
    <w:rsid w:val="003248B5"/>
    <w:rsid w:val="00326659"/>
    <w:rsid w:val="00326DC6"/>
    <w:rsid w:val="00330F63"/>
    <w:rsid w:val="00331152"/>
    <w:rsid w:val="0033152B"/>
    <w:rsid w:val="00331C43"/>
    <w:rsid w:val="003326A7"/>
    <w:rsid w:val="003328FE"/>
    <w:rsid w:val="003338FF"/>
    <w:rsid w:val="0033560D"/>
    <w:rsid w:val="003357A6"/>
    <w:rsid w:val="003357FB"/>
    <w:rsid w:val="00335A80"/>
    <w:rsid w:val="00335E78"/>
    <w:rsid w:val="00336321"/>
    <w:rsid w:val="0034088F"/>
    <w:rsid w:val="00344A59"/>
    <w:rsid w:val="00345112"/>
    <w:rsid w:val="00345381"/>
    <w:rsid w:val="003502F2"/>
    <w:rsid w:val="00350830"/>
    <w:rsid w:val="0035230D"/>
    <w:rsid w:val="003524CB"/>
    <w:rsid w:val="0035298D"/>
    <w:rsid w:val="00352D79"/>
    <w:rsid w:val="00353A8E"/>
    <w:rsid w:val="00353CD0"/>
    <w:rsid w:val="003565A6"/>
    <w:rsid w:val="0035667A"/>
    <w:rsid w:val="00356FC1"/>
    <w:rsid w:val="0035732A"/>
    <w:rsid w:val="0035776A"/>
    <w:rsid w:val="003609EF"/>
    <w:rsid w:val="00360C5C"/>
    <w:rsid w:val="00361A64"/>
    <w:rsid w:val="00361B07"/>
    <w:rsid w:val="00361DBC"/>
    <w:rsid w:val="0036231A"/>
    <w:rsid w:val="00362846"/>
    <w:rsid w:val="00363534"/>
    <w:rsid w:val="0036359A"/>
    <w:rsid w:val="00363BE0"/>
    <w:rsid w:val="00364E75"/>
    <w:rsid w:val="00364E7A"/>
    <w:rsid w:val="0036510D"/>
    <w:rsid w:val="00365910"/>
    <w:rsid w:val="00365BD4"/>
    <w:rsid w:val="0036760B"/>
    <w:rsid w:val="00367D0D"/>
    <w:rsid w:val="003715C0"/>
    <w:rsid w:val="00371722"/>
    <w:rsid w:val="00371892"/>
    <w:rsid w:val="00373B1B"/>
    <w:rsid w:val="00374DD4"/>
    <w:rsid w:val="00374F47"/>
    <w:rsid w:val="003757BB"/>
    <w:rsid w:val="0037662A"/>
    <w:rsid w:val="00377236"/>
    <w:rsid w:val="0037799C"/>
    <w:rsid w:val="00381E31"/>
    <w:rsid w:val="003828BC"/>
    <w:rsid w:val="0038301D"/>
    <w:rsid w:val="003840F5"/>
    <w:rsid w:val="003842E2"/>
    <w:rsid w:val="003845D6"/>
    <w:rsid w:val="00385258"/>
    <w:rsid w:val="003870F3"/>
    <w:rsid w:val="0038748C"/>
    <w:rsid w:val="00391798"/>
    <w:rsid w:val="00391858"/>
    <w:rsid w:val="00391A7F"/>
    <w:rsid w:val="00392117"/>
    <w:rsid w:val="0039334C"/>
    <w:rsid w:val="003937CB"/>
    <w:rsid w:val="003940F2"/>
    <w:rsid w:val="0039438C"/>
    <w:rsid w:val="00395B90"/>
    <w:rsid w:val="00396B1C"/>
    <w:rsid w:val="00397716"/>
    <w:rsid w:val="00397A5F"/>
    <w:rsid w:val="003A0C7A"/>
    <w:rsid w:val="003A1B68"/>
    <w:rsid w:val="003A253C"/>
    <w:rsid w:val="003A3079"/>
    <w:rsid w:val="003A3D4B"/>
    <w:rsid w:val="003A4191"/>
    <w:rsid w:val="003A49F1"/>
    <w:rsid w:val="003A4DF5"/>
    <w:rsid w:val="003A59A0"/>
    <w:rsid w:val="003A5BF6"/>
    <w:rsid w:val="003A5DCC"/>
    <w:rsid w:val="003A679A"/>
    <w:rsid w:val="003A6BA9"/>
    <w:rsid w:val="003A6C4A"/>
    <w:rsid w:val="003A7101"/>
    <w:rsid w:val="003A739E"/>
    <w:rsid w:val="003A769B"/>
    <w:rsid w:val="003A775D"/>
    <w:rsid w:val="003A7CF4"/>
    <w:rsid w:val="003B14A7"/>
    <w:rsid w:val="003B1C96"/>
    <w:rsid w:val="003B246F"/>
    <w:rsid w:val="003B368F"/>
    <w:rsid w:val="003B4D73"/>
    <w:rsid w:val="003B5A86"/>
    <w:rsid w:val="003B5BE8"/>
    <w:rsid w:val="003B6A4B"/>
    <w:rsid w:val="003C0693"/>
    <w:rsid w:val="003C1A0F"/>
    <w:rsid w:val="003C1E84"/>
    <w:rsid w:val="003C3C7E"/>
    <w:rsid w:val="003C424B"/>
    <w:rsid w:val="003C464E"/>
    <w:rsid w:val="003C5457"/>
    <w:rsid w:val="003C68D0"/>
    <w:rsid w:val="003D0471"/>
    <w:rsid w:val="003D06D3"/>
    <w:rsid w:val="003D1B80"/>
    <w:rsid w:val="003D1C70"/>
    <w:rsid w:val="003D1CA7"/>
    <w:rsid w:val="003D432D"/>
    <w:rsid w:val="003D5155"/>
    <w:rsid w:val="003D5190"/>
    <w:rsid w:val="003D5829"/>
    <w:rsid w:val="003D59DF"/>
    <w:rsid w:val="003D6A22"/>
    <w:rsid w:val="003D712D"/>
    <w:rsid w:val="003D7588"/>
    <w:rsid w:val="003D7E8C"/>
    <w:rsid w:val="003E07C4"/>
    <w:rsid w:val="003E07D2"/>
    <w:rsid w:val="003E0964"/>
    <w:rsid w:val="003E1A36"/>
    <w:rsid w:val="003E1ADF"/>
    <w:rsid w:val="003E1D3C"/>
    <w:rsid w:val="003E3F8E"/>
    <w:rsid w:val="003E60A6"/>
    <w:rsid w:val="003E6DD4"/>
    <w:rsid w:val="003E6F3F"/>
    <w:rsid w:val="003E72A7"/>
    <w:rsid w:val="003F1212"/>
    <w:rsid w:val="003F14B3"/>
    <w:rsid w:val="003F2010"/>
    <w:rsid w:val="003F431F"/>
    <w:rsid w:val="003F4FAD"/>
    <w:rsid w:val="003F5838"/>
    <w:rsid w:val="003F5E01"/>
    <w:rsid w:val="003F5F8B"/>
    <w:rsid w:val="003F6B96"/>
    <w:rsid w:val="003F7644"/>
    <w:rsid w:val="004004F7"/>
    <w:rsid w:val="00402DBC"/>
    <w:rsid w:val="0040455B"/>
    <w:rsid w:val="00404CC8"/>
    <w:rsid w:val="004051FF"/>
    <w:rsid w:val="004053C5"/>
    <w:rsid w:val="004055A3"/>
    <w:rsid w:val="00407A16"/>
    <w:rsid w:val="00407B14"/>
    <w:rsid w:val="00410371"/>
    <w:rsid w:val="004117F1"/>
    <w:rsid w:val="00411EFB"/>
    <w:rsid w:val="00412443"/>
    <w:rsid w:val="00412C43"/>
    <w:rsid w:val="0041438D"/>
    <w:rsid w:val="00414D38"/>
    <w:rsid w:val="00415108"/>
    <w:rsid w:val="00415849"/>
    <w:rsid w:val="00415C67"/>
    <w:rsid w:val="004160E1"/>
    <w:rsid w:val="0041623E"/>
    <w:rsid w:val="004202EF"/>
    <w:rsid w:val="004210F1"/>
    <w:rsid w:val="00423300"/>
    <w:rsid w:val="004242F1"/>
    <w:rsid w:val="0042481D"/>
    <w:rsid w:val="0042675D"/>
    <w:rsid w:val="00426E7E"/>
    <w:rsid w:val="0042764F"/>
    <w:rsid w:val="00427873"/>
    <w:rsid w:val="00430D72"/>
    <w:rsid w:val="00430DEC"/>
    <w:rsid w:val="0043132A"/>
    <w:rsid w:val="004321CC"/>
    <w:rsid w:val="0043235C"/>
    <w:rsid w:val="00433451"/>
    <w:rsid w:val="00433540"/>
    <w:rsid w:val="00433EB3"/>
    <w:rsid w:val="00434AE0"/>
    <w:rsid w:val="00434E94"/>
    <w:rsid w:val="00435588"/>
    <w:rsid w:val="00435A04"/>
    <w:rsid w:val="00435C51"/>
    <w:rsid w:val="00435F85"/>
    <w:rsid w:val="00435FAD"/>
    <w:rsid w:val="004372CF"/>
    <w:rsid w:val="004376A4"/>
    <w:rsid w:val="00440474"/>
    <w:rsid w:val="004405D3"/>
    <w:rsid w:val="0044066E"/>
    <w:rsid w:val="00441717"/>
    <w:rsid w:val="00443D35"/>
    <w:rsid w:val="004440C6"/>
    <w:rsid w:val="00445642"/>
    <w:rsid w:val="004460FB"/>
    <w:rsid w:val="00446533"/>
    <w:rsid w:val="0044780F"/>
    <w:rsid w:val="004506A5"/>
    <w:rsid w:val="004506CF"/>
    <w:rsid w:val="00451010"/>
    <w:rsid w:val="004516CF"/>
    <w:rsid w:val="00451991"/>
    <w:rsid w:val="00451FE8"/>
    <w:rsid w:val="0045346E"/>
    <w:rsid w:val="00453543"/>
    <w:rsid w:val="00453CF0"/>
    <w:rsid w:val="00454975"/>
    <w:rsid w:val="00454A59"/>
    <w:rsid w:val="00454B38"/>
    <w:rsid w:val="004553FD"/>
    <w:rsid w:val="00456153"/>
    <w:rsid w:val="00456AD1"/>
    <w:rsid w:val="00457941"/>
    <w:rsid w:val="004604FE"/>
    <w:rsid w:val="0046090D"/>
    <w:rsid w:val="00460A46"/>
    <w:rsid w:val="00461800"/>
    <w:rsid w:val="00465B40"/>
    <w:rsid w:val="0046756C"/>
    <w:rsid w:val="00470378"/>
    <w:rsid w:val="00472AAC"/>
    <w:rsid w:val="00474B5A"/>
    <w:rsid w:val="00474F27"/>
    <w:rsid w:val="004764CD"/>
    <w:rsid w:val="004765A2"/>
    <w:rsid w:val="00477F39"/>
    <w:rsid w:val="00480399"/>
    <w:rsid w:val="00481F0C"/>
    <w:rsid w:val="00482310"/>
    <w:rsid w:val="00484C55"/>
    <w:rsid w:val="004852D9"/>
    <w:rsid w:val="0048532F"/>
    <w:rsid w:val="0049065C"/>
    <w:rsid w:val="00490B8C"/>
    <w:rsid w:val="0049311C"/>
    <w:rsid w:val="004937DD"/>
    <w:rsid w:val="00493F2A"/>
    <w:rsid w:val="0049422B"/>
    <w:rsid w:val="00494CAF"/>
    <w:rsid w:val="00494FDC"/>
    <w:rsid w:val="00496174"/>
    <w:rsid w:val="00496607"/>
    <w:rsid w:val="004966F5"/>
    <w:rsid w:val="00497DEF"/>
    <w:rsid w:val="004A1D46"/>
    <w:rsid w:val="004A30D2"/>
    <w:rsid w:val="004A5991"/>
    <w:rsid w:val="004A5B59"/>
    <w:rsid w:val="004A615B"/>
    <w:rsid w:val="004B04E2"/>
    <w:rsid w:val="004B14C8"/>
    <w:rsid w:val="004B174B"/>
    <w:rsid w:val="004B1C79"/>
    <w:rsid w:val="004B34D6"/>
    <w:rsid w:val="004B3EFE"/>
    <w:rsid w:val="004B4833"/>
    <w:rsid w:val="004B557F"/>
    <w:rsid w:val="004B5CB8"/>
    <w:rsid w:val="004B6454"/>
    <w:rsid w:val="004B726C"/>
    <w:rsid w:val="004B75B7"/>
    <w:rsid w:val="004B7AA2"/>
    <w:rsid w:val="004C00A9"/>
    <w:rsid w:val="004C0A86"/>
    <w:rsid w:val="004C0AA8"/>
    <w:rsid w:val="004C0B96"/>
    <w:rsid w:val="004C25F7"/>
    <w:rsid w:val="004C288E"/>
    <w:rsid w:val="004C2ED1"/>
    <w:rsid w:val="004C3013"/>
    <w:rsid w:val="004C4387"/>
    <w:rsid w:val="004C4EE6"/>
    <w:rsid w:val="004C6727"/>
    <w:rsid w:val="004C68BC"/>
    <w:rsid w:val="004C7035"/>
    <w:rsid w:val="004C71E9"/>
    <w:rsid w:val="004D0C40"/>
    <w:rsid w:val="004D2493"/>
    <w:rsid w:val="004D4267"/>
    <w:rsid w:val="004D4D16"/>
    <w:rsid w:val="004D62CE"/>
    <w:rsid w:val="004D6E4E"/>
    <w:rsid w:val="004D7A73"/>
    <w:rsid w:val="004D7B11"/>
    <w:rsid w:val="004E2387"/>
    <w:rsid w:val="004E2DF2"/>
    <w:rsid w:val="004E4D0D"/>
    <w:rsid w:val="004E50A1"/>
    <w:rsid w:val="004E5338"/>
    <w:rsid w:val="004E5CED"/>
    <w:rsid w:val="004F0441"/>
    <w:rsid w:val="004F072D"/>
    <w:rsid w:val="004F0DDD"/>
    <w:rsid w:val="004F118B"/>
    <w:rsid w:val="004F1948"/>
    <w:rsid w:val="004F2132"/>
    <w:rsid w:val="004F21FC"/>
    <w:rsid w:val="004F2425"/>
    <w:rsid w:val="004F276F"/>
    <w:rsid w:val="004F375C"/>
    <w:rsid w:val="004F3DE7"/>
    <w:rsid w:val="004F47D5"/>
    <w:rsid w:val="004F4BD6"/>
    <w:rsid w:val="004F5683"/>
    <w:rsid w:val="004F5D2B"/>
    <w:rsid w:val="004F5E5A"/>
    <w:rsid w:val="004F5EB8"/>
    <w:rsid w:val="0050122E"/>
    <w:rsid w:val="00501C4D"/>
    <w:rsid w:val="0050200C"/>
    <w:rsid w:val="00502D51"/>
    <w:rsid w:val="0050349B"/>
    <w:rsid w:val="00504BFB"/>
    <w:rsid w:val="00505A66"/>
    <w:rsid w:val="005106D6"/>
    <w:rsid w:val="005133DD"/>
    <w:rsid w:val="005135BF"/>
    <w:rsid w:val="00513709"/>
    <w:rsid w:val="00514152"/>
    <w:rsid w:val="0051580D"/>
    <w:rsid w:val="00517BC5"/>
    <w:rsid w:val="00521C48"/>
    <w:rsid w:val="00522380"/>
    <w:rsid w:val="00523403"/>
    <w:rsid w:val="0052381F"/>
    <w:rsid w:val="00524BC4"/>
    <w:rsid w:val="00524BFF"/>
    <w:rsid w:val="00526E20"/>
    <w:rsid w:val="005274EC"/>
    <w:rsid w:val="0052779A"/>
    <w:rsid w:val="00530F0B"/>
    <w:rsid w:val="00531075"/>
    <w:rsid w:val="00531E6E"/>
    <w:rsid w:val="00532F4E"/>
    <w:rsid w:val="00533A81"/>
    <w:rsid w:val="00533D54"/>
    <w:rsid w:val="00533FB9"/>
    <w:rsid w:val="005365D4"/>
    <w:rsid w:val="00537D6D"/>
    <w:rsid w:val="00540BEA"/>
    <w:rsid w:val="0054162D"/>
    <w:rsid w:val="00541AF7"/>
    <w:rsid w:val="00541FB6"/>
    <w:rsid w:val="00542477"/>
    <w:rsid w:val="00542E67"/>
    <w:rsid w:val="00543FA3"/>
    <w:rsid w:val="00544800"/>
    <w:rsid w:val="005448F4"/>
    <w:rsid w:val="00545067"/>
    <w:rsid w:val="00546799"/>
    <w:rsid w:val="005468FE"/>
    <w:rsid w:val="00547111"/>
    <w:rsid w:val="0054780C"/>
    <w:rsid w:val="00547A53"/>
    <w:rsid w:val="00547B47"/>
    <w:rsid w:val="00551156"/>
    <w:rsid w:val="00551219"/>
    <w:rsid w:val="0055160D"/>
    <w:rsid w:val="005517D2"/>
    <w:rsid w:val="00551B65"/>
    <w:rsid w:val="00553960"/>
    <w:rsid w:val="00553D0E"/>
    <w:rsid w:val="005558A0"/>
    <w:rsid w:val="00556AB5"/>
    <w:rsid w:val="00560D1D"/>
    <w:rsid w:val="005617FC"/>
    <w:rsid w:val="00562CF8"/>
    <w:rsid w:val="00562F79"/>
    <w:rsid w:val="005633FB"/>
    <w:rsid w:val="0056345E"/>
    <w:rsid w:val="00563CD5"/>
    <w:rsid w:val="005640FB"/>
    <w:rsid w:val="005648BF"/>
    <w:rsid w:val="005703C0"/>
    <w:rsid w:val="00570F81"/>
    <w:rsid w:val="005731C1"/>
    <w:rsid w:val="005738CE"/>
    <w:rsid w:val="00574C2D"/>
    <w:rsid w:val="00574CBE"/>
    <w:rsid w:val="00576F3E"/>
    <w:rsid w:val="0058021B"/>
    <w:rsid w:val="00580D65"/>
    <w:rsid w:val="00582D77"/>
    <w:rsid w:val="005830AB"/>
    <w:rsid w:val="00583E88"/>
    <w:rsid w:val="005842A1"/>
    <w:rsid w:val="005845C9"/>
    <w:rsid w:val="00586885"/>
    <w:rsid w:val="0058784F"/>
    <w:rsid w:val="00592732"/>
    <w:rsid w:val="00592D74"/>
    <w:rsid w:val="0059303A"/>
    <w:rsid w:val="0059367F"/>
    <w:rsid w:val="00593A95"/>
    <w:rsid w:val="00593C49"/>
    <w:rsid w:val="00593F19"/>
    <w:rsid w:val="00594251"/>
    <w:rsid w:val="0059443A"/>
    <w:rsid w:val="00596F66"/>
    <w:rsid w:val="00597424"/>
    <w:rsid w:val="00597E43"/>
    <w:rsid w:val="005A09E5"/>
    <w:rsid w:val="005A178F"/>
    <w:rsid w:val="005A19A4"/>
    <w:rsid w:val="005A2515"/>
    <w:rsid w:val="005A29BA"/>
    <w:rsid w:val="005A2E28"/>
    <w:rsid w:val="005A4462"/>
    <w:rsid w:val="005A4AF2"/>
    <w:rsid w:val="005A6572"/>
    <w:rsid w:val="005A65C0"/>
    <w:rsid w:val="005A7986"/>
    <w:rsid w:val="005B0A00"/>
    <w:rsid w:val="005B23E6"/>
    <w:rsid w:val="005B26CB"/>
    <w:rsid w:val="005B2E7F"/>
    <w:rsid w:val="005B3989"/>
    <w:rsid w:val="005B3DBC"/>
    <w:rsid w:val="005B4257"/>
    <w:rsid w:val="005B49E3"/>
    <w:rsid w:val="005B4AC1"/>
    <w:rsid w:val="005B4CA2"/>
    <w:rsid w:val="005B4FE8"/>
    <w:rsid w:val="005B64C2"/>
    <w:rsid w:val="005B6E96"/>
    <w:rsid w:val="005C0109"/>
    <w:rsid w:val="005C13DD"/>
    <w:rsid w:val="005C2AFF"/>
    <w:rsid w:val="005C3C65"/>
    <w:rsid w:val="005C4C43"/>
    <w:rsid w:val="005C5993"/>
    <w:rsid w:val="005C6526"/>
    <w:rsid w:val="005C7505"/>
    <w:rsid w:val="005C7950"/>
    <w:rsid w:val="005D14A2"/>
    <w:rsid w:val="005D2A41"/>
    <w:rsid w:val="005D3306"/>
    <w:rsid w:val="005D4B46"/>
    <w:rsid w:val="005D5467"/>
    <w:rsid w:val="005D5A32"/>
    <w:rsid w:val="005D5D32"/>
    <w:rsid w:val="005D697C"/>
    <w:rsid w:val="005D701B"/>
    <w:rsid w:val="005E0280"/>
    <w:rsid w:val="005E14C4"/>
    <w:rsid w:val="005E2C44"/>
    <w:rsid w:val="005E2C53"/>
    <w:rsid w:val="005E3E80"/>
    <w:rsid w:val="005E4796"/>
    <w:rsid w:val="005E5A55"/>
    <w:rsid w:val="005E6046"/>
    <w:rsid w:val="005F0474"/>
    <w:rsid w:val="005F0738"/>
    <w:rsid w:val="005F12A5"/>
    <w:rsid w:val="005F19A6"/>
    <w:rsid w:val="005F259F"/>
    <w:rsid w:val="005F645B"/>
    <w:rsid w:val="005F6731"/>
    <w:rsid w:val="005F6D9B"/>
    <w:rsid w:val="005F77DD"/>
    <w:rsid w:val="0060056A"/>
    <w:rsid w:val="006039F1"/>
    <w:rsid w:val="00603C9F"/>
    <w:rsid w:val="00604548"/>
    <w:rsid w:val="006046A2"/>
    <w:rsid w:val="006048BA"/>
    <w:rsid w:val="00604960"/>
    <w:rsid w:val="00604E67"/>
    <w:rsid w:val="006068BB"/>
    <w:rsid w:val="00606A1E"/>
    <w:rsid w:val="00606D98"/>
    <w:rsid w:val="00606FA4"/>
    <w:rsid w:val="006078F7"/>
    <w:rsid w:val="00607ACB"/>
    <w:rsid w:val="00610704"/>
    <w:rsid w:val="006111CF"/>
    <w:rsid w:val="00611C7E"/>
    <w:rsid w:val="00612047"/>
    <w:rsid w:val="0061211B"/>
    <w:rsid w:val="00612AD4"/>
    <w:rsid w:val="0061349A"/>
    <w:rsid w:val="00614000"/>
    <w:rsid w:val="00614A82"/>
    <w:rsid w:val="0061556D"/>
    <w:rsid w:val="0061739D"/>
    <w:rsid w:val="006207D1"/>
    <w:rsid w:val="00621188"/>
    <w:rsid w:val="006216E1"/>
    <w:rsid w:val="006238CF"/>
    <w:rsid w:val="006244A4"/>
    <w:rsid w:val="00624752"/>
    <w:rsid w:val="006257ED"/>
    <w:rsid w:val="00626085"/>
    <w:rsid w:val="0062610B"/>
    <w:rsid w:val="006262E0"/>
    <w:rsid w:val="0063034F"/>
    <w:rsid w:val="006312A5"/>
    <w:rsid w:val="00632E5E"/>
    <w:rsid w:val="00633301"/>
    <w:rsid w:val="00635631"/>
    <w:rsid w:val="00636BF6"/>
    <w:rsid w:val="00637651"/>
    <w:rsid w:val="00637BD5"/>
    <w:rsid w:val="00640704"/>
    <w:rsid w:val="006408A8"/>
    <w:rsid w:val="00642886"/>
    <w:rsid w:val="00642A04"/>
    <w:rsid w:val="00646FEC"/>
    <w:rsid w:val="0064785E"/>
    <w:rsid w:val="00647C92"/>
    <w:rsid w:val="00650184"/>
    <w:rsid w:val="0065033A"/>
    <w:rsid w:val="006504C7"/>
    <w:rsid w:val="00650A65"/>
    <w:rsid w:val="00651DCB"/>
    <w:rsid w:val="0065289E"/>
    <w:rsid w:val="006529D0"/>
    <w:rsid w:val="00654B04"/>
    <w:rsid w:val="00655C3A"/>
    <w:rsid w:val="00655DC1"/>
    <w:rsid w:val="00656AC5"/>
    <w:rsid w:val="00656C07"/>
    <w:rsid w:val="006600E1"/>
    <w:rsid w:val="00660C77"/>
    <w:rsid w:val="00661DDC"/>
    <w:rsid w:val="00663036"/>
    <w:rsid w:val="006637B9"/>
    <w:rsid w:val="00664028"/>
    <w:rsid w:val="00664D37"/>
    <w:rsid w:val="00666B16"/>
    <w:rsid w:val="00666DA3"/>
    <w:rsid w:val="0066762D"/>
    <w:rsid w:val="00667700"/>
    <w:rsid w:val="00667F60"/>
    <w:rsid w:val="00671CE7"/>
    <w:rsid w:val="0067205F"/>
    <w:rsid w:val="0067247E"/>
    <w:rsid w:val="00673309"/>
    <w:rsid w:val="00673433"/>
    <w:rsid w:val="00673668"/>
    <w:rsid w:val="0067410F"/>
    <w:rsid w:val="006742A4"/>
    <w:rsid w:val="0067441E"/>
    <w:rsid w:val="006746A3"/>
    <w:rsid w:val="006752ED"/>
    <w:rsid w:val="00675AB0"/>
    <w:rsid w:val="00677494"/>
    <w:rsid w:val="00680125"/>
    <w:rsid w:val="0068023A"/>
    <w:rsid w:val="00680702"/>
    <w:rsid w:val="00681278"/>
    <w:rsid w:val="00681293"/>
    <w:rsid w:val="00681439"/>
    <w:rsid w:val="00682C4D"/>
    <w:rsid w:val="006831BE"/>
    <w:rsid w:val="0068368F"/>
    <w:rsid w:val="0068370E"/>
    <w:rsid w:val="00684117"/>
    <w:rsid w:val="0068414F"/>
    <w:rsid w:val="00684F28"/>
    <w:rsid w:val="00685857"/>
    <w:rsid w:val="00685C15"/>
    <w:rsid w:val="006906B4"/>
    <w:rsid w:val="00690785"/>
    <w:rsid w:val="006910A6"/>
    <w:rsid w:val="00691B72"/>
    <w:rsid w:val="0069312D"/>
    <w:rsid w:val="006938D7"/>
    <w:rsid w:val="00695808"/>
    <w:rsid w:val="00695AC7"/>
    <w:rsid w:val="00695EED"/>
    <w:rsid w:val="00696F16"/>
    <w:rsid w:val="006974EE"/>
    <w:rsid w:val="006A0F00"/>
    <w:rsid w:val="006A1EB7"/>
    <w:rsid w:val="006A2470"/>
    <w:rsid w:val="006A2DEB"/>
    <w:rsid w:val="006A3C4B"/>
    <w:rsid w:val="006A4DFB"/>
    <w:rsid w:val="006A60AE"/>
    <w:rsid w:val="006A6101"/>
    <w:rsid w:val="006A66F7"/>
    <w:rsid w:val="006A6885"/>
    <w:rsid w:val="006A7105"/>
    <w:rsid w:val="006A7681"/>
    <w:rsid w:val="006A7C0B"/>
    <w:rsid w:val="006B0AA3"/>
    <w:rsid w:val="006B0F48"/>
    <w:rsid w:val="006B249A"/>
    <w:rsid w:val="006B2E99"/>
    <w:rsid w:val="006B30EC"/>
    <w:rsid w:val="006B352E"/>
    <w:rsid w:val="006B3DB8"/>
    <w:rsid w:val="006B3F15"/>
    <w:rsid w:val="006B46FB"/>
    <w:rsid w:val="006B5C8F"/>
    <w:rsid w:val="006B68FD"/>
    <w:rsid w:val="006B774E"/>
    <w:rsid w:val="006C089C"/>
    <w:rsid w:val="006C37DF"/>
    <w:rsid w:val="006C3F36"/>
    <w:rsid w:val="006C4204"/>
    <w:rsid w:val="006C54DA"/>
    <w:rsid w:val="006C676F"/>
    <w:rsid w:val="006C786C"/>
    <w:rsid w:val="006C7CAE"/>
    <w:rsid w:val="006D1676"/>
    <w:rsid w:val="006D390F"/>
    <w:rsid w:val="006D40B8"/>
    <w:rsid w:val="006D43F1"/>
    <w:rsid w:val="006D4672"/>
    <w:rsid w:val="006D494F"/>
    <w:rsid w:val="006D4C1C"/>
    <w:rsid w:val="006D4D7A"/>
    <w:rsid w:val="006D578C"/>
    <w:rsid w:val="006D5BDA"/>
    <w:rsid w:val="006D7756"/>
    <w:rsid w:val="006E1AAF"/>
    <w:rsid w:val="006E21FB"/>
    <w:rsid w:val="006E2C05"/>
    <w:rsid w:val="006E3125"/>
    <w:rsid w:val="006E3155"/>
    <w:rsid w:val="006E3C1E"/>
    <w:rsid w:val="006E48DC"/>
    <w:rsid w:val="006E560A"/>
    <w:rsid w:val="006E6D11"/>
    <w:rsid w:val="006E78E6"/>
    <w:rsid w:val="006F15CB"/>
    <w:rsid w:val="006F17D9"/>
    <w:rsid w:val="006F2810"/>
    <w:rsid w:val="006F2888"/>
    <w:rsid w:val="006F2A07"/>
    <w:rsid w:val="006F2B4C"/>
    <w:rsid w:val="006F4424"/>
    <w:rsid w:val="006F5082"/>
    <w:rsid w:val="006F769E"/>
    <w:rsid w:val="006F7C2E"/>
    <w:rsid w:val="00700684"/>
    <w:rsid w:val="00700C5C"/>
    <w:rsid w:val="00702955"/>
    <w:rsid w:val="0070379D"/>
    <w:rsid w:val="007056DA"/>
    <w:rsid w:val="0070599A"/>
    <w:rsid w:val="007059E9"/>
    <w:rsid w:val="0070689D"/>
    <w:rsid w:val="00706FEA"/>
    <w:rsid w:val="00707248"/>
    <w:rsid w:val="00707B6E"/>
    <w:rsid w:val="00707F9C"/>
    <w:rsid w:val="0071037C"/>
    <w:rsid w:val="00711BAD"/>
    <w:rsid w:val="0071224E"/>
    <w:rsid w:val="00712DFB"/>
    <w:rsid w:val="007133D6"/>
    <w:rsid w:val="00713F8A"/>
    <w:rsid w:val="0071686B"/>
    <w:rsid w:val="007171AC"/>
    <w:rsid w:val="00721B44"/>
    <w:rsid w:val="00721D2F"/>
    <w:rsid w:val="007227D6"/>
    <w:rsid w:val="00722D64"/>
    <w:rsid w:val="00723B0C"/>
    <w:rsid w:val="0072591F"/>
    <w:rsid w:val="00725AF5"/>
    <w:rsid w:val="00726BA2"/>
    <w:rsid w:val="007270F5"/>
    <w:rsid w:val="00727509"/>
    <w:rsid w:val="00727D77"/>
    <w:rsid w:val="00730CB5"/>
    <w:rsid w:val="007322FF"/>
    <w:rsid w:val="00732ACB"/>
    <w:rsid w:val="00732CD8"/>
    <w:rsid w:val="00733A02"/>
    <w:rsid w:val="00736C06"/>
    <w:rsid w:val="007403BD"/>
    <w:rsid w:val="00741BD1"/>
    <w:rsid w:val="007424C0"/>
    <w:rsid w:val="007430D8"/>
    <w:rsid w:val="007432FB"/>
    <w:rsid w:val="00743499"/>
    <w:rsid w:val="00746D91"/>
    <w:rsid w:val="0074799E"/>
    <w:rsid w:val="0075012A"/>
    <w:rsid w:val="00750753"/>
    <w:rsid w:val="00752E9F"/>
    <w:rsid w:val="0075425C"/>
    <w:rsid w:val="00754B1F"/>
    <w:rsid w:val="00755605"/>
    <w:rsid w:val="0075606F"/>
    <w:rsid w:val="007603AC"/>
    <w:rsid w:val="00762B3F"/>
    <w:rsid w:val="00762FF8"/>
    <w:rsid w:val="00763C7C"/>
    <w:rsid w:val="00763D4D"/>
    <w:rsid w:val="00764332"/>
    <w:rsid w:val="0076451F"/>
    <w:rsid w:val="00764896"/>
    <w:rsid w:val="0076738C"/>
    <w:rsid w:val="007677A1"/>
    <w:rsid w:val="0077097A"/>
    <w:rsid w:val="007716B6"/>
    <w:rsid w:val="00771905"/>
    <w:rsid w:val="0077283F"/>
    <w:rsid w:val="007752F4"/>
    <w:rsid w:val="007765F2"/>
    <w:rsid w:val="0077752E"/>
    <w:rsid w:val="007779F5"/>
    <w:rsid w:val="00777B40"/>
    <w:rsid w:val="007800E2"/>
    <w:rsid w:val="00780F34"/>
    <w:rsid w:val="0078257F"/>
    <w:rsid w:val="007848EC"/>
    <w:rsid w:val="00784ED7"/>
    <w:rsid w:val="00786487"/>
    <w:rsid w:val="00787A5C"/>
    <w:rsid w:val="00787DB7"/>
    <w:rsid w:val="00790368"/>
    <w:rsid w:val="007917F8"/>
    <w:rsid w:val="00792342"/>
    <w:rsid w:val="00793293"/>
    <w:rsid w:val="0079387D"/>
    <w:rsid w:val="0079434E"/>
    <w:rsid w:val="00794979"/>
    <w:rsid w:val="00795A97"/>
    <w:rsid w:val="007977A8"/>
    <w:rsid w:val="007A0817"/>
    <w:rsid w:val="007A0ADB"/>
    <w:rsid w:val="007A1F9C"/>
    <w:rsid w:val="007A2254"/>
    <w:rsid w:val="007A2904"/>
    <w:rsid w:val="007A2A7C"/>
    <w:rsid w:val="007A3B1A"/>
    <w:rsid w:val="007A416B"/>
    <w:rsid w:val="007A416F"/>
    <w:rsid w:val="007A5567"/>
    <w:rsid w:val="007A6E3C"/>
    <w:rsid w:val="007A7082"/>
    <w:rsid w:val="007A78D1"/>
    <w:rsid w:val="007A7BD3"/>
    <w:rsid w:val="007B3F9D"/>
    <w:rsid w:val="007B4ADB"/>
    <w:rsid w:val="007B512A"/>
    <w:rsid w:val="007B60F4"/>
    <w:rsid w:val="007C0651"/>
    <w:rsid w:val="007C2097"/>
    <w:rsid w:val="007C34FD"/>
    <w:rsid w:val="007C3797"/>
    <w:rsid w:val="007C4225"/>
    <w:rsid w:val="007C5819"/>
    <w:rsid w:val="007C586E"/>
    <w:rsid w:val="007C5BBB"/>
    <w:rsid w:val="007D0759"/>
    <w:rsid w:val="007D0D08"/>
    <w:rsid w:val="007D0FB3"/>
    <w:rsid w:val="007D11AE"/>
    <w:rsid w:val="007D2543"/>
    <w:rsid w:val="007D2685"/>
    <w:rsid w:val="007D3EA0"/>
    <w:rsid w:val="007D4DEB"/>
    <w:rsid w:val="007D4FD3"/>
    <w:rsid w:val="007D54CF"/>
    <w:rsid w:val="007D5846"/>
    <w:rsid w:val="007D5A72"/>
    <w:rsid w:val="007D6A07"/>
    <w:rsid w:val="007E005A"/>
    <w:rsid w:val="007E06ED"/>
    <w:rsid w:val="007E0814"/>
    <w:rsid w:val="007E0D5E"/>
    <w:rsid w:val="007E0D89"/>
    <w:rsid w:val="007E1360"/>
    <w:rsid w:val="007E1FAC"/>
    <w:rsid w:val="007E262C"/>
    <w:rsid w:val="007E2775"/>
    <w:rsid w:val="007E3345"/>
    <w:rsid w:val="007E4ED6"/>
    <w:rsid w:val="007E7CDD"/>
    <w:rsid w:val="007F075A"/>
    <w:rsid w:val="007F0781"/>
    <w:rsid w:val="007F07AF"/>
    <w:rsid w:val="007F2431"/>
    <w:rsid w:val="007F2533"/>
    <w:rsid w:val="007F2A79"/>
    <w:rsid w:val="007F3131"/>
    <w:rsid w:val="007F4386"/>
    <w:rsid w:val="007F4F64"/>
    <w:rsid w:val="007F7259"/>
    <w:rsid w:val="007F794D"/>
    <w:rsid w:val="007F7E73"/>
    <w:rsid w:val="00800947"/>
    <w:rsid w:val="00800D25"/>
    <w:rsid w:val="00800F8D"/>
    <w:rsid w:val="00800FE0"/>
    <w:rsid w:val="008011F0"/>
    <w:rsid w:val="0080155E"/>
    <w:rsid w:val="008015B1"/>
    <w:rsid w:val="00801889"/>
    <w:rsid w:val="00802290"/>
    <w:rsid w:val="00802573"/>
    <w:rsid w:val="00802F41"/>
    <w:rsid w:val="00803801"/>
    <w:rsid w:val="00803CEE"/>
    <w:rsid w:val="008040A8"/>
    <w:rsid w:val="00806C47"/>
    <w:rsid w:val="00807F1E"/>
    <w:rsid w:val="00811B89"/>
    <w:rsid w:val="008127E0"/>
    <w:rsid w:val="00812912"/>
    <w:rsid w:val="00812FBE"/>
    <w:rsid w:val="00813471"/>
    <w:rsid w:val="00813FD3"/>
    <w:rsid w:val="008152E4"/>
    <w:rsid w:val="00816CEA"/>
    <w:rsid w:val="00817E83"/>
    <w:rsid w:val="00817FDE"/>
    <w:rsid w:val="00820082"/>
    <w:rsid w:val="00821B60"/>
    <w:rsid w:val="00822586"/>
    <w:rsid w:val="0082357C"/>
    <w:rsid w:val="00823F22"/>
    <w:rsid w:val="0082417B"/>
    <w:rsid w:val="00826465"/>
    <w:rsid w:val="008279FA"/>
    <w:rsid w:val="00830EE1"/>
    <w:rsid w:val="008312BB"/>
    <w:rsid w:val="0083420E"/>
    <w:rsid w:val="00834A2D"/>
    <w:rsid w:val="00834EBF"/>
    <w:rsid w:val="00835299"/>
    <w:rsid w:val="00841099"/>
    <w:rsid w:val="00841BFB"/>
    <w:rsid w:val="00842329"/>
    <w:rsid w:val="0084246D"/>
    <w:rsid w:val="00842619"/>
    <w:rsid w:val="00843541"/>
    <w:rsid w:val="008439EF"/>
    <w:rsid w:val="0084626F"/>
    <w:rsid w:val="0084771A"/>
    <w:rsid w:val="00850782"/>
    <w:rsid w:val="00851449"/>
    <w:rsid w:val="00851A79"/>
    <w:rsid w:val="00852F28"/>
    <w:rsid w:val="00854048"/>
    <w:rsid w:val="008543F0"/>
    <w:rsid w:val="00855EE2"/>
    <w:rsid w:val="008560A4"/>
    <w:rsid w:val="00856111"/>
    <w:rsid w:val="00860015"/>
    <w:rsid w:val="008603C3"/>
    <w:rsid w:val="0086057E"/>
    <w:rsid w:val="008626E7"/>
    <w:rsid w:val="008627F3"/>
    <w:rsid w:val="00862D72"/>
    <w:rsid w:val="00863437"/>
    <w:rsid w:val="008634C7"/>
    <w:rsid w:val="00863BA9"/>
    <w:rsid w:val="0086460D"/>
    <w:rsid w:val="00864E06"/>
    <w:rsid w:val="00864FC8"/>
    <w:rsid w:val="00865484"/>
    <w:rsid w:val="00867CD7"/>
    <w:rsid w:val="0087054E"/>
    <w:rsid w:val="00870D84"/>
    <w:rsid w:val="00870EE7"/>
    <w:rsid w:val="00871B64"/>
    <w:rsid w:val="008748E3"/>
    <w:rsid w:val="00874A83"/>
    <w:rsid w:val="00874FA7"/>
    <w:rsid w:val="0087551E"/>
    <w:rsid w:val="00876753"/>
    <w:rsid w:val="00876BA5"/>
    <w:rsid w:val="00877F51"/>
    <w:rsid w:val="00881BC9"/>
    <w:rsid w:val="00882102"/>
    <w:rsid w:val="00883DDA"/>
    <w:rsid w:val="00884960"/>
    <w:rsid w:val="00884DB9"/>
    <w:rsid w:val="008863B9"/>
    <w:rsid w:val="00887EC1"/>
    <w:rsid w:val="0089022D"/>
    <w:rsid w:val="00890805"/>
    <w:rsid w:val="00890D10"/>
    <w:rsid w:val="00891CA6"/>
    <w:rsid w:val="00892973"/>
    <w:rsid w:val="00892977"/>
    <w:rsid w:val="008929BD"/>
    <w:rsid w:val="008945C2"/>
    <w:rsid w:val="00896230"/>
    <w:rsid w:val="00896670"/>
    <w:rsid w:val="008974B6"/>
    <w:rsid w:val="008A0421"/>
    <w:rsid w:val="008A2875"/>
    <w:rsid w:val="008A2B52"/>
    <w:rsid w:val="008A37BC"/>
    <w:rsid w:val="008A4552"/>
    <w:rsid w:val="008A45A6"/>
    <w:rsid w:val="008A4BAD"/>
    <w:rsid w:val="008A6352"/>
    <w:rsid w:val="008A66FD"/>
    <w:rsid w:val="008A7A41"/>
    <w:rsid w:val="008B046D"/>
    <w:rsid w:val="008B410D"/>
    <w:rsid w:val="008B518A"/>
    <w:rsid w:val="008B63A0"/>
    <w:rsid w:val="008B74C5"/>
    <w:rsid w:val="008B7E64"/>
    <w:rsid w:val="008B7F15"/>
    <w:rsid w:val="008C2A2A"/>
    <w:rsid w:val="008C32CD"/>
    <w:rsid w:val="008C3A51"/>
    <w:rsid w:val="008C4C30"/>
    <w:rsid w:val="008C5C2E"/>
    <w:rsid w:val="008C5D83"/>
    <w:rsid w:val="008C758C"/>
    <w:rsid w:val="008C7AD7"/>
    <w:rsid w:val="008C7D36"/>
    <w:rsid w:val="008D0097"/>
    <w:rsid w:val="008D107A"/>
    <w:rsid w:val="008D1521"/>
    <w:rsid w:val="008D34EB"/>
    <w:rsid w:val="008D3D1B"/>
    <w:rsid w:val="008D51A2"/>
    <w:rsid w:val="008D5DC5"/>
    <w:rsid w:val="008D7EDD"/>
    <w:rsid w:val="008E073C"/>
    <w:rsid w:val="008E0B68"/>
    <w:rsid w:val="008E0F70"/>
    <w:rsid w:val="008E1B01"/>
    <w:rsid w:val="008E2165"/>
    <w:rsid w:val="008E2858"/>
    <w:rsid w:val="008E2E3F"/>
    <w:rsid w:val="008E3F57"/>
    <w:rsid w:val="008E49F6"/>
    <w:rsid w:val="008E54E6"/>
    <w:rsid w:val="008E5823"/>
    <w:rsid w:val="008E5EC5"/>
    <w:rsid w:val="008E64D5"/>
    <w:rsid w:val="008E6774"/>
    <w:rsid w:val="008E6C2A"/>
    <w:rsid w:val="008E737C"/>
    <w:rsid w:val="008E7A87"/>
    <w:rsid w:val="008F18F3"/>
    <w:rsid w:val="008F2859"/>
    <w:rsid w:val="008F4D0C"/>
    <w:rsid w:val="008F4E2F"/>
    <w:rsid w:val="008F5590"/>
    <w:rsid w:val="008F56AF"/>
    <w:rsid w:val="008F633F"/>
    <w:rsid w:val="008F686C"/>
    <w:rsid w:val="008F748B"/>
    <w:rsid w:val="008F7656"/>
    <w:rsid w:val="0090028C"/>
    <w:rsid w:val="00900D95"/>
    <w:rsid w:val="009012C0"/>
    <w:rsid w:val="00902320"/>
    <w:rsid w:val="00902DC0"/>
    <w:rsid w:val="00903FBD"/>
    <w:rsid w:val="009045D4"/>
    <w:rsid w:val="009047DB"/>
    <w:rsid w:val="00906E0A"/>
    <w:rsid w:val="00910E18"/>
    <w:rsid w:val="00911FB6"/>
    <w:rsid w:val="0091216F"/>
    <w:rsid w:val="00912574"/>
    <w:rsid w:val="0091341A"/>
    <w:rsid w:val="0091437C"/>
    <w:rsid w:val="009148DE"/>
    <w:rsid w:val="009153E4"/>
    <w:rsid w:val="00917EFE"/>
    <w:rsid w:val="00920555"/>
    <w:rsid w:val="009213B9"/>
    <w:rsid w:val="009227C0"/>
    <w:rsid w:val="00924493"/>
    <w:rsid w:val="00924932"/>
    <w:rsid w:val="0092542D"/>
    <w:rsid w:val="00925581"/>
    <w:rsid w:val="00925600"/>
    <w:rsid w:val="00926C22"/>
    <w:rsid w:val="00927326"/>
    <w:rsid w:val="00930E94"/>
    <w:rsid w:val="009311D0"/>
    <w:rsid w:val="009311F4"/>
    <w:rsid w:val="0093222F"/>
    <w:rsid w:val="0093327F"/>
    <w:rsid w:val="00934BCA"/>
    <w:rsid w:val="0093605B"/>
    <w:rsid w:val="0093660A"/>
    <w:rsid w:val="00936E45"/>
    <w:rsid w:val="0093784B"/>
    <w:rsid w:val="009406ED"/>
    <w:rsid w:val="00941E30"/>
    <w:rsid w:val="009431FE"/>
    <w:rsid w:val="009447F2"/>
    <w:rsid w:val="00944AA8"/>
    <w:rsid w:val="00944B43"/>
    <w:rsid w:val="00944C31"/>
    <w:rsid w:val="0094504E"/>
    <w:rsid w:val="00945064"/>
    <w:rsid w:val="0094550F"/>
    <w:rsid w:val="00945884"/>
    <w:rsid w:val="009471A8"/>
    <w:rsid w:val="0095042F"/>
    <w:rsid w:val="00951A31"/>
    <w:rsid w:val="00952487"/>
    <w:rsid w:val="00952DDF"/>
    <w:rsid w:val="0095342B"/>
    <w:rsid w:val="00955A5D"/>
    <w:rsid w:val="009571C4"/>
    <w:rsid w:val="0095766E"/>
    <w:rsid w:val="00957C98"/>
    <w:rsid w:val="009606AB"/>
    <w:rsid w:val="00962322"/>
    <w:rsid w:val="00962889"/>
    <w:rsid w:val="009632F1"/>
    <w:rsid w:val="00963E9A"/>
    <w:rsid w:val="009641B1"/>
    <w:rsid w:val="00964946"/>
    <w:rsid w:val="009667D9"/>
    <w:rsid w:val="00970250"/>
    <w:rsid w:val="009706B0"/>
    <w:rsid w:val="00971590"/>
    <w:rsid w:val="00972F23"/>
    <w:rsid w:val="009732B3"/>
    <w:rsid w:val="00973922"/>
    <w:rsid w:val="00973A9C"/>
    <w:rsid w:val="00974D6D"/>
    <w:rsid w:val="00974E51"/>
    <w:rsid w:val="0097637D"/>
    <w:rsid w:val="0097653B"/>
    <w:rsid w:val="009766E4"/>
    <w:rsid w:val="00976779"/>
    <w:rsid w:val="0097718C"/>
    <w:rsid w:val="009777D9"/>
    <w:rsid w:val="00977CC3"/>
    <w:rsid w:val="00980254"/>
    <w:rsid w:val="00981632"/>
    <w:rsid w:val="00981836"/>
    <w:rsid w:val="009818AA"/>
    <w:rsid w:val="009826C4"/>
    <w:rsid w:val="009829AF"/>
    <w:rsid w:val="00982BAA"/>
    <w:rsid w:val="009831AE"/>
    <w:rsid w:val="00984C59"/>
    <w:rsid w:val="00984C6B"/>
    <w:rsid w:val="00985004"/>
    <w:rsid w:val="00985128"/>
    <w:rsid w:val="0098600B"/>
    <w:rsid w:val="009867CD"/>
    <w:rsid w:val="00987570"/>
    <w:rsid w:val="0098785F"/>
    <w:rsid w:val="00987FEB"/>
    <w:rsid w:val="0099058D"/>
    <w:rsid w:val="00990E23"/>
    <w:rsid w:val="00990FB7"/>
    <w:rsid w:val="00991B88"/>
    <w:rsid w:val="00992550"/>
    <w:rsid w:val="009931AB"/>
    <w:rsid w:val="009932E1"/>
    <w:rsid w:val="009939BE"/>
    <w:rsid w:val="0099507D"/>
    <w:rsid w:val="00995918"/>
    <w:rsid w:val="009976F6"/>
    <w:rsid w:val="009A0ADC"/>
    <w:rsid w:val="009A2577"/>
    <w:rsid w:val="009A2FED"/>
    <w:rsid w:val="009A5753"/>
    <w:rsid w:val="009A579D"/>
    <w:rsid w:val="009A6BBA"/>
    <w:rsid w:val="009A6EA0"/>
    <w:rsid w:val="009A6F13"/>
    <w:rsid w:val="009B1748"/>
    <w:rsid w:val="009B2AAD"/>
    <w:rsid w:val="009B3588"/>
    <w:rsid w:val="009B45ED"/>
    <w:rsid w:val="009B5126"/>
    <w:rsid w:val="009B61F4"/>
    <w:rsid w:val="009B67F6"/>
    <w:rsid w:val="009B69EA"/>
    <w:rsid w:val="009B731E"/>
    <w:rsid w:val="009B7852"/>
    <w:rsid w:val="009B79EE"/>
    <w:rsid w:val="009B7AE9"/>
    <w:rsid w:val="009C0DB1"/>
    <w:rsid w:val="009C0F96"/>
    <w:rsid w:val="009C11E7"/>
    <w:rsid w:val="009C1287"/>
    <w:rsid w:val="009C2587"/>
    <w:rsid w:val="009C32B1"/>
    <w:rsid w:val="009C3348"/>
    <w:rsid w:val="009C543E"/>
    <w:rsid w:val="009C5E88"/>
    <w:rsid w:val="009C67F1"/>
    <w:rsid w:val="009C722D"/>
    <w:rsid w:val="009C7346"/>
    <w:rsid w:val="009D141E"/>
    <w:rsid w:val="009D16D7"/>
    <w:rsid w:val="009D1951"/>
    <w:rsid w:val="009D1B02"/>
    <w:rsid w:val="009D21C1"/>
    <w:rsid w:val="009D28E2"/>
    <w:rsid w:val="009D2924"/>
    <w:rsid w:val="009D3516"/>
    <w:rsid w:val="009D3599"/>
    <w:rsid w:val="009D3CDA"/>
    <w:rsid w:val="009D4385"/>
    <w:rsid w:val="009D5477"/>
    <w:rsid w:val="009D6C85"/>
    <w:rsid w:val="009D725B"/>
    <w:rsid w:val="009D77BD"/>
    <w:rsid w:val="009D7ECB"/>
    <w:rsid w:val="009E0508"/>
    <w:rsid w:val="009E057C"/>
    <w:rsid w:val="009E0837"/>
    <w:rsid w:val="009E0B27"/>
    <w:rsid w:val="009E1322"/>
    <w:rsid w:val="009E18E9"/>
    <w:rsid w:val="009E1B2F"/>
    <w:rsid w:val="009E2B5C"/>
    <w:rsid w:val="009E3297"/>
    <w:rsid w:val="009E3AC5"/>
    <w:rsid w:val="009E4005"/>
    <w:rsid w:val="009E423D"/>
    <w:rsid w:val="009E44EA"/>
    <w:rsid w:val="009E5564"/>
    <w:rsid w:val="009E6E82"/>
    <w:rsid w:val="009F123B"/>
    <w:rsid w:val="009F1407"/>
    <w:rsid w:val="009F2C4B"/>
    <w:rsid w:val="009F2D5A"/>
    <w:rsid w:val="009F3FC1"/>
    <w:rsid w:val="009F55FE"/>
    <w:rsid w:val="009F5F68"/>
    <w:rsid w:val="009F60E4"/>
    <w:rsid w:val="009F6875"/>
    <w:rsid w:val="009F6FA3"/>
    <w:rsid w:val="009F7291"/>
    <w:rsid w:val="009F734F"/>
    <w:rsid w:val="009F78E9"/>
    <w:rsid w:val="009F7BDB"/>
    <w:rsid w:val="00A01A43"/>
    <w:rsid w:val="00A027D4"/>
    <w:rsid w:val="00A03925"/>
    <w:rsid w:val="00A04020"/>
    <w:rsid w:val="00A04421"/>
    <w:rsid w:val="00A04481"/>
    <w:rsid w:val="00A04D10"/>
    <w:rsid w:val="00A05252"/>
    <w:rsid w:val="00A05568"/>
    <w:rsid w:val="00A065F4"/>
    <w:rsid w:val="00A0671F"/>
    <w:rsid w:val="00A069F1"/>
    <w:rsid w:val="00A07550"/>
    <w:rsid w:val="00A125B5"/>
    <w:rsid w:val="00A13ED0"/>
    <w:rsid w:val="00A14439"/>
    <w:rsid w:val="00A14958"/>
    <w:rsid w:val="00A152AC"/>
    <w:rsid w:val="00A171FF"/>
    <w:rsid w:val="00A178D2"/>
    <w:rsid w:val="00A203B7"/>
    <w:rsid w:val="00A20AE0"/>
    <w:rsid w:val="00A210E4"/>
    <w:rsid w:val="00A21ABD"/>
    <w:rsid w:val="00A2244F"/>
    <w:rsid w:val="00A2288F"/>
    <w:rsid w:val="00A22E42"/>
    <w:rsid w:val="00A23125"/>
    <w:rsid w:val="00A23182"/>
    <w:rsid w:val="00A24119"/>
    <w:rsid w:val="00A246B6"/>
    <w:rsid w:val="00A246BB"/>
    <w:rsid w:val="00A248DD"/>
    <w:rsid w:val="00A24DFF"/>
    <w:rsid w:val="00A25D60"/>
    <w:rsid w:val="00A25DE3"/>
    <w:rsid w:val="00A262FE"/>
    <w:rsid w:val="00A26A86"/>
    <w:rsid w:val="00A26C10"/>
    <w:rsid w:val="00A27BA5"/>
    <w:rsid w:val="00A30C0C"/>
    <w:rsid w:val="00A31A77"/>
    <w:rsid w:val="00A31E32"/>
    <w:rsid w:val="00A32A82"/>
    <w:rsid w:val="00A336B2"/>
    <w:rsid w:val="00A33DA2"/>
    <w:rsid w:val="00A341A4"/>
    <w:rsid w:val="00A35E1F"/>
    <w:rsid w:val="00A36889"/>
    <w:rsid w:val="00A37253"/>
    <w:rsid w:val="00A37602"/>
    <w:rsid w:val="00A378DD"/>
    <w:rsid w:val="00A40B02"/>
    <w:rsid w:val="00A41026"/>
    <w:rsid w:val="00A416D9"/>
    <w:rsid w:val="00A41B56"/>
    <w:rsid w:val="00A421CA"/>
    <w:rsid w:val="00A42BD6"/>
    <w:rsid w:val="00A4317A"/>
    <w:rsid w:val="00A43D37"/>
    <w:rsid w:val="00A45900"/>
    <w:rsid w:val="00A45E4A"/>
    <w:rsid w:val="00A472FF"/>
    <w:rsid w:val="00A47827"/>
    <w:rsid w:val="00A47E70"/>
    <w:rsid w:val="00A47F4D"/>
    <w:rsid w:val="00A50A9E"/>
    <w:rsid w:val="00A50CF0"/>
    <w:rsid w:val="00A510E7"/>
    <w:rsid w:val="00A519F5"/>
    <w:rsid w:val="00A5244F"/>
    <w:rsid w:val="00A53018"/>
    <w:rsid w:val="00A53240"/>
    <w:rsid w:val="00A53761"/>
    <w:rsid w:val="00A543A8"/>
    <w:rsid w:val="00A57551"/>
    <w:rsid w:val="00A6015D"/>
    <w:rsid w:val="00A62DEF"/>
    <w:rsid w:val="00A632B0"/>
    <w:rsid w:val="00A63D72"/>
    <w:rsid w:val="00A64307"/>
    <w:rsid w:val="00A6478C"/>
    <w:rsid w:val="00A659C5"/>
    <w:rsid w:val="00A6655E"/>
    <w:rsid w:val="00A669A4"/>
    <w:rsid w:val="00A67259"/>
    <w:rsid w:val="00A67918"/>
    <w:rsid w:val="00A6793D"/>
    <w:rsid w:val="00A70AFF"/>
    <w:rsid w:val="00A72888"/>
    <w:rsid w:val="00A73183"/>
    <w:rsid w:val="00A73BB8"/>
    <w:rsid w:val="00A744CE"/>
    <w:rsid w:val="00A74EB3"/>
    <w:rsid w:val="00A7550D"/>
    <w:rsid w:val="00A76277"/>
    <w:rsid w:val="00A7671C"/>
    <w:rsid w:val="00A8110D"/>
    <w:rsid w:val="00A81B60"/>
    <w:rsid w:val="00A836C2"/>
    <w:rsid w:val="00A83E42"/>
    <w:rsid w:val="00A84283"/>
    <w:rsid w:val="00A843D8"/>
    <w:rsid w:val="00A856CE"/>
    <w:rsid w:val="00A87357"/>
    <w:rsid w:val="00A87DFF"/>
    <w:rsid w:val="00A900CC"/>
    <w:rsid w:val="00A919CF"/>
    <w:rsid w:val="00A91C6E"/>
    <w:rsid w:val="00A91D50"/>
    <w:rsid w:val="00A92114"/>
    <w:rsid w:val="00A92A72"/>
    <w:rsid w:val="00A933E4"/>
    <w:rsid w:val="00A937DF"/>
    <w:rsid w:val="00A94A96"/>
    <w:rsid w:val="00A95180"/>
    <w:rsid w:val="00A95252"/>
    <w:rsid w:val="00A97E14"/>
    <w:rsid w:val="00AA0EC4"/>
    <w:rsid w:val="00AA28CC"/>
    <w:rsid w:val="00AA2CBC"/>
    <w:rsid w:val="00AA37D0"/>
    <w:rsid w:val="00AA43BF"/>
    <w:rsid w:val="00AA4671"/>
    <w:rsid w:val="00AA6C23"/>
    <w:rsid w:val="00AA6D17"/>
    <w:rsid w:val="00AA7F85"/>
    <w:rsid w:val="00AB0BE3"/>
    <w:rsid w:val="00AB1474"/>
    <w:rsid w:val="00AB1552"/>
    <w:rsid w:val="00AB2446"/>
    <w:rsid w:val="00AB2BB7"/>
    <w:rsid w:val="00AB2C39"/>
    <w:rsid w:val="00AB310B"/>
    <w:rsid w:val="00AB3369"/>
    <w:rsid w:val="00AB581A"/>
    <w:rsid w:val="00AB6A80"/>
    <w:rsid w:val="00AC05DA"/>
    <w:rsid w:val="00AC1806"/>
    <w:rsid w:val="00AC1F63"/>
    <w:rsid w:val="00AC3851"/>
    <w:rsid w:val="00AC44D5"/>
    <w:rsid w:val="00AC5820"/>
    <w:rsid w:val="00AC5E44"/>
    <w:rsid w:val="00AC69B9"/>
    <w:rsid w:val="00AD0100"/>
    <w:rsid w:val="00AD09D1"/>
    <w:rsid w:val="00AD0A2F"/>
    <w:rsid w:val="00AD15CA"/>
    <w:rsid w:val="00AD196C"/>
    <w:rsid w:val="00AD1CD8"/>
    <w:rsid w:val="00AD2596"/>
    <w:rsid w:val="00AD31D8"/>
    <w:rsid w:val="00AD3A4D"/>
    <w:rsid w:val="00AD6CB4"/>
    <w:rsid w:val="00AD6FD4"/>
    <w:rsid w:val="00AD7CD2"/>
    <w:rsid w:val="00AE18F9"/>
    <w:rsid w:val="00AE25C8"/>
    <w:rsid w:val="00AE2FCD"/>
    <w:rsid w:val="00AE3558"/>
    <w:rsid w:val="00AE3B44"/>
    <w:rsid w:val="00AE7AD0"/>
    <w:rsid w:val="00AE7B77"/>
    <w:rsid w:val="00AE7C80"/>
    <w:rsid w:val="00AF1325"/>
    <w:rsid w:val="00AF1CD9"/>
    <w:rsid w:val="00AF1EED"/>
    <w:rsid w:val="00AF2940"/>
    <w:rsid w:val="00AF2CB6"/>
    <w:rsid w:val="00AF38BD"/>
    <w:rsid w:val="00AF5D66"/>
    <w:rsid w:val="00AF6623"/>
    <w:rsid w:val="00AF684D"/>
    <w:rsid w:val="00B00716"/>
    <w:rsid w:val="00B00906"/>
    <w:rsid w:val="00B0276F"/>
    <w:rsid w:val="00B0365B"/>
    <w:rsid w:val="00B04502"/>
    <w:rsid w:val="00B04FD3"/>
    <w:rsid w:val="00B04FEC"/>
    <w:rsid w:val="00B05BEF"/>
    <w:rsid w:val="00B05E76"/>
    <w:rsid w:val="00B07467"/>
    <w:rsid w:val="00B0765B"/>
    <w:rsid w:val="00B10B8F"/>
    <w:rsid w:val="00B13177"/>
    <w:rsid w:val="00B13604"/>
    <w:rsid w:val="00B14153"/>
    <w:rsid w:val="00B1675E"/>
    <w:rsid w:val="00B16ADE"/>
    <w:rsid w:val="00B1725B"/>
    <w:rsid w:val="00B174BD"/>
    <w:rsid w:val="00B174C5"/>
    <w:rsid w:val="00B1750F"/>
    <w:rsid w:val="00B17BDC"/>
    <w:rsid w:val="00B2167D"/>
    <w:rsid w:val="00B2259E"/>
    <w:rsid w:val="00B22A0F"/>
    <w:rsid w:val="00B23678"/>
    <w:rsid w:val="00B2405E"/>
    <w:rsid w:val="00B244C2"/>
    <w:rsid w:val="00B248E1"/>
    <w:rsid w:val="00B25878"/>
    <w:rsid w:val="00B258BB"/>
    <w:rsid w:val="00B264DE"/>
    <w:rsid w:val="00B27987"/>
    <w:rsid w:val="00B3037E"/>
    <w:rsid w:val="00B303B6"/>
    <w:rsid w:val="00B312D7"/>
    <w:rsid w:val="00B3167C"/>
    <w:rsid w:val="00B323B5"/>
    <w:rsid w:val="00B32634"/>
    <w:rsid w:val="00B335A7"/>
    <w:rsid w:val="00B355F3"/>
    <w:rsid w:val="00B36702"/>
    <w:rsid w:val="00B36796"/>
    <w:rsid w:val="00B402E8"/>
    <w:rsid w:val="00B405E1"/>
    <w:rsid w:val="00B40D49"/>
    <w:rsid w:val="00B40F7D"/>
    <w:rsid w:val="00B41BA7"/>
    <w:rsid w:val="00B42205"/>
    <w:rsid w:val="00B443B4"/>
    <w:rsid w:val="00B443C5"/>
    <w:rsid w:val="00B4497A"/>
    <w:rsid w:val="00B45FBA"/>
    <w:rsid w:val="00B47182"/>
    <w:rsid w:val="00B474E7"/>
    <w:rsid w:val="00B479EA"/>
    <w:rsid w:val="00B47B8D"/>
    <w:rsid w:val="00B47BA0"/>
    <w:rsid w:val="00B506FB"/>
    <w:rsid w:val="00B52557"/>
    <w:rsid w:val="00B53DBD"/>
    <w:rsid w:val="00B54C29"/>
    <w:rsid w:val="00B5569E"/>
    <w:rsid w:val="00B556AE"/>
    <w:rsid w:val="00B56B49"/>
    <w:rsid w:val="00B57E84"/>
    <w:rsid w:val="00B60042"/>
    <w:rsid w:val="00B6150A"/>
    <w:rsid w:val="00B61C36"/>
    <w:rsid w:val="00B62199"/>
    <w:rsid w:val="00B62200"/>
    <w:rsid w:val="00B62B54"/>
    <w:rsid w:val="00B63180"/>
    <w:rsid w:val="00B632B3"/>
    <w:rsid w:val="00B63BA2"/>
    <w:rsid w:val="00B645F3"/>
    <w:rsid w:val="00B66BE7"/>
    <w:rsid w:val="00B67516"/>
    <w:rsid w:val="00B67B97"/>
    <w:rsid w:val="00B67EB4"/>
    <w:rsid w:val="00B704EB"/>
    <w:rsid w:val="00B70B41"/>
    <w:rsid w:val="00B70E94"/>
    <w:rsid w:val="00B71333"/>
    <w:rsid w:val="00B7303F"/>
    <w:rsid w:val="00B731EE"/>
    <w:rsid w:val="00B739DC"/>
    <w:rsid w:val="00B74A4F"/>
    <w:rsid w:val="00B74F51"/>
    <w:rsid w:val="00B75B91"/>
    <w:rsid w:val="00B7643B"/>
    <w:rsid w:val="00B7665B"/>
    <w:rsid w:val="00B76EA9"/>
    <w:rsid w:val="00B77D67"/>
    <w:rsid w:val="00B8043E"/>
    <w:rsid w:val="00B8055F"/>
    <w:rsid w:val="00B80E3E"/>
    <w:rsid w:val="00B814B3"/>
    <w:rsid w:val="00B82717"/>
    <w:rsid w:val="00B8358F"/>
    <w:rsid w:val="00B84DDE"/>
    <w:rsid w:val="00B86573"/>
    <w:rsid w:val="00B86640"/>
    <w:rsid w:val="00B86870"/>
    <w:rsid w:val="00B869D3"/>
    <w:rsid w:val="00B91815"/>
    <w:rsid w:val="00B927A0"/>
    <w:rsid w:val="00B92A68"/>
    <w:rsid w:val="00B9335F"/>
    <w:rsid w:val="00B94B28"/>
    <w:rsid w:val="00B95409"/>
    <w:rsid w:val="00B96851"/>
    <w:rsid w:val="00B968C8"/>
    <w:rsid w:val="00B96916"/>
    <w:rsid w:val="00B96938"/>
    <w:rsid w:val="00B96DE1"/>
    <w:rsid w:val="00B975A1"/>
    <w:rsid w:val="00BA085D"/>
    <w:rsid w:val="00BA2250"/>
    <w:rsid w:val="00BA3341"/>
    <w:rsid w:val="00BA3EC5"/>
    <w:rsid w:val="00BA4FCD"/>
    <w:rsid w:val="00BA51D9"/>
    <w:rsid w:val="00BA5D50"/>
    <w:rsid w:val="00BA6332"/>
    <w:rsid w:val="00BA76DA"/>
    <w:rsid w:val="00BB0DD3"/>
    <w:rsid w:val="00BB468F"/>
    <w:rsid w:val="00BB52E8"/>
    <w:rsid w:val="00BB5DFC"/>
    <w:rsid w:val="00BC02B0"/>
    <w:rsid w:val="00BC2ADA"/>
    <w:rsid w:val="00BC433B"/>
    <w:rsid w:val="00BC46CD"/>
    <w:rsid w:val="00BC6770"/>
    <w:rsid w:val="00BC7013"/>
    <w:rsid w:val="00BD1325"/>
    <w:rsid w:val="00BD279D"/>
    <w:rsid w:val="00BD2CB4"/>
    <w:rsid w:val="00BD2FB5"/>
    <w:rsid w:val="00BD2FC6"/>
    <w:rsid w:val="00BD3F27"/>
    <w:rsid w:val="00BD5AB6"/>
    <w:rsid w:val="00BD6BB8"/>
    <w:rsid w:val="00BD707F"/>
    <w:rsid w:val="00BD7601"/>
    <w:rsid w:val="00BE0320"/>
    <w:rsid w:val="00BE0F80"/>
    <w:rsid w:val="00BE1864"/>
    <w:rsid w:val="00BE1CC2"/>
    <w:rsid w:val="00BE2BD5"/>
    <w:rsid w:val="00BE3329"/>
    <w:rsid w:val="00BE4181"/>
    <w:rsid w:val="00BE5471"/>
    <w:rsid w:val="00BE5C44"/>
    <w:rsid w:val="00BE5EAF"/>
    <w:rsid w:val="00BE7BCA"/>
    <w:rsid w:val="00BF0264"/>
    <w:rsid w:val="00BF0399"/>
    <w:rsid w:val="00BF0BF2"/>
    <w:rsid w:val="00BF1DB9"/>
    <w:rsid w:val="00BF28A2"/>
    <w:rsid w:val="00BF2E58"/>
    <w:rsid w:val="00BF47B9"/>
    <w:rsid w:val="00BF4B94"/>
    <w:rsid w:val="00BF5C22"/>
    <w:rsid w:val="00BF670A"/>
    <w:rsid w:val="00BF7831"/>
    <w:rsid w:val="00C013D8"/>
    <w:rsid w:val="00C016A6"/>
    <w:rsid w:val="00C019AC"/>
    <w:rsid w:val="00C01A19"/>
    <w:rsid w:val="00C02FAD"/>
    <w:rsid w:val="00C03D01"/>
    <w:rsid w:val="00C040C1"/>
    <w:rsid w:val="00C04CDA"/>
    <w:rsid w:val="00C07D62"/>
    <w:rsid w:val="00C07DD3"/>
    <w:rsid w:val="00C1035C"/>
    <w:rsid w:val="00C1088C"/>
    <w:rsid w:val="00C10C0B"/>
    <w:rsid w:val="00C11E4A"/>
    <w:rsid w:val="00C14309"/>
    <w:rsid w:val="00C14DF6"/>
    <w:rsid w:val="00C1572E"/>
    <w:rsid w:val="00C168D5"/>
    <w:rsid w:val="00C16A34"/>
    <w:rsid w:val="00C1701D"/>
    <w:rsid w:val="00C176C8"/>
    <w:rsid w:val="00C2045D"/>
    <w:rsid w:val="00C20910"/>
    <w:rsid w:val="00C21EF6"/>
    <w:rsid w:val="00C22172"/>
    <w:rsid w:val="00C22F3D"/>
    <w:rsid w:val="00C231FC"/>
    <w:rsid w:val="00C2321A"/>
    <w:rsid w:val="00C23377"/>
    <w:rsid w:val="00C235B7"/>
    <w:rsid w:val="00C23BF9"/>
    <w:rsid w:val="00C26282"/>
    <w:rsid w:val="00C26514"/>
    <w:rsid w:val="00C309D1"/>
    <w:rsid w:val="00C30B25"/>
    <w:rsid w:val="00C32E3E"/>
    <w:rsid w:val="00C337FA"/>
    <w:rsid w:val="00C33EDB"/>
    <w:rsid w:val="00C33EE0"/>
    <w:rsid w:val="00C3404F"/>
    <w:rsid w:val="00C34AAE"/>
    <w:rsid w:val="00C35682"/>
    <w:rsid w:val="00C35EAC"/>
    <w:rsid w:val="00C37328"/>
    <w:rsid w:val="00C3761F"/>
    <w:rsid w:val="00C37E51"/>
    <w:rsid w:val="00C40135"/>
    <w:rsid w:val="00C40356"/>
    <w:rsid w:val="00C408E0"/>
    <w:rsid w:val="00C409CE"/>
    <w:rsid w:val="00C41807"/>
    <w:rsid w:val="00C447F9"/>
    <w:rsid w:val="00C45C9F"/>
    <w:rsid w:val="00C471AD"/>
    <w:rsid w:val="00C47F33"/>
    <w:rsid w:val="00C47FFA"/>
    <w:rsid w:val="00C507DA"/>
    <w:rsid w:val="00C5263F"/>
    <w:rsid w:val="00C5313B"/>
    <w:rsid w:val="00C53CB3"/>
    <w:rsid w:val="00C60794"/>
    <w:rsid w:val="00C61140"/>
    <w:rsid w:val="00C61511"/>
    <w:rsid w:val="00C61BC8"/>
    <w:rsid w:val="00C61CFA"/>
    <w:rsid w:val="00C62692"/>
    <w:rsid w:val="00C63F85"/>
    <w:rsid w:val="00C65AB3"/>
    <w:rsid w:val="00C65C96"/>
    <w:rsid w:val="00C66BA2"/>
    <w:rsid w:val="00C674C5"/>
    <w:rsid w:val="00C678AD"/>
    <w:rsid w:val="00C7097F"/>
    <w:rsid w:val="00C71080"/>
    <w:rsid w:val="00C71A92"/>
    <w:rsid w:val="00C724CB"/>
    <w:rsid w:val="00C724F1"/>
    <w:rsid w:val="00C77297"/>
    <w:rsid w:val="00C77595"/>
    <w:rsid w:val="00C8095F"/>
    <w:rsid w:val="00C826E9"/>
    <w:rsid w:val="00C8344E"/>
    <w:rsid w:val="00C8381F"/>
    <w:rsid w:val="00C855D7"/>
    <w:rsid w:val="00C857F4"/>
    <w:rsid w:val="00C85B47"/>
    <w:rsid w:val="00C86A26"/>
    <w:rsid w:val="00C86FAA"/>
    <w:rsid w:val="00C90810"/>
    <w:rsid w:val="00C911FF"/>
    <w:rsid w:val="00C93910"/>
    <w:rsid w:val="00C93989"/>
    <w:rsid w:val="00C93F1F"/>
    <w:rsid w:val="00C94787"/>
    <w:rsid w:val="00C94B17"/>
    <w:rsid w:val="00C94B62"/>
    <w:rsid w:val="00C95985"/>
    <w:rsid w:val="00C959CC"/>
    <w:rsid w:val="00C96D40"/>
    <w:rsid w:val="00CA0174"/>
    <w:rsid w:val="00CA0E1F"/>
    <w:rsid w:val="00CA2279"/>
    <w:rsid w:val="00CA3574"/>
    <w:rsid w:val="00CA3CAF"/>
    <w:rsid w:val="00CA3ED9"/>
    <w:rsid w:val="00CA41D5"/>
    <w:rsid w:val="00CA44A0"/>
    <w:rsid w:val="00CA4576"/>
    <w:rsid w:val="00CA6405"/>
    <w:rsid w:val="00CA6532"/>
    <w:rsid w:val="00CA7268"/>
    <w:rsid w:val="00CA7724"/>
    <w:rsid w:val="00CB0456"/>
    <w:rsid w:val="00CB275C"/>
    <w:rsid w:val="00CB28F0"/>
    <w:rsid w:val="00CB38C5"/>
    <w:rsid w:val="00CB4437"/>
    <w:rsid w:val="00CB45C3"/>
    <w:rsid w:val="00CB4C69"/>
    <w:rsid w:val="00CB4E16"/>
    <w:rsid w:val="00CB558D"/>
    <w:rsid w:val="00CB587F"/>
    <w:rsid w:val="00CB65E7"/>
    <w:rsid w:val="00CB66D3"/>
    <w:rsid w:val="00CB6A9B"/>
    <w:rsid w:val="00CC0E8E"/>
    <w:rsid w:val="00CC1445"/>
    <w:rsid w:val="00CC2416"/>
    <w:rsid w:val="00CC249E"/>
    <w:rsid w:val="00CC40A2"/>
    <w:rsid w:val="00CC5026"/>
    <w:rsid w:val="00CC5C1C"/>
    <w:rsid w:val="00CC68D0"/>
    <w:rsid w:val="00CC694E"/>
    <w:rsid w:val="00CC7C46"/>
    <w:rsid w:val="00CD0CBC"/>
    <w:rsid w:val="00CD1218"/>
    <w:rsid w:val="00CD147A"/>
    <w:rsid w:val="00CD1D8D"/>
    <w:rsid w:val="00CD2628"/>
    <w:rsid w:val="00CD2E85"/>
    <w:rsid w:val="00CD3831"/>
    <w:rsid w:val="00CD4547"/>
    <w:rsid w:val="00CD62E4"/>
    <w:rsid w:val="00CD6C51"/>
    <w:rsid w:val="00CE0118"/>
    <w:rsid w:val="00CE0A94"/>
    <w:rsid w:val="00CE0B95"/>
    <w:rsid w:val="00CE1252"/>
    <w:rsid w:val="00CE1307"/>
    <w:rsid w:val="00CE1550"/>
    <w:rsid w:val="00CE2EA6"/>
    <w:rsid w:val="00CE31A9"/>
    <w:rsid w:val="00CE449A"/>
    <w:rsid w:val="00CE5BA1"/>
    <w:rsid w:val="00CE5CD2"/>
    <w:rsid w:val="00CF084D"/>
    <w:rsid w:val="00CF0FD7"/>
    <w:rsid w:val="00CF219B"/>
    <w:rsid w:val="00CF25C1"/>
    <w:rsid w:val="00CF2B90"/>
    <w:rsid w:val="00CF3CD5"/>
    <w:rsid w:val="00CF4AED"/>
    <w:rsid w:val="00CF6594"/>
    <w:rsid w:val="00CF7860"/>
    <w:rsid w:val="00D001F0"/>
    <w:rsid w:val="00D0096E"/>
    <w:rsid w:val="00D00D95"/>
    <w:rsid w:val="00D01079"/>
    <w:rsid w:val="00D03020"/>
    <w:rsid w:val="00D03077"/>
    <w:rsid w:val="00D03C0B"/>
    <w:rsid w:val="00D03F9A"/>
    <w:rsid w:val="00D04048"/>
    <w:rsid w:val="00D0476C"/>
    <w:rsid w:val="00D05A3A"/>
    <w:rsid w:val="00D06D51"/>
    <w:rsid w:val="00D07FE7"/>
    <w:rsid w:val="00D103A0"/>
    <w:rsid w:val="00D10B56"/>
    <w:rsid w:val="00D1118C"/>
    <w:rsid w:val="00D1119D"/>
    <w:rsid w:val="00D11453"/>
    <w:rsid w:val="00D1150C"/>
    <w:rsid w:val="00D12120"/>
    <w:rsid w:val="00D13316"/>
    <w:rsid w:val="00D13CED"/>
    <w:rsid w:val="00D14701"/>
    <w:rsid w:val="00D149DB"/>
    <w:rsid w:val="00D16235"/>
    <w:rsid w:val="00D16758"/>
    <w:rsid w:val="00D168F9"/>
    <w:rsid w:val="00D16D8F"/>
    <w:rsid w:val="00D174E7"/>
    <w:rsid w:val="00D17BE7"/>
    <w:rsid w:val="00D17DCD"/>
    <w:rsid w:val="00D17FD5"/>
    <w:rsid w:val="00D2050A"/>
    <w:rsid w:val="00D20966"/>
    <w:rsid w:val="00D20DFD"/>
    <w:rsid w:val="00D2135B"/>
    <w:rsid w:val="00D215A8"/>
    <w:rsid w:val="00D22F44"/>
    <w:rsid w:val="00D22FCA"/>
    <w:rsid w:val="00D23A30"/>
    <w:rsid w:val="00D23B9E"/>
    <w:rsid w:val="00D24991"/>
    <w:rsid w:val="00D259CE"/>
    <w:rsid w:val="00D26952"/>
    <w:rsid w:val="00D26985"/>
    <w:rsid w:val="00D30567"/>
    <w:rsid w:val="00D3065F"/>
    <w:rsid w:val="00D3104B"/>
    <w:rsid w:val="00D3118C"/>
    <w:rsid w:val="00D35094"/>
    <w:rsid w:val="00D3686A"/>
    <w:rsid w:val="00D36C7E"/>
    <w:rsid w:val="00D408AE"/>
    <w:rsid w:val="00D40FDE"/>
    <w:rsid w:val="00D4100E"/>
    <w:rsid w:val="00D41BFF"/>
    <w:rsid w:val="00D4386D"/>
    <w:rsid w:val="00D44F98"/>
    <w:rsid w:val="00D4655B"/>
    <w:rsid w:val="00D472A9"/>
    <w:rsid w:val="00D47A39"/>
    <w:rsid w:val="00D50255"/>
    <w:rsid w:val="00D50401"/>
    <w:rsid w:val="00D50F91"/>
    <w:rsid w:val="00D517C9"/>
    <w:rsid w:val="00D52025"/>
    <w:rsid w:val="00D5211F"/>
    <w:rsid w:val="00D5242F"/>
    <w:rsid w:val="00D525BE"/>
    <w:rsid w:val="00D533E7"/>
    <w:rsid w:val="00D53538"/>
    <w:rsid w:val="00D542AA"/>
    <w:rsid w:val="00D55A65"/>
    <w:rsid w:val="00D5648B"/>
    <w:rsid w:val="00D567AB"/>
    <w:rsid w:val="00D56C60"/>
    <w:rsid w:val="00D6129E"/>
    <w:rsid w:val="00D61DAB"/>
    <w:rsid w:val="00D620E9"/>
    <w:rsid w:val="00D628D2"/>
    <w:rsid w:val="00D63878"/>
    <w:rsid w:val="00D63CD0"/>
    <w:rsid w:val="00D63EA6"/>
    <w:rsid w:val="00D649DB"/>
    <w:rsid w:val="00D6542C"/>
    <w:rsid w:val="00D66520"/>
    <w:rsid w:val="00D67623"/>
    <w:rsid w:val="00D679C7"/>
    <w:rsid w:val="00D67B8C"/>
    <w:rsid w:val="00D7009E"/>
    <w:rsid w:val="00D7061F"/>
    <w:rsid w:val="00D7260F"/>
    <w:rsid w:val="00D730B2"/>
    <w:rsid w:val="00D73A4D"/>
    <w:rsid w:val="00D744EA"/>
    <w:rsid w:val="00D745AF"/>
    <w:rsid w:val="00D74B58"/>
    <w:rsid w:val="00D74D4A"/>
    <w:rsid w:val="00D74D9F"/>
    <w:rsid w:val="00D771F4"/>
    <w:rsid w:val="00D80A1A"/>
    <w:rsid w:val="00D80CE8"/>
    <w:rsid w:val="00D813F1"/>
    <w:rsid w:val="00D81D9B"/>
    <w:rsid w:val="00D82308"/>
    <w:rsid w:val="00D82F7E"/>
    <w:rsid w:val="00D842F2"/>
    <w:rsid w:val="00D84A99"/>
    <w:rsid w:val="00D85300"/>
    <w:rsid w:val="00D85767"/>
    <w:rsid w:val="00D859A9"/>
    <w:rsid w:val="00D85B36"/>
    <w:rsid w:val="00D86F93"/>
    <w:rsid w:val="00D87201"/>
    <w:rsid w:val="00D879F5"/>
    <w:rsid w:val="00D905CA"/>
    <w:rsid w:val="00D90C8D"/>
    <w:rsid w:val="00D90DAF"/>
    <w:rsid w:val="00D922DC"/>
    <w:rsid w:val="00D92D81"/>
    <w:rsid w:val="00D94E13"/>
    <w:rsid w:val="00D956B5"/>
    <w:rsid w:val="00D9673E"/>
    <w:rsid w:val="00D96D03"/>
    <w:rsid w:val="00D97941"/>
    <w:rsid w:val="00DA0460"/>
    <w:rsid w:val="00DA116D"/>
    <w:rsid w:val="00DA16CB"/>
    <w:rsid w:val="00DA2AE5"/>
    <w:rsid w:val="00DA371B"/>
    <w:rsid w:val="00DA6A8D"/>
    <w:rsid w:val="00DA7730"/>
    <w:rsid w:val="00DA7B89"/>
    <w:rsid w:val="00DB17C6"/>
    <w:rsid w:val="00DB2BAB"/>
    <w:rsid w:val="00DB3397"/>
    <w:rsid w:val="00DB640C"/>
    <w:rsid w:val="00DB6710"/>
    <w:rsid w:val="00DB7A8F"/>
    <w:rsid w:val="00DB7EDA"/>
    <w:rsid w:val="00DC299A"/>
    <w:rsid w:val="00DC3B45"/>
    <w:rsid w:val="00DC49B5"/>
    <w:rsid w:val="00DC6416"/>
    <w:rsid w:val="00DC72F0"/>
    <w:rsid w:val="00DC781C"/>
    <w:rsid w:val="00DD2BFA"/>
    <w:rsid w:val="00DD3ABA"/>
    <w:rsid w:val="00DD3D98"/>
    <w:rsid w:val="00DD44F0"/>
    <w:rsid w:val="00DD5C5C"/>
    <w:rsid w:val="00DD6206"/>
    <w:rsid w:val="00DD6535"/>
    <w:rsid w:val="00DD6B9B"/>
    <w:rsid w:val="00DD7B41"/>
    <w:rsid w:val="00DE17E4"/>
    <w:rsid w:val="00DE2D2B"/>
    <w:rsid w:val="00DE338E"/>
    <w:rsid w:val="00DE34CF"/>
    <w:rsid w:val="00DE35F1"/>
    <w:rsid w:val="00DE43CB"/>
    <w:rsid w:val="00DE4552"/>
    <w:rsid w:val="00DE4605"/>
    <w:rsid w:val="00DE4D0F"/>
    <w:rsid w:val="00DE514D"/>
    <w:rsid w:val="00DE7260"/>
    <w:rsid w:val="00DE7C9E"/>
    <w:rsid w:val="00DF069B"/>
    <w:rsid w:val="00DF0A27"/>
    <w:rsid w:val="00DF0AC8"/>
    <w:rsid w:val="00DF0EC1"/>
    <w:rsid w:val="00DF0F10"/>
    <w:rsid w:val="00DF15A3"/>
    <w:rsid w:val="00DF19A9"/>
    <w:rsid w:val="00DF5A07"/>
    <w:rsid w:val="00DF7335"/>
    <w:rsid w:val="00DF785C"/>
    <w:rsid w:val="00E009F5"/>
    <w:rsid w:val="00E00DA7"/>
    <w:rsid w:val="00E0202F"/>
    <w:rsid w:val="00E023E4"/>
    <w:rsid w:val="00E0328E"/>
    <w:rsid w:val="00E03BFD"/>
    <w:rsid w:val="00E04FD5"/>
    <w:rsid w:val="00E067A8"/>
    <w:rsid w:val="00E07143"/>
    <w:rsid w:val="00E13C26"/>
    <w:rsid w:val="00E13F3D"/>
    <w:rsid w:val="00E149E2"/>
    <w:rsid w:val="00E15F7F"/>
    <w:rsid w:val="00E170E5"/>
    <w:rsid w:val="00E173A2"/>
    <w:rsid w:val="00E201E1"/>
    <w:rsid w:val="00E214DB"/>
    <w:rsid w:val="00E224DC"/>
    <w:rsid w:val="00E2339B"/>
    <w:rsid w:val="00E23658"/>
    <w:rsid w:val="00E25F9D"/>
    <w:rsid w:val="00E26711"/>
    <w:rsid w:val="00E33E11"/>
    <w:rsid w:val="00E34898"/>
    <w:rsid w:val="00E34B9C"/>
    <w:rsid w:val="00E353C0"/>
    <w:rsid w:val="00E3608F"/>
    <w:rsid w:val="00E363A0"/>
    <w:rsid w:val="00E364A7"/>
    <w:rsid w:val="00E36A82"/>
    <w:rsid w:val="00E3740A"/>
    <w:rsid w:val="00E37720"/>
    <w:rsid w:val="00E40B45"/>
    <w:rsid w:val="00E41AEE"/>
    <w:rsid w:val="00E41B6E"/>
    <w:rsid w:val="00E44956"/>
    <w:rsid w:val="00E44F33"/>
    <w:rsid w:val="00E45732"/>
    <w:rsid w:val="00E47BD1"/>
    <w:rsid w:val="00E47EAB"/>
    <w:rsid w:val="00E50AC0"/>
    <w:rsid w:val="00E50B87"/>
    <w:rsid w:val="00E51F2F"/>
    <w:rsid w:val="00E520C0"/>
    <w:rsid w:val="00E52CC7"/>
    <w:rsid w:val="00E53549"/>
    <w:rsid w:val="00E5388A"/>
    <w:rsid w:val="00E539AA"/>
    <w:rsid w:val="00E56735"/>
    <w:rsid w:val="00E56B00"/>
    <w:rsid w:val="00E607BC"/>
    <w:rsid w:val="00E60C0B"/>
    <w:rsid w:val="00E6175C"/>
    <w:rsid w:val="00E63887"/>
    <w:rsid w:val="00E63AAC"/>
    <w:rsid w:val="00E63D69"/>
    <w:rsid w:val="00E647A4"/>
    <w:rsid w:val="00E65401"/>
    <w:rsid w:val="00E6559C"/>
    <w:rsid w:val="00E66870"/>
    <w:rsid w:val="00E66C91"/>
    <w:rsid w:val="00E67316"/>
    <w:rsid w:val="00E70350"/>
    <w:rsid w:val="00E7037E"/>
    <w:rsid w:val="00E7109B"/>
    <w:rsid w:val="00E71EEC"/>
    <w:rsid w:val="00E724C0"/>
    <w:rsid w:val="00E734FB"/>
    <w:rsid w:val="00E735CE"/>
    <w:rsid w:val="00E7459A"/>
    <w:rsid w:val="00E745FE"/>
    <w:rsid w:val="00E74EF8"/>
    <w:rsid w:val="00E751E5"/>
    <w:rsid w:val="00E76F4E"/>
    <w:rsid w:val="00E77F28"/>
    <w:rsid w:val="00E80098"/>
    <w:rsid w:val="00E81CAA"/>
    <w:rsid w:val="00E8474B"/>
    <w:rsid w:val="00E847AF"/>
    <w:rsid w:val="00E84F5C"/>
    <w:rsid w:val="00E85274"/>
    <w:rsid w:val="00E856CF"/>
    <w:rsid w:val="00E86682"/>
    <w:rsid w:val="00E873D5"/>
    <w:rsid w:val="00E87CC3"/>
    <w:rsid w:val="00E91DC3"/>
    <w:rsid w:val="00E93D6F"/>
    <w:rsid w:val="00E93F8A"/>
    <w:rsid w:val="00E957F7"/>
    <w:rsid w:val="00E963B4"/>
    <w:rsid w:val="00E968BE"/>
    <w:rsid w:val="00E97555"/>
    <w:rsid w:val="00E97562"/>
    <w:rsid w:val="00EA28AA"/>
    <w:rsid w:val="00EA2D19"/>
    <w:rsid w:val="00EA2DA0"/>
    <w:rsid w:val="00EA3A91"/>
    <w:rsid w:val="00EA3FBC"/>
    <w:rsid w:val="00EA4837"/>
    <w:rsid w:val="00EA4E52"/>
    <w:rsid w:val="00EA6D04"/>
    <w:rsid w:val="00EA7978"/>
    <w:rsid w:val="00EB05EE"/>
    <w:rsid w:val="00EB06C2"/>
    <w:rsid w:val="00EB09AE"/>
    <w:rsid w:val="00EB09B7"/>
    <w:rsid w:val="00EB1689"/>
    <w:rsid w:val="00EB365E"/>
    <w:rsid w:val="00EB376F"/>
    <w:rsid w:val="00EB42DC"/>
    <w:rsid w:val="00EB4E24"/>
    <w:rsid w:val="00EB6A82"/>
    <w:rsid w:val="00EB6BC5"/>
    <w:rsid w:val="00EB7B94"/>
    <w:rsid w:val="00EB7C6E"/>
    <w:rsid w:val="00EB7ED7"/>
    <w:rsid w:val="00EC0444"/>
    <w:rsid w:val="00EC0A31"/>
    <w:rsid w:val="00EC1680"/>
    <w:rsid w:val="00EC1A36"/>
    <w:rsid w:val="00EC32C0"/>
    <w:rsid w:val="00EC693A"/>
    <w:rsid w:val="00EC7CE8"/>
    <w:rsid w:val="00ED01F5"/>
    <w:rsid w:val="00ED0A5C"/>
    <w:rsid w:val="00ED0E7B"/>
    <w:rsid w:val="00ED1DA1"/>
    <w:rsid w:val="00ED1EEF"/>
    <w:rsid w:val="00ED2940"/>
    <w:rsid w:val="00ED32B9"/>
    <w:rsid w:val="00ED439D"/>
    <w:rsid w:val="00ED5092"/>
    <w:rsid w:val="00ED5F10"/>
    <w:rsid w:val="00ED6091"/>
    <w:rsid w:val="00ED7D3F"/>
    <w:rsid w:val="00EE0BEB"/>
    <w:rsid w:val="00EE163C"/>
    <w:rsid w:val="00EE1B48"/>
    <w:rsid w:val="00EE1D26"/>
    <w:rsid w:val="00EE22F4"/>
    <w:rsid w:val="00EE29E6"/>
    <w:rsid w:val="00EE2A20"/>
    <w:rsid w:val="00EE382E"/>
    <w:rsid w:val="00EE3AB9"/>
    <w:rsid w:val="00EE3CDD"/>
    <w:rsid w:val="00EE3D0F"/>
    <w:rsid w:val="00EE4C11"/>
    <w:rsid w:val="00EE5242"/>
    <w:rsid w:val="00EE7577"/>
    <w:rsid w:val="00EE7D7C"/>
    <w:rsid w:val="00EE7E12"/>
    <w:rsid w:val="00EF318C"/>
    <w:rsid w:val="00EF60EE"/>
    <w:rsid w:val="00EF6C23"/>
    <w:rsid w:val="00F004BC"/>
    <w:rsid w:val="00F01A4E"/>
    <w:rsid w:val="00F020EF"/>
    <w:rsid w:val="00F02556"/>
    <w:rsid w:val="00F0280B"/>
    <w:rsid w:val="00F031B9"/>
    <w:rsid w:val="00F037C6"/>
    <w:rsid w:val="00F0500C"/>
    <w:rsid w:val="00F066F0"/>
    <w:rsid w:val="00F06FFC"/>
    <w:rsid w:val="00F0710F"/>
    <w:rsid w:val="00F0738F"/>
    <w:rsid w:val="00F07D67"/>
    <w:rsid w:val="00F10A47"/>
    <w:rsid w:val="00F10DD1"/>
    <w:rsid w:val="00F10ECF"/>
    <w:rsid w:val="00F10FD5"/>
    <w:rsid w:val="00F1142A"/>
    <w:rsid w:val="00F115E1"/>
    <w:rsid w:val="00F133BA"/>
    <w:rsid w:val="00F149C9"/>
    <w:rsid w:val="00F15B08"/>
    <w:rsid w:val="00F16786"/>
    <w:rsid w:val="00F173C0"/>
    <w:rsid w:val="00F203FB"/>
    <w:rsid w:val="00F2051D"/>
    <w:rsid w:val="00F2143B"/>
    <w:rsid w:val="00F21E0C"/>
    <w:rsid w:val="00F23EA6"/>
    <w:rsid w:val="00F24AE5"/>
    <w:rsid w:val="00F24D63"/>
    <w:rsid w:val="00F25AF7"/>
    <w:rsid w:val="00F25D98"/>
    <w:rsid w:val="00F268BA"/>
    <w:rsid w:val="00F279E9"/>
    <w:rsid w:val="00F27B1D"/>
    <w:rsid w:val="00F300FB"/>
    <w:rsid w:val="00F31C19"/>
    <w:rsid w:val="00F32197"/>
    <w:rsid w:val="00F326BE"/>
    <w:rsid w:val="00F34461"/>
    <w:rsid w:val="00F35626"/>
    <w:rsid w:val="00F377DB"/>
    <w:rsid w:val="00F37930"/>
    <w:rsid w:val="00F37945"/>
    <w:rsid w:val="00F40862"/>
    <w:rsid w:val="00F41373"/>
    <w:rsid w:val="00F42290"/>
    <w:rsid w:val="00F42389"/>
    <w:rsid w:val="00F42719"/>
    <w:rsid w:val="00F43C1D"/>
    <w:rsid w:val="00F44445"/>
    <w:rsid w:val="00F4564E"/>
    <w:rsid w:val="00F45C12"/>
    <w:rsid w:val="00F47003"/>
    <w:rsid w:val="00F4784E"/>
    <w:rsid w:val="00F5057B"/>
    <w:rsid w:val="00F506B1"/>
    <w:rsid w:val="00F509A0"/>
    <w:rsid w:val="00F523E1"/>
    <w:rsid w:val="00F52BBE"/>
    <w:rsid w:val="00F52F8B"/>
    <w:rsid w:val="00F52FE7"/>
    <w:rsid w:val="00F54A29"/>
    <w:rsid w:val="00F5645F"/>
    <w:rsid w:val="00F5695A"/>
    <w:rsid w:val="00F56FC5"/>
    <w:rsid w:val="00F5755F"/>
    <w:rsid w:val="00F6063D"/>
    <w:rsid w:val="00F61165"/>
    <w:rsid w:val="00F61673"/>
    <w:rsid w:val="00F617F8"/>
    <w:rsid w:val="00F63DED"/>
    <w:rsid w:val="00F6431E"/>
    <w:rsid w:val="00F646C6"/>
    <w:rsid w:val="00F6723B"/>
    <w:rsid w:val="00F67889"/>
    <w:rsid w:val="00F67C3E"/>
    <w:rsid w:val="00F67CB8"/>
    <w:rsid w:val="00F707CB"/>
    <w:rsid w:val="00F70DAB"/>
    <w:rsid w:val="00F712B5"/>
    <w:rsid w:val="00F71DC8"/>
    <w:rsid w:val="00F71E46"/>
    <w:rsid w:val="00F72FC5"/>
    <w:rsid w:val="00F73899"/>
    <w:rsid w:val="00F7439C"/>
    <w:rsid w:val="00F74834"/>
    <w:rsid w:val="00F759FA"/>
    <w:rsid w:val="00F75B34"/>
    <w:rsid w:val="00F767C7"/>
    <w:rsid w:val="00F7702F"/>
    <w:rsid w:val="00F772FF"/>
    <w:rsid w:val="00F77920"/>
    <w:rsid w:val="00F77F6E"/>
    <w:rsid w:val="00F80C9F"/>
    <w:rsid w:val="00F80D54"/>
    <w:rsid w:val="00F8134E"/>
    <w:rsid w:val="00F82C3C"/>
    <w:rsid w:val="00F83C83"/>
    <w:rsid w:val="00F87337"/>
    <w:rsid w:val="00F905FF"/>
    <w:rsid w:val="00F90DBE"/>
    <w:rsid w:val="00F90E04"/>
    <w:rsid w:val="00F918D7"/>
    <w:rsid w:val="00F91FD6"/>
    <w:rsid w:val="00F939BA"/>
    <w:rsid w:val="00F9487C"/>
    <w:rsid w:val="00F94B05"/>
    <w:rsid w:val="00F95108"/>
    <w:rsid w:val="00F96122"/>
    <w:rsid w:val="00FA0CE0"/>
    <w:rsid w:val="00FA1051"/>
    <w:rsid w:val="00FA2311"/>
    <w:rsid w:val="00FA36B5"/>
    <w:rsid w:val="00FA4DF8"/>
    <w:rsid w:val="00FA5050"/>
    <w:rsid w:val="00FA54AF"/>
    <w:rsid w:val="00FA5792"/>
    <w:rsid w:val="00FA7235"/>
    <w:rsid w:val="00FA72A3"/>
    <w:rsid w:val="00FB01A2"/>
    <w:rsid w:val="00FB159E"/>
    <w:rsid w:val="00FB27B0"/>
    <w:rsid w:val="00FB3771"/>
    <w:rsid w:val="00FB42DA"/>
    <w:rsid w:val="00FB520E"/>
    <w:rsid w:val="00FB594D"/>
    <w:rsid w:val="00FB6386"/>
    <w:rsid w:val="00FB658A"/>
    <w:rsid w:val="00FB708D"/>
    <w:rsid w:val="00FC0445"/>
    <w:rsid w:val="00FC0A3B"/>
    <w:rsid w:val="00FC0EBF"/>
    <w:rsid w:val="00FC10FB"/>
    <w:rsid w:val="00FC1888"/>
    <w:rsid w:val="00FC28D3"/>
    <w:rsid w:val="00FC28E0"/>
    <w:rsid w:val="00FC350A"/>
    <w:rsid w:val="00FC4727"/>
    <w:rsid w:val="00FC49FB"/>
    <w:rsid w:val="00FC4B4F"/>
    <w:rsid w:val="00FC4D11"/>
    <w:rsid w:val="00FC4DE8"/>
    <w:rsid w:val="00FC58CA"/>
    <w:rsid w:val="00FC61F2"/>
    <w:rsid w:val="00FD059D"/>
    <w:rsid w:val="00FD20DE"/>
    <w:rsid w:val="00FD3DC1"/>
    <w:rsid w:val="00FD5B7D"/>
    <w:rsid w:val="00FD6873"/>
    <w:rsid w:val="00FD7763"/>
    <w:rsid w:val="00FE06FA"/>
    <w:rsid w:val="00FE0F7C"/>
    <w:rsid w:val="00FE14D1"/>
    <w:rsid w:val="00FE24D2"/>
    <w:rsid w:val="00FE265D"/>
    <w:rsid w:val="00FE2668"/>
    <w:rsid w:val="00FE37B4"/>
    <w:rsid w:val="00FE38E2"/>
    <w:rsid w:val="00FE3D19"/>
    <w:rsid w:val="00FE45A5"/>
    <w:rsid w:val="00FE5CC3"/>
    <w:rsid w:val="00FE699E"/>
    <w:rsid w:val="00FE7519"/>
    <w:rsid w:val="00FF0245"/>
    <w:rsid w:val="00FF043E"/>
    <w:rsid w:val="00FF0E16"/>
    <w:rsid w:val="00FF268E"/>
    <w:rsid w:val="00FF3C54"/>
    <w:rsid w:val="00FF3C92"/>
    <w:rsid w:val="00FF42AE"/>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2BE54"/>
  <w15:docId w15:val="{A1B09241-4145-4D7B-A954-FB4866F5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3346"/>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34"/>
    <w:qFormat/>
    <w:rsid w:val="00681278"/>
    <w:pPr>
      <w:ind w:firstLineChars="200" w:firstLine="420"/>
    </w:pPr>
  </w:style>
  <w:style w:type="paragraph" w:styleId="Revision">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DefaultParagraphFont"/>
    <w:rsid w:val="002134C1"/>
  </w:style>
  <w:style w:type="paragraph" w:customStyle="1" w:styleId="Doc-title">
    <w:name w:val="Doc-title"/>
    <w:basedOn w:val="Normal"/>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TableGrid">
    <w:name w:val="Table Grid"/>
    <w:aliases w:val="TableGrid"/>
    <w:basedOn w:val="TableNormal"/>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CommentTextChar">
    <w:name w:val="Comment Text Char"/>
    <w:basedOn w:val="DefaultParagraphFont"/>
    <w:link w:val="CommentText"/>
    <w:uiPriority w:val="99"/>
    <w:rsid w:val="001E40CA"/>
    <w:rPr>
      <w:rFonts w:ascii="Times New Roman" w:hAnsi="Times New Roman"/>
      <w:lang w:val="en-GB"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1E40CA"/>
    <w:rPr>
      <w:rFonts w:ascii="Times New Roman" w:hAnsi="Times New Roman"/>
      <w:lang w:val="en-GB" w:eastAsia="en-US"/>
    </w:rPr>
  </w:style>
  <w:style w:type="character" w:customStyle="1" w:styleId="Doc-text2Char">
    <w:name w:val="Doc-text2 Char"/>
    <w:basedOn w:val="DefaultParagraphFont"/>
    <w:link w:val="Doc-text2"/>
    <w:qFormat/>
    <w:rsid w:val="001E40CA"/>
    <w:rPr>
      <w:rFonts w:ascii="Arial" w:eastAsia="MS Mincho" w:hAnsi="Arial"/>
      <w:szCs w:val="24"/>
      <w:lang w:val="zh-CN" w:eastAsia="en-GB"/>
    </w:rPr>
  </w:style>
  <w:style w:type="paragraph" w:styleId="NormalWeb">
    <w:name w:val="Normal (Web)"/>
    <w:basedOn w:val="Normal"/>
    <w:uiPriority w:val="99"/>
    <w:semiHidden/>
    <w:unhideWhenUsed/>
    <w:rsid w:val="00C33EE0"/>
    <w:pPr>
      <w:spacing w:before="100" w:beforeAutospacing="1" w:after="100" w:afterAutospacing="1" w:line="240" w:lineRule="auto"/>
    </w:pPr>
    <w:rPr>
      <w:rFonts w:ascii="宋体" w:eastAsia="宋体" w:hAnsi="宋体" w:cs="宋体"/>
      <w:sz w:val="24"/>
      <w:szCs w:val="24"/>
      <w:lang w:val="en-US" w:eastAsia="zh-CN"/>
    </w:rPr>
  </w:style>
  <w:style w:type="character" w:styleId="Strong">
    <w:name w:val="Strong"/>
    <w:basedOn w:val="DefaultParagraphFont"/>
    <w:uiPriority w:val="22"/>
    <w:qFormat/>
    <w:rsid w:val="00C33EE0"/>
    <w:rPr>
      <w:b/>
      <w:bCs/>
    </w:rPr>
  </w:style>
  <w:style w:type="paragraph" w:customStyle="1" w:styleId="proposal">
    <w:name w:val="proposal"/>
    <w:basedOn w:val="BodyText"/>
    <w:next w:val="Normal"/>
    <w:link w:val="proposalChar"/>
    <w:qFormat/>
    <w:rsid w:val="003A6C4A"/>
    <w:pPr>
      <w:numPr>
        <w:numId w:val="10"/>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3A6C4A"/>
    <w:rPr>
      <w:rFonts w:ascii="Times New Roman" w:eastAsia="宋体" w:hAnsi="Times New Roman"/>
      <w:b/>
    </w:rPr>
  </w:style>
  <w:style w:type="paragraph" w:styleId="BodyText">
    <w:name w:val="Body Text"/>
    <w:basedOn w:val="Normal"/>
    <w:link w:val="BodyTextChar"/>
    <w:semiHidden/>
    <w:unhideWhenUsed/>
    <w:rsid w:val="003A6C4A"/>
    <w:pPr>
      <w:spacing w:after="120"/>
    </w:pPr>
  </w:style>
  <w:style w:type="character" w:customStyle="1" w:styleId="BodyTextChar">
    <w:name w:val="Body Text Char"/>
    <w:basedOn w:val="DefaultParagraphFont"/>
    <w:link w:val="BodyText"/>
    <w:semiHidden/>
    <w:rsid w:val="003A6C4A"/>
    <w:rPr>
      <w:rFonts w:ascii="Times New Roman" w:hAnsi="Times New Roman"/>
      <w:lang w:val="en-GB" w:eastAsia="en-US"/>
    </w:rPr>
  </w:style>
  <w:style w:type="paragraph" w:customStyle="1" w:styleId="Agreement">
    <w:name w:val="Agreement"/>
    <w:basedOn w:val="Normal"/>
    <w:next w:val="Doc-text2"/>
    <w:uiPriority w:val="99"/>
    <w:qFormat/>
    <w:rsid w:val="002902B5"/>
    <w:pPr>
      <w:numPr>
        <w:numId w:val="20"/>
      </w:numPr>
      <w:spacing w:before="60" w:after="0" w:line="240" w:lineRule="auto"/>
    </w:pPr>
    <w:rPr>
      <w:rFonts w:ascii="Arial" w:eastAsia="MS Mincho" w:hAnsi="Arial"/>
      <w:b/>
      <w:szCs w:val="24"/>
      <w:lang w:eastAsia="en-GB"/>
    </w:rPr>
  </w:style>
  <w:style w:type="paragraph" w:customStyle="1" w:styleId="Default">
    <w:name w:val="Default"/>
    <w:rsid w:val="008D107A"/>
    <w:pPr>
      <w:widowControl w:val="0"/>
      <w:autoSpaceDE w:val="0"/>
      <w:autoSpaceDN w:val="0"/>
      <w:adjustRightInd w:val="0"/>
    </w:pPr>
    <w:rPr>
      <w:rFonts w:ascii="Times New Roman" w:hAnsi="Times New Roman"/>
      <w:color w:val="000000"/>
      <w:sz w:val="24"/>
      <w:szCs w:val="24"/>
    </w:rPr>
  </w:style>
  <w:style w:type="character" w:customStyle="1" w:styleId="TALChar">
    <w:name w:val="TAL Char"/>
    <w:qFormat/>
    <w:locked/>
    <w:rsid w:val="00365BD4"/>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3392">
      <w:bodyDiv w:val="1"/>
      <w:marLeft w:val="0"/>
      <w:marRight w:val="0"/>
      <w:marTop w:val="0"/>
      <w:marBottom w:val="0"/>
      <w:divBdr>
        <w:top w:val="none" w:sz="0" w:space="0" w:color="auto"/>
        <w:left w:val="none" w:sz="0" w:space="0" w:color="auto"/>
        <w:bottom w:val="none" w:sz="0" w:space="0" w:color="auto"/>
        <w:right w:val="none" w:sz="0" w:space="0" w:color="auto"/>
      </w:divBdr>
    </w:div>
    <w:div w:id="166292770">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5773561">
      <w:bodyDiv w:val="1"/>
      <w:marLeft w:val="0"/>
      <w:marRight w:val="0"/>
      <w:marTop w:val="0"/>
      <w:marBottom w:val="0"/>
      <w:divBdr>
        <w:top w:val="none" w:sz="0" w:space="0" w:color="auto"/>
        <w:left w:val="none" w:sz="0" w:space="0" w:color="auto"/>
        <w:bottom w:val="none" w:sz="0" w:space="0" w:color="auto"/>
        <w:right w:val="none" w:sz="0" w:space="0" w:color="auto"/>
      </w:divBdr>
    </w:div>
    <w:div w:id="613902026">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911886549">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76128959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6DEBA-C1DC-45DA-B411-7088D3CE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1C4D17D-9E57-4B21-A82B-664031E67D75}">
  <ds:schemaRefs>
    <ds:schemaRef ds:uri="http://www.w3.org/XML/1998/namespace"/>
    <ds:schemaRef ds:uri="http://purl.org/dc/terms/"/>
    <ds:schemaRef ds:uri="http://schemas.microsoft.com/office/2006/documentManagement/types"/>
    <ds:schemaRef ds:uri="http://schemas.microsoft.com/office/2006/metadata/properties"/>
    <ds:schemaRef ds:uri="98194d48-cc26-4b7e-909f-baa95c83abfa"/>
    <ds:schemaRef ds:uri="http://purl.org/dc/elements/1.1/"/>
    <ds:schemaRef ds:uri="1c248485-b98a-4513-a581-ff7cb1688d78"/>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88C9BAD8-2898-4C6A-B206-76710ECA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28</Pages>
  <Words>13167</Words>
  <Characters>75052</Characters>
  <Application>Microsoft Office Word</Application>
  <DocSecurity>0</DocSecurity>
  <Lines>625</Lines>
  <Paragraphs>176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88043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vivo</cp:lastModifiedBy>
  <cp:revision>158</cp:revision>
  <cp:lastPrinted>2411-12-31T14:59:00Z</cp:lastPrinted>
  <dcterms:created xsi:type="dcterms:W3CDTF">2026-01-08T04:52:00Z</dcterms:created>
  <dcterms:modified xsi:type="dcterms:W3CDTF">2026-01-30T09:54:00Z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360e7ed4-901b-41b9-ae6a-cf380200bee3</vt:lpwstr>
  </property>
</Properties>
</file>